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00EE32" w14:textId="4914668D" w:rsidR="004B313F" w:rsidRDefault="004B313F" w:rsidP="004B313F">
      <w:pPr>
        <w:pStyle w:val="3GPPHeader"/>
        <w:spacing w:after="60"/>
        <w:rPr>
          <w:sz w:val="32"/>
          <w:szCs w:val="32"/>
          <w:highlight w:val="yellow"/>
        </w:rPr>
      </w:pPr>
      <w:r>
        <w:t>3GPP TSG-RAN WG1 Meeting #107</w:t>
      </w:r>
      <w:r w:rsidR="00453BAA">
        <w:t>bis</w:t>
      </w:r>
      <w:r>
        <w:t>-e</w:t>
      </w:r>
      <w:r>
        <w:tab/>
      </w:r>
      <w:proofErr w:type="spellStart"/>
      <w:r>
        <w:rPr>
          <w:sz w:val="32"/>
          <w:szCs w:val="32"/>
        </w:rPr>
        <w:t>Tdoc</w:t>
      </w:r>
      <w:proofErr w:type="spellEnd"/>
      <w:r>
        <w:rPr>
          <w:sz w:val="32"/>
          <w:szCs w:val="32"/>
        </w:rPr>
        <w:t xml:space="preserve"> </w:t>
      </w:r>
      <w:r w:rsidRPr="00350E87">
        <w:rPr>
          <w:sz w:val="32"/>
          <w:szCs w:val="32"/>
        </w:rPr>
        <w:t>R1-2</w:t>
      </w:r>
      <w:r w:rsidR="00453BAA" w:rsidRPr="00350E87">
        <w:rPr>
          <w:sz w:val="32"/>
          <w:szCs w:val="32"/>
        </w:rPr>
        <w:t>2</w:t>
      </w:r>
      <w:r w:rsidR="00350E87" w:rsidRPr="00350E87">
        <w:rPr>
          <w:sz w:val="32"/>
          <w:szCs w:val="32"/>
        </w:rPr>
        <w:t>00408</w:t>
      </w:r>
    </w:p>
    <w:p w14:paraId="35BEEBE7" w14:textId="5C21B14B" w:rsidR="004B313F" w:rsidRDefault="004B313F" w:rsidP="004B313F">
      <w:pPr>
        <w:pStyle w:val="3GPPHeader"/>
      </w:pPr>
      <w:r>
        <w:t>e-Meeting, 1</w:t>
      </w:r>
      <w:r w:rsidR="00453BAA">
        <w:t>7</w:t>
      </w:r>
      <w:r>
        <w:rPr>
          <w:vertAlign w:val="superscript"/>
        </w:rPr>
        <w:t>th</w:t>
      </w:r>
      <w:r>
        <w:t xml:space="preserve"> – </w:t>
      </w:r>
      <w:r w:rsidR="00453BAA">
        <w:t>25</w:t>
      </w:r>
      <w:r>
        <w:rPr>
          <w:vertAlign w:val="superscript"/>
        </w:rPr>
        <w:t>th</w:t>
      </w:r>
      <w:r>
        <w:t xml:space="preserve"> </w:t>
      </w:r>
      <w:proofErr w:type="gramStart"/>
      <w:r w:rsidR="00453BAA">
        <w:t>January</w:t>
      </w:r>
      <w:r>
        <w:t>,</w:t>
      </w:r>
      <w:proofErr w:type="gramEnd"/>
      <w:r>
        <w:t xml:space="preserve"> 202</w:t>
      </w:r>
      <w:r w:rsidR="00453BAA">
        <w:t>2</w:t>
      </w:r>
    </w:p>
    <w:p w14:paraId="5CE5E37F" w14:textId="77777777" w:rsidR="00E90E49" w:rsidRPr="00CE0424" w:rsidRDefault="00E90E49" w:rsidP="00357380">
      <w:pPr>
        <w:pStyle w:val="3GPPHeader"/>
      </w:pPr>
    </w:p>
    <w:p w14:paraId="7A555DD8" w14:textId="6EC09C01" w:rsidR="00E90E49" w:rsidRPr="00807E1D" w:rsidRDefault="00E90E49" w:rsidP="00311702">
      <w:pPr>
        <w:pStyle w:val="3GPPHeader"/>
        <w:rPr>
          <w:sz w:val="22"/>
        </w:rPr>
      </w:pPr>
      <w:r w:rsidRPr="00807E1D">
        <w:rPr>
          <w:sz w:val="22"/>
        </w:rPr>
        <w:t>Agenda Item:</w:t>
      </w:r>
      <w:r w:rsidRPr="00807E1D">
        <w:rPr>
          <w:sz w:val="22"/>
        </w:rPr>
        <w:tab/>
      </w:r>
      <w:r w:rsidR="00E31A71">
        <w:rPr>
          <w:sz w:val="22"/>
        </w:rPr>
        <w:t>8.1</w:t>
      </w:r>
      <w:r w:rsidR="004229BB">
        <w:rPr>
          <w:sz w:val="22"/>
        </w:rPr>
        <w:t>5</w:t>
      </w:r>
      <w:r w:rsidR="00E31A71">
        <w:rPr>
          <w:sz w:val="22"/>
        </w:rPr>
        <w:t>.2</w:t>
      </w:r>
    </w:p>
    <w:p w14:paraId="37FE181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EDE22" w14:textId="05D21D94" w:rsidR="00E90E49" w:rsidRPr="00CE0424" w:rsidRDefault="003D3C45" w:rsidP="00311702">
      <w:pPr>
        <w:pStyle w:val="3GPPHeader"/>
        <w:rPr>
          <w:sz w:val="22"/>
        </w:rPr>
      </w:pPr>
      <w:r>
        <w:rPr>
          <w:sz w:val="22"/>
        </w:rPr>
        <w:t>Title:</w:t>
      </w:r>
      <w:r w:rsidR="00E90E49" w:rsidRPr="00CE0424">
        <w:rPr>
          <w:sz w:val="22"/>
        </w:rPr>
        <w:tab/>
      </w:r>
      <w:r w:rsidR="00E31A71" w:rsidRPr="00E31A71">
        <w:rPr>
          <w:sz w:val="22"/>
        </w:rPr>
        <w:t xml:space="preserve">UE features for </w:t>
      </w:r>
      <w:r w:rsidR="00B93314">
        <w:rPr>
          <w:sz w:val="22"/>
        </w:rPr>
        <w:t>extending current NR</w:t>
      </w:r>
      <w:r w:rsidR="00E31A71" w:rsidRPr="00E31A71">
        <w:rPr>
          <w:sz w:val="22"/>
        </w:rPr>
        <w:t xml:space="preserve"> </w:t>
      </w:r>
      <w:r w:rsidR="00B93314">
        <w:rPr>
          <w:sz w:val="22"/>
        </w:rPr>
        <w:t xml:space="preserve">operation </w:t>
      </w:r>
      <w:r w:rsidR="00E31A71" w:rsidRPr="00E31A71">
        <w:rPr>
          <w:sz w:val="22"/>
        </w:rPr>
        <w:t>to 71 GHz</w:t>
      </w:r>
    </w:p>
    <w:p w14:paraId="4BCC8588" w14:textId="77777777" w:rsidR="00E90E49" w:rsidRPr="00CE0424" w:rsidRDefault="00E90E49" w:rsidP="00D546FF">
      <w:pPr>
        <w:pStyle w:val="3GPPHeader"/>
        <w:rPr>
          <w:sz w:val="22"/>
        </w:rPr>
      </w:pPr>
      <w:r w:rsidRPr="00CE0424">
        <w:rPr>
          <w:sz w:val="22"/>
        </w:rPr>
        <w:t>Document for:</w:t>
      </w:r>
      <w:r w:rsidRPr="00CE0424">
        <w:rPr>
          <w:sz w:val="22"/>
        </w:rPr>
        <w:tab/>
      </w:r>
      <w:r w:rsidRPr="009027D4">
        <w:rPr>
          <w:sz w:val="22"/>
        </w:rPr>
        <w:t>Discussion, Decision</w:t>
      </w:r>
    </w:p>
    <w:p w14:paraId="002BA1AE" w14:textId="77777777" w:rsidR="00E90E49" w:rsidRPr="00CE0424" w:rsidRDefault="00E90E49" w:rsidP="00E90E49"/>
    <w:p w14:paraId="24E63993" w14:textId="0B961EA0" w:rsidR="00E90E49" w:rsidRPr="00CE0424" w:rsidRDefault="00230D18" w:rsidP="00CE0424">
      <w:pPr>
        <w:pStyle w:val="Heading1"/>
      </w:pPr>
      <w:r>
        <w:t>1</w:t>
      </w:r>
      <w:r>
        <w:tab/>
      </w:r>
      <w:r w:rsidR="00E90E49" w:rsidRPr="00CE0424">
        <w:t>Introduction</w:t>
      </w:r>
    </w:p>
    <w:p w14:paraId="1D97D5AD" w14:textId="7D466756" w:rsidR="00F8114B" w:rsidRDefault="00F8114B" w:rsidP="00CE0424">
      <w:pPr>
        <w:pStyle w:val="BodyText"/>
        <w:rPr>
          <w:lang w:val="en-GB"/>
        </w:rPr>
      </w:pPr>
      <w:r>
        <w:rPr>
          <w:lang w:val="en-GB"/>
        </w:rPr>
        <w:t xml:space="preserve">In this contribution we discuss </w:t>
      </w:r>
      <w:r w:rsidR="00E31A71">
        <w:rPr>
          <w:lang w:val="en-GB"/>
        </w:rPr>
        <w:t xml:space="preserve">open issues regarding the UE features list for the WI </w:t>
      </w:r>
      <w:r w:rsidR="00B93314">
        <w:rPr>
          <w:lang w:val="en-GB"/>
        </w:rPr>
        <w:t xml:space="preserve">Extending </w:t>
      </w:r>
      <w:r w:rsidR="00D167B5">
        <w:rPr>
          <w:lang w:val="en-GB"/>
        </w:rPr>
        <w:t xml:space="preserve">current </w:t>
      </w:r>
      <w:r w:rsidR="00B93314">
        <w:rPr>
          <w:lang w:val="en-GB"/>
        </w:rPr>
        <w:t xml:space="preserve">NR </w:t>
      </w:r>
      <w:r w:rsidR="00D167B5">
        <w:rPr>
          <w:lang w:val="en-GB"/>
        </w:rPr>
        <w:t xml:space="preserve">operation </w:t>
      </w:r>
      <w:r w:rsidR="00B93314">
        <w:rPr>
          <w:lang w:val="en-GB"/>
        </w:rPr>
        <w:t xml:space="preserve">to </w:t>
      </w:r>
      <w:r w:rsidR="00E31A71">
        <w:rPr>
          <w:lang w:val="en-GB"/>
        </w:rPr>
        <w:t xml:space="preserve">71 GHz </w:t>
      </w:r>
      <w:r>
        <w:rPr>
          <w:lang w:val="en-GB"/>
        </w:rPr>
        <w:fldChar w:fldCharType="begin"/>
      </w:r>
      <w:r>
        <w:rPr>
          <w:lang w:val="en-GB"/>
        </w:rPr>
        <w:instrText xml:space="preserve"> REF _Ref37169650 \r \h </w:instrText>
      </w:r>
      <w:r>
        <w:rPr>
          <w:lang w:val="en-GB"/>
        </w:rPr>
      </w:r>
      <w:r>
        <w:rPr>
          <w:lang w:val="en-GB"/>
        </w:rPr>
        <w:fldChar w:fldCharType="separate"/>
      </w:r>
      <w:r w:rsidR="00ED3C62">
        <w:rPr>
          <w:lang w:val="en-GB"/>
        </w:rPr>
        <w:t>[1]</w:t>
      </w:r>
      <w:r>
        <w:rPr>
          <w:lang w:val="en-GB"/>
        </w:rPr>
        <w:fldChar w:fldCharType="end"/>
      </w:r>
      <w:r>
        <w:rPr>
          <w:lang w:val="en-GB"/>
        </w:rPr>
        <w:t>.</w:t>
      </w:r>
    </w:p>
    <w:p w14:paraId="4DE72E8B" w14:textId="3E90BCDA" w:rsidR="009F4BA0" w:rsidRDefault="009F4BA0" w:rsidP="00CE0424">
      <w:pPr>
        <w:pStyle w:val="BodyText"/>
        <w:rPr>
          <w:lang w:val="en-GB"/>
        </w:rPr>
      </w:pPr>
      <w:r>
        <w:rPr>
          <w:lang w:val="en-GB"/>
        </w:rPr>
        <w:t xml:space="preserve">Please note that we try to group related issues together and propose changes to FGs related to each particular issue, rather than going through each FG separately and proposing all changes for </w:t>
      </w:r>
      <w:proofErr w:type="gramStart"/>
      <w:r>
        <w:rPr>
          <w:lang w:val="en-GB"/>
        </w:rPr>
        <w:t>a</w:t>
      </w:r>
      <w:proofErr w:type="gramEnd"/>
      <w:r>
        <w:rPr>
          <w:lang w:val="en-GB"/>
        </w:rPr>
        <w:t xml:space="preserve"> FG. </w:t>
      </w:r>
      <w:r w:rsidR="007853D3">
        <w:rPr>
          <w:lang w:val="en-GB"/>
        </w:rPr>
        <w:t xml:space="preserve">In that sense, each sub-section corresponding to an issue may not contain all changes we propose for </w:t>
      </w:r>
      <w:proofErr w:type="gramStart"/>
      <w:r w:rsidR="007853D3">
        <w:rPr>
          <w:lang w:val="en-GB"/>
        </w:rPr>
        <w:t>a</w:t>
      </w:r>
      <w:proofErr w:type="gramEnd"/>
      <w:r w:rsidR="007853D3">
        <w:rPr>
          <w:lang w:val="en-GB"/>
        </w:rPr>
        <w:t xml:space="preserve"> FG. </w:t>
      </w:r>
      <w:r>
        <w:rPr>
          <w:lang w:val="en-GB"/>
        </w:rPr>
        <w:t xml:space="preserve">For a view on the </w:t>
      </w:r>
      <w:r w:rsidRPr="009F4BA0">
        <w:rPr>
          <w:highlight w:val="yellow"/>
          <w:lang w:val="en-GB"/>
        </w:rPr>
        <w:t>consolidated changes</w:t>
      </w:r>
      <w:r>
        <w:rPr>
          <w:lang w:val="en-GB"/>
        </w:rPr>
        <w:t xml:space="preserve"> considering all issues, please see </w:t>
      </w:r>
      <w:r w:rsidRPr="009F4BA0">
        <w:rPr>
          <w:highlight w:val="yellow"/>
          <w:lang w:val="en-GB"/>
        </w:rPr>
        <w:t>Appendix A.</w:t>
      </w:r>
      <w:r>
        <w:rPr>
          <w:lang w:val="en-GB"/>
        </w:rPr>
        <w:t xml:space="preserve"> </w:t>
      </w:r>
    </w:p>
    <w:p w14:paraId="5B3C199F" w14:textId="41AA391E" w:rsidR="00D501A7" w:rsidRDefault="00230D18" w:rsidP="00903CB4">
      <w:pPr>
        <w:pStyle w:val="Heading1"/>
      </w:pPr>
      <w:bookmarkStart w:id="0" w:name="_Ref178064866"/>
      <w:r>
        <w:t>2</w:t>
      </w:r>
      <w:r>
        <w:tab/>
      </w:r>
      <w:bookmarkEnd w:id="0"/>
      <w:r w:rsidR="00571BCC">
        <w:t>Proposed Modifications to</w:t>
      </w:r>
      <w:r w:rsidR="00992203">
        <w:t xml:space="preserve"> UE Feature Group List</w:t>
      </w:r>
    </w:p>
    <w:p w14:paraId="48436006" w14:textId="71665BCA" w:rsidR="00400309" w:rsidRPr="00400309" w:rsidRDefault="00400309" w:rsidP="00400309">
      <w:pPr>
        <w:pStyle w:val="Heading2"/>
      </w:pPr>
      <w:r>
        <w:t>2.1</w:t>
      </w:r>
      <w:r>
        <w:tab/>
        <w:t>FGs for 120 kHz SCS</w:t>
      </w:r>
    </w:p>
    <w:p w14:paraId="2D2295A8" w14:textId="77F4A09B" w:rsidR="0018151D" w:rsidRDefault="00020D4C" w:rsidP="00400309">
      <w:pPr>
        <w:pStyle w:val="Heading3"/>
      </w:pPr>
      <w:r>
        <w:t>2.1</w:t>
      </w:r>
      <w:r w:rsidR="00400309">
        <w:t>.1</w:t>
      </w:r>
      <w:r>
        <w:tab/>
      </w:r>
      <w:r w:rsidR="00400309">
        <w:t xml:space="preserve">FGs for </w:t>
      </w:r>
      <w:r w:rsidR="007C650A">
        <w:t>Basic Operation</w:t>
      </w:r>
    </w:p>
    <w:p w14:paraId="65C9D0D3" w14:textId="77777777" w:rsidR="00941704" w:rsidRDefault="00941704" w:rsidP="00400309">
      <w:pPr>
        <w:pStyle w:val="BodyText"/>
        <w:rPr>
          <w:lang w:val="en-GB"/>
        </w:rPr>
      </w:pPr>
      <w:r>
        <w:rPr>
          <w:lang w:val="en-GB"/>
        </w:rPr>
        <w:t>In RAN1 #107-e, it was discussed which FGs should be defined for basic operation in FR2-2 for 120 kHz. So far it has been agreed only that FG 24-1 is defined for basic operation; it is still FFS whether FGs 24-1a/1b/c/2 are defined this way. In our view, the definition of FGs for basic operation should account for three fundamental deployment scenarios as follows:</w:t>
      </w:r>
    </w:p>
    <w:p w14:paraId="0A5D2DF6" w14:textId="77777777" w:rsidR="00941704" w:rsidRPr="00047590" w:rsidRDefault="00941704" w:rsidP="00400309">
      <w:pPr>
        <w:pStyle w:val="BodyText"/>
        <w:numPr>
          <w:ilvl w:val="0"/>
          <w:numId w:val="27"/>
        </w:numPr>
        <w:spacing w:after="0"/>
        <w:rPr>
          <w:rFonts w:cs="Arial"/>
          <w:szCs w:val="20"/>
        </w:rPr>
      </w:pPr>
      <w:r w:rsidRPr="00047590">
        <w:rPr>
          <w:rFonts w:cs="Arial"/>
          <w:szCs w:val="20"/>
        </w:rPr>
        <w:t>Scenario A (DL-only)</w:t>
      </w:r>
    </w:p>
    <w:p w14:paraId="33B8DAC9" w14:textId="77777777" w:rsidR="00941704" w:rsidRPr="00047590" w:rsidRDefault="00941704" w:rsidP="00400309">
      <w:pPr>
        <w:pStyle w:val="BodyText"/>
        <w:numPr>
          <w:ilvl w:val="1"/>
          <w:numId w:val="27"/>
        </w:numPr>
        <w:spacing w:after="0"/>
        <w:rPr>
          <w:rFonts w:cs="Arial"/>
          <w:szCs w:val="20"/>
        </w:rPr>
      </w:pPr>
      <w:r w:rsidRPr="00047590">
        <w:rPr>
          <w:rFonts w:cs="Arial"/>
          <w:szCs w:val="20"/>
        </w:rPr>
        <w:t xml:space="preserve">CA with </w:t>
      </w:r>
      <w:proofErr w:type="spellStart"/>
      <w:r w:rsidRPr="00047590">
        <w:rPr>
          <w:rFonts w:cs="Arial"/>
          <w:szCs w:val="20"/>
        </w:rPr>
        <w:t>PCell</w:t>
      </w:r>
      <w:proofErr w:type="spellEnd"/>
      <w:r w:rsidRPr="00047590">
        <w:rPr>
          <w:rFonts w:cs="Arial"/>
          <w:szCs w:val="20"/>
        </w:rPr>
        <w:t xml:space="preserve"> in FR1 (or FR2-1) + </w:t>
      </w:r>
      <w:proofErr w:type="spellStart"/>
      <w:r w:rsidRPr="00047590">
        <w:rPr>
          <w:rFonts w:cs="Arial"/>
          <w:szCs w:val="20"/>
        </w:rPr>
        <w:t>SCell</w:t>
      </w:r>
      <w:proofErr w:type="spellEnd"/>
      <w:r w:rsidRPr="00047590">
        <w:rPr>
          <w:rFonts w:cs="Arial"/>
          <w:szCs w:val="20"/>
        </w:rPr>
        <w:t xml:space="preserve"> (DL-only) in FR2-2</w:t>
      </w:r>
    </w:p>
    <w:p w14:paraId="55AE0F22" w14:textId="77777777" w:rsidR="00941704" w:rsidRPr="00047590" w:rsidRDefault="00941704" w:rsidP="00400309">
      <w:pPr>
        <w:pStyle w:val="BodyText"/>
        <w:numPr>
          <w:ilvl w:val="0"/>
          <w:numId w:val="27"/>
        </w:numPr>
        <w:spacing w:after="0"/>
        <w:rPr>
          <w:rFonts w:cs="Arial"/>
          <w:szCs w:val="20"/>
        </w:rPr>
      </w:pPr>
      <w:r w:rsidRPr="00047590">
        <w:rPr>
          <w:rFonts w:cs="Arial"/>
          <w:szCs w:val="20"/>
        </w:rPr>
        <w:t>Scenario B (DL + UL)</w:t>
      </w:r>
    </w:p>
    <w:p w14:paraId="11877B73" w14:textId="77777777" w:rsidR="00941704" w:rsidRPr="00047590" w:rsidRDefault="00941704" w:rsidP="00400309">
      <w:pPr>
        <w:pStyle w:val="BodyText"/>
        <w:numPr>
          <w:ilvl w:val="1"/>
          <w:numId w:val="27"/>
        </w:numPr>
        <w:spacing w:after="0"/>
        <w:rPr>
          <w:rFonts w:cs="Arial"/>
          <w:szCs w:val="20"/>
        </w:rPr>
      </w:pPr>
      <w:r w:rsidRPr="00047590">
        <w:rPr>
          <w:rFonts w:cs="Arial"/>
          <w:szCs w:val="20"/>
        </w:rPr>
        <w:t xml:space="preserve">CA/DC with </w:t>
      </w:r>
      <w:proofErr w:type="spellStart"/>
      <w:r w:rsidRPr="00047590">
        <w:rPr>
          <w:rFonts w:cs="Arial"/>
          <w:szCs w:val="20"/>
        </w:rPr>
        <w:t>PCell</w:t>
      </w:r>
      <w:proofErr w:type="spellEnd"/>
      <w:r w:rsidRPr="00047590">
        <w:rPr>
          <w:rFonts w:cs="Arial"/>
          <w:szCs w:val="20"/>
        </w:rPr>
        <w:t xml:space="preserve"> in FR1 (or FR2-1) + (P)</w:t>
      </w:r>
      <w:proofErr w:type="spellStart"/>
      <w:r w:rsidRPr="00047590">
        <w:rPr>
          <w:rFonts w:cs="Arial"/>
          <w:szCs w:val="20"/>
        </w:rPr>
        <w:t>SCell</w:t>
      </w:r>
      <w:proofErr w:type="spellEnd"/>
      <w:r w:rsidRPr="00047590">
        <w:rPr>
          <w:rFonts w:cs="Arial"/>
          <w:szCs w:val="20"/>
        </w:rPr>
        <w:t xml:space="preserve"> (DL+UL) in FR2-2</w:t>
      </w:r>
    </w:p>
    <w:p w14:paraId="15979411" w14:textId="77777777" w:rsidR="00941704" w:rsidRPr="00047590" w:rsidRDefault="00941704" w:rsidP="00400309">
      <w:pPr>
        <w:pStyle w:val="BodyText"/>
        <w:numPr>
          <w:ilvl w:val="0"/>
          <w:numId w:val="27"/>
        </w:numPr>
        <w:spacing w:after="0"/>
        <w:rPr>
          <w:rFonts w:cs="Arial"/>
          <w:szCs w:val="20"/>
        </w:rPr>
      </w:pPr>
      <w:r w:rsidRPr="00047590">
        <w:rPr>
          <w:rFonts w:cs="Arial"/>
          <w:szCs w:val="20"/>
        </w:rPr>
        <w:t>Scenario C (Standalone)</w:t>
      </w:r>
    </w:p>
    <w:p w14:paraId="731806DF" w14:textId="77777777" w:rsidR="00941704" w:rsidRPr="00047590" w:rsidRDefault="00941704" w:rsidP="00400309">
      <w:pPr>
        <w:pStyle w:val="BodyText"/>
        <w:numPr>
          <w:ilvl w:val="1"/>
          <w:numId w:val="27"/>
        </w:numPr>
        <w:spacing w:after="0"/>
        <w:rPr>
          <w:rFonts w:cs="Arial"/>
          <w:szCs w:val="20"/>
        </w:rPr>
      </w:pPr>
      <w:r w:rsidRPr="00047590">
        <w:rPr>
          <w:rFonts w:cs="Arial"/>
          <w:szCs w:val="20"/>
        </w:rPr>
        <w:t xml:space="preserve">Standalone operation in FR2-2, i.e., </w:t>
      </w:r>
      <w:proofErr w:type="spellStart"/>
      <w:r w:rsidRPr="00047590">
        <w:rPr>
          <w:rFonts w:cs="Arial"/>
          <w:szCs w:val="20"/>
        </w:rPr>
        <w:t>PCell</w:t>
      </w:r>
      <w:proofErr w:type="spellEnd"/>
      <w:r w:rsidRPr="00047590">
        <w:rPr>
          <w:rFonts w:cs="Arial"/>
          <w:szCs w:val="20"/>
        </w:rPr>
        <w:t xml:space="preserve"> in FR2-2</w:t>
      </w:r>
    </w:p>
    <w:p w14:paraId="7BCC89C7" w14:textId="77777777" w:rsidR="00941704" w:rsidRDefault="00941704" w:rsidP="00400309">
      <w:pPr>
        <w:pStyle w:val="BodyText"/>
        <w:rPr>
          <w:lang w:val="en-GB"/>
        </w:rPr>
      </w:pPr>
    </w:p>
    <w:p w14:paraId="70CE7F5E" w14:textId="22C5A469" w:rsidR="00941704" w:rsidRDefault="00941704" w:rsidP="00400309">
      <w:pPr>
        <w:pStyle w:val="BodyText"/>
        <w:rPr>
          <w:lang w:val="en-GB"/>
        </w:rPr>
      </w:pPr>
      <w:r>
        <w:rPr>
          <w:lang w:val="en-GB"/>
        </w:rPr>
        <w:t xml:space="preserve">To lower the bar for development of a device ecosystem, only FG 24-1 should be defined for basic operation with 120 kHz which would support the most basic deployment scenario of DL-only </w:t>
      </w:r>
      <w:proofErr w:type="spellStart"/>
      <w:r>
        <w:rPr>
          <w:lang w:val="en-GB"/>
        </w:rPr>
        <w:t>SCells</w:t>
      </w:r>
      <w:proofErr w:type="spellEnd"/>
      <w:r>
        <w:rPr>
          <w:lang w:val="en-GB"/>
        </w:rPr>
        <w:t xml:space="preserve"> in FR2-2, i.e., Scenario A. Then, </w:t>
      </w:r>
      <w:r w:rsidR="00B40DA2">
        <w:rPr>
          <w:lang w:val="en-GB"/>
        </w:rPr>
        <w:t xml:space="preserve">for devices that </w:t>
      </w:r>
      <w:r>
        <w:rPr>
          <w:lang w:val="en-GB"/>
        </w:rPr>
        <w:t xml:space="preserve">support Scenario B, FG 24-1 can be made as a pre-requisite for FG 24-1a which defines components for UL operation. Finally, </w:t>
      </w:r>
      <w:r w:rsidR="00B40DA2">
        <w:rPr>
          <w:lang w:val="en-GB"/>
        </w:rPr>
        <w:lastRenderedPageBreak/>
        <w:t xml:space="preserve">for devices that </w:t>
      </w:r>
      <w:r>
        <w:rPr>
          <w:lang w:val="en-GB"/>
        </w:rPr>
        <w:t>support Scenario C, FGs 24-1 and 24-1a can be made as pre-requisites for FG 24-2 which defines components for standalone operation. This results in the following structure for 120 kHz SCS:</w:t>
      </w:r>
    </w:p>
    <w:p w14:paraId="3CF91E87" w14:textId="77777777" w:rsidR="00941704" w:rsidRDefault="00941704" w:rsidP="00400309">
      <w:pPr>
        <w:pStyle w:val="BodyText"/>
        <w:numPr>
          <w:ilvl w:val="0"/>
          <w:numId w:val="28"/>
        </w:numPr>
        <w:rPr>
          <w:lang w:val="en-GB"/>
        </w:rPr>
      </w:pPr>
      <w:r>
        <w:rPr>
          <w:lang w:val="en-GB"/>
        </w:rPr>
        <w:t>Scenario A supported with FG 24-1</w:t>
      </w:r>
    </w:p>
    <w:p w14:paraId="3C14F1BE" w14:textId="27E84ED3" w:rsidR="00941704" w:rsidRDefault="00941704" w:rsidP="00400309">
      <w:pPr>
        <w:pStyle w:val="BodyText"/>
        <w:numPr>
          <w:ilvl w:val="0"/>
          <w:numId w:val="28"/>
        </w:numPr>
        <w:rPr>
          <w:lang w:val="en-GB"/>
        </w:rPr>
      </w:pPr>
      <w:r>
        <w:rPr>
          <w:lang w:val="en-GB"/>
        </w:rPr>
        <w:t xml:space="preserve">Scenario B supported with </w:t>
      </w:r>
      <w:r w:rsidR="007C650A">
        <w:rPr>
          <w:lang w:val="en-GB"/>
        </w:rPr>
        <w:t xml:space="preserve">FG </w:t>
      </w:r>
      <w:r>
        <w:rPr>
          <w:lang w:val="en-GB"/>
        </w:rPr>
        <w:t>24-1a</w:t>
      </w:r>
      <w:r w:rsidR="007C650A">
        <w:rPr>
          <w:lang w:val="en-GB"/>
        </w:rPr>
        <w:t xml:space="preserve"> with pre-requisite FG 24-1</w:t>
      </w:r>
    </w:p>
    <w:p w14:paraId="0A8AD18E" w14:textId="2FB14C1E" w:rsidR="00941704" w:rsidRDefault="00941704" w:rsidP="00400309">
      <w:pPr>
        <w:pStyle w:val="BodyText"/>
        <w:numPr>
          <w:ilvl w:val="0"/>
          <w:numId w:val="28"/>
        </w:numPr>
        <w:rPr>
          <w:lang w:val="en-GB"/>
        </w:rPr>
      </w:pPr>
      <w:r>
        <w:rPr>
          <w:lang w:val="en-GB"/>
        </w:rPr>
        <w:t xml:space="preserve">Scenario C supported with </w:t>
      </w:r>
      <w:r w:rsidR="007C650A">
        <w:rPr>
          <w:lang w:val="en-GB"/>
        </w:rPr>
        <w:t xml:space="preserve">FG </w:t>
      </w:r>
      <w:r>
        <w:rPr>
          <w:lang w:val="en-GB"/>
        </w:rPr>
        <w:t>24-2</w:t>
      </w:r>
      <w:r w:rsidR="007C650A">
        <w:rPr>
          <w:lang w:val="en-GB"/>
        </w:rPr>
        <w:t xml:space="preserve"> with pre-requisite FGs 24-1 and 24-1a</w:t>
      </w:r>
    </w:p>
    <w:p w14:paraId="0B8834D3" w14:textId="69787A3D" w:rsidR="00941704" w:rsidRDefault="007C650A" w:rsidP="00400309">
      <w:pPr>
        <w:pStyle w:val="Proposal"/>
      </w:pPr>
      <w:bookmarkStart w:id="1" w:name="_Toc92724047"/>
      <w:r>
        <w:rPr>
          <w:lang w:val="en-GB" w:eastAsia="ja-JP"/>
        </w:rPr>
        <w:t xml:space="preserve">For 120 kHz SCS, </w:t>
      </w:r>
      <w:r>
        <w:t>only FG 24-1 is defined for basic operation</w:t>
      </w:r>
      <w:r w:rsidR="00B40DA2">
        <w:t xml:space="preserve">; </w:t>
      </w:r>
      <w:r>
        <w:t>FGs 24-1a/b/c/2 are not defined for basic operation. Support the following change to the FG lis</w:t>
      </w:r>
      <w:r w:rsidR="00EC6FD3">
        <w:t>t:</w:t>
      </w:r>
      <w:bookmarkEnd w:id="1"/>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1340"/>
        <w:gridCol w:w="4506"/>
        <w:gridCol w:w="1152"/>
        <w:gridCol w:w="1152"/>
        <w:gridCol w:w="1152"/>
      </w:tblGrid>
      <w:tr w:rsidR="008B7B3E" w:rsidRPr="007C650A" w14:paraId="289E0A89" w14:textId="77777777" w:rsidTr="008B7B3E">
        <w:trPr>
          <w:trHeight w:val="20"/>
        </w:trPr>
        <w:tc>
          <w:tcPr>
            <w:tcW w:w="778" w:type="dxa"/>
            <w:tcBorders>
              <w:top w:val="single" w:sz="4" w:space="0" w:color="auto"/>
              <w:left w:val="single" w:sz="4" w:space="0" w:color="auto"/>
              <w:bottom w:val="single" w:sz="4" w:space="0" w:color="auto"/>
              <w:right w:val="single" w:sz="4" w:space="0" w:color="auto"/>
            </w:tcBorders>
            <w:hideMark/>
          </w:tcPr>
          <w:p w14:paraId="05B872F7" w14:textId="77777777" w:rsidR="008B7B3E" w:rsidRPr="007C650A" w:rsidRDefault="008B7B3E" w:rsidP="0040030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7C650A">
              <w:rPr>
                <w:rFonts w:ascii="Arial" w:eastAsia="Times New Roman" w:hAnsi="Arial" w:cs="Arial"/>
                <w:b/>
                <w:color w:val="000000"/>
                <w:sz w:val="18"/>
                <w:szCs w:val="18"/>
                <w:lang w:val="en-GB"/>
              </w:rPr>
              <w:lastRenderedPageBreak/>
              <w:t>Index</w:t>
            </w:r>
          </w:p>
        </w:tc>
        <w:tc>
          <w:tcPr>
            <w:tcW w:w="1340" w:type="dxa"/>
            <w:tcBorders>
              <w:top w:val="single" w:sz="4" w:space="0" w:color="auto"/>
              <w:left w:val="single" w:sz="4" w:space="0" w:color="auto"/>
              <w:bottom w:val="single" w:sz="4" w:space="0" w:color="auto"/>
              <w:right w:val="single" w:sz="4" w:space="0" w:color="auto"/>
            </w:tcBorders>
            <w:hideMark/>
          </w:tcPr>
          <w:p w14:paraId="101F33B7" w14:textId="77777777" w:rsidR="008B7B3E" w:rsidRPr="007C650A" w:rsidRDefault="008B7B3E" w:rsidP="0040030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7C650A">
              <w:rPr>
                <w:rFonts w:ascii="Arial" w:eastAsia="Times New Roman" w:hAnsi="Arial" w:cs="Arial"/>
                <w:b/>
                <w:color w:val="000000"/>
                <w:sz w:val="18"/>
                <w:szCs w:val="18"/>
                <w:lang w:val="en-GB"/>
              </w:rPr>
              <w:t>Feature group</w:t>
            </w:r>
          </w:p>
        </w:tc>
        <w:tc>
          <w:tcPr>
            <w:tcW w:w="4506" w:type="dxa"/>
            <w:tcBorders>
              <w:top w:val="single" w:sz="4" w:space="0" w:color="auto"/>
              <w:left w:val="single" w:sz="4" w:space="0" w:color="auto"/>
              <w:bottom w:val="single" w:sz="4" w:space="0" w:color="auto"/>
              <w:right w:val="single" w:sz="4" w:space="0" w:color="auto"/>
            </w:tcBorders>
            <w:hideMark/>
          </w:tcPr>
          <w:p w14:paraId="180FBFFC" w14:textId="77777777" w:rsidR="008B7B3E" w:rsidRPr="007C650A" w:rsidRDefault="008B7B3E" w:rsidP="0040030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7C650A">
              <w:rPr>
                <w:rFonts w:ascii="Arial" w:eastAsia="Times New Roman" w:hAnsi="Arial" w:cs="Arial"/>
                <w:b/>
                <w:color w:val="000000"/>
                <w:sz w:val="18"/>
                <w:szCs w:val="18"/>
                <w:lang w:val="en-GB"/>
              </w:rPr>
              <w:t>Components</w:t>
            </w:r>
          </w:p>
        </w:tc>
        <w:tc>
          <w:tcPr>
            <w:tcW w:w="1152" w:type="dxa"/>
            <w:tcBorders>
              <w:top w:val="single" w:sz="4" w:space="0" w:color="auto"/>
              <w:left w:val="single" w:sz="4" w:space="0" w:color="auto"/>
              <w:bottom w:val="single" w:sz="4" w:space="0" w:color="auto"/>
              <w:right w:val="single" w:sz="4" w:space="0" w:color="auto"/>
            </w:tcBorders>
            <w:hideMark/>
          </w:tcPr>
          <w:p w14:paraId="2F44EB7B" w14:textId="77777777" w:rsidR="008B7B3E" w:rsidRPr="007C650A" w:rsidRDefault="008B7B3E" w:rsidP="0040030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7C650A">
              <w:rPr>
                <w:rFonts w:ascii="Arial" w:eastAsia="Times New Roman" w:hAnsi="Arial" w:cs="Arial"/>
                <w:b/>
                <w:color w:val="000000"/>
                <w:sz w:val="18"/>
                <w:szCs w:val="18"/>
                <w:lang w:val="en-GB"/>
              </w:rPr>
              <w:t>Prerequisite feature groups</w:t>
            </w:r>
          </w:p>
        </w:tc>
        <w:tc>
          <w:tcPr>
            <w:tcW w:w="1152" w:type="dxa"/>
            <w:tcBorders>
              <w:top w:val="single" w:sz="4" w:space="0" w:color="auto"/>
              <w:left w:val="single" w:sz="4" w:space="0" w:color="auto"/>
              <w:bottom w:val="single" w:sz="4" w:space="0" w:color="auto"/>
              <w:right w:val="single" w:sz="4" w:space="0" w:color="auto"/>
            </w:tcBorders>
          </w:tcPr>
          <w:p w14:paraId="19A90E1C" w14:textId="42E0269B" w:rsidR="008B7B3E" w:rsidRPr="007C650A" w:rsidRDefault="008B7B3E" w:rsidP="0040030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Pr>
                <w:rFonts w:ascii="Arial" w:eastAsia="Times New Roman" w:hAnsi="Arial" w:cs="Arial"/>
                <w:b/>
                <w:color w:val="000000"/>
                <w:sz w:val="18"/>
                <w:szCs w:val="18"/>
                <w:lang w:val="en-GB"/>
              </w:rPr>
              <w:t>Note</w:t>
            </w:r>
          </w:p>
        </w:tc>
        <w:tc>
          <w:tcPr>
            <w:tcW w:w="1152" w:type="dxa"/>
            <w:tcBorders>
              <w:top w:val="single" w:sz="4" w:space="0" w:color="auto"/>
              <w:left w:val="single" w:sz="4" w:space="0" w:color="auto"/>
              <w:bottom w:val="single" w:sz="4" w:space="0" w:color="auto"/>
              <w:right w:val="single" w:sz="4" w:space="0" w:color="auto"/>
            </w:tcBorders>
            <w:hideMark/>
          </w:tcPr>
          <w:p w14:paraId="2002DB26" w14:textId="1AADD3F5" w:rsidR="008B7B3E" w:rsidRPr="007C650A" w:rsidRDefault="008B7B3E" w:rsidP="0040030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7C650A">
              <w:rPr>
                <w:rFonts w:ascii="Arial" w:eastAsia="Times New Roman" w:hAnsi="Arial" w:cs="Arial"/>
                <w:b/>
                <w:color w:val="000000"/>
                <w:sz w:val="18"/>
                <w:szCs w:val="18"/>
                <w:lang w:val="en-GB"/>
              </w:rPr>
              <w:t>Mandatory/Optional</w:t>
            </w:r>
          </w:p>
        </w:tc>
      </w:tr>
      <w:tr w:rsidR="008B7B3E" w:rsidRPr="007C650A" w14:paraId="6FFEACE7" w14:textId="77777777" w:rsidTr="008B7B3E">
        <w:trPr>
          <w:trHeight w:val="20"/>
        </w:trPr>
        <w:tc>
          <w:tcPr>
            <w:tcW w:w="778" w:type="dxa"/>
            <w:tcBorders>
              <w:top w:val="single" w:sz="4" w:space="0" w:color="auto"/>
              <w:left w:val="single" w:sz="4" w:space="0" w:color="auto"/>
              <w:bottom w:val="single" w:sz="4" w:space="0" w:color="auto"/>
              <w:right w:val="single" w:sz="4" w:space="0" w:color="auto"/>
            </w:tcBorders>
            <w:hideMark/>
          </w:tcPr>
          <w:p w14:paraId="709B5AEE" w14:textId="77777777" w:rsidR="008B7B3E" w:rsidRPr="007C650A" w:rsidRDefault="008B7B3E" w:rsidP="00400309">
            <w:pPr>
              <w:keepNext/>
              <w:keepLines/>
              <w:spacing w:after="0" w:line="240" w:lineRule="auto"/>
              <w:rPr>
                <w:rFonts w:ascii="Arial" w:eastAsia="SimSun" w:hAnsi="Arial" w:cs="Arial"/>
                <w:color w:val="000000"/>
                <w:sz w:val="18"/>
                <w:szCs w:val="18"/>
                <w:lang w:val="en-GB"/>
              </w:rPr>
            </w:pPr>
            <w:r w:rsidRPr="007C650A">
              <w:rPr>
                <w:rFonts w:ascii="Arial" w:eastAsia="SimSun" w:hAnsi="Arial" w:cs="Arial"/>
                <w:color w:val="000000"/>
                <w:sz w:val="18"/>
                <w:szCs w:val="18"/>
                <w:lang w:val="en-GB"/>
              </w:rPr>
              <w:t>24-1</w:t>
            </w:r>
          </w:p>
        </w:tc>
        <w:tc>
          <w:tcPr>
            <w:tcW w:w="1340" w:type="dxa"/>
            <w:tcBorders>
              <w:top w:val="single" w:sz="4" w:space="0" w:color="auto"/>
              <w:left w:val="single" w:sz="4" w:space="0" w:color="auto"/>
              <w:bottom w:val="single" w:sz="4" w:space="0" w:color="auto"/>
              <w:right w:val="single" w:sz="4" w:space="0" w:color="auto"/>
            </w:tcBorders>
            <w:hideMark/>
          </w:tcPr>
          <w:p w14:paraId="12FC4D3B" w14:textId="0110EB10" w:rsidR="008B7B3E" w:rsidRPr="007C650A" w:rsidRDefault="008B7B3E" w:rsidP="00400309">
            <w:pPr>
              <w:keepNext/>
              <w:keepLines/>
              <w:spacing w:after="0" w:line="240" w:lineRule="auto"/>
              <w:rPr>
                <w:rFonts w:ascii="Arial" w:eastAsia="SimSun" w:hAnsi="Arial" w:cs="Arial"/>
                <w:color w:val="000000"/>
                <w:sz w:val="18"/>
                <w:szCs w:val="18"/>
                <w:lang w:val="en-GB" w:eastAsia="zh-CN"/>
              </w:rPr>
            </w:pPr>
            <w:r w:rsidRPr="007C650A">
              <w:rPr>
                <w:rFonts w:ascii="Arial" w:eastAsia="SimSun" w:hAnsi="Arial" w:cs="Arial"/>
                <w:color w:val="000000"/>
                <w:sz w:val="18"/>
                <w:szCs w:val="18"/>
                <w:lang w:val="en-GB" w:eastAsia="zh-CN"/>
              </w:rPr>
              <w:t>Basic FR2-2 DL support</w:t>
            </w:r>
          </w:p>
        </w:tc>
        <w:tc>
          <w:tcPr>
            <w:tcW w:w="4506" w:type="dxa"/>
            <w:tcBorders>
              <w:top w:val="single" w:sz="4" w:space="0" w:color="auto"/>
              <w:left w:val="single" w:sz="4" w:space="0" w:color="auto"/>
              <w:bottom w:val="single" w:sz="4" w:space="0" w:color="auto"/>
              <w:right w:val="single" w:sz="4" w:space="0" w:color="auto"/>
            </w:tcBorders>
          </w:tcPr>
          <w:p w14:paraId="31C35DAE" w14:textId="423BE313" w:rsidR="008B7B3E" w:rsidRPr="007C650A" w:rsidRDefault="008B7B3E" w:rsidP="00400309">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7C650A" w:rsidDel="009C5E7F">
              <w:rPr>
                <w:rFonts w:ascii="Arial" w:eastAsia="MS Gothic" w:hAnsi="Arial" w:cs="Arial"/>
                <w:color w:val="000000"/>
                <w:sz w:val="18"/>
                <w:szCs w:val="18"/>
                <w:lang w:val="en-GB"/>
              </w:rPr>
              <w:t xml:space="preserve"> </w:t>
            </w:r>
            <w:r w:rsidRPr="007C650A">
              <w:rPr>
                <w:rFonts w:ascii="Arial" w:eastAsia="MS Gothic" w:hAnsi="Arial" w:cs="Arial"/>
                <w:color w:val="000000"/>
                <w:sz w:val="18"/>
                <w:szCs w:val="18"/>
                <w:lang w:val="en-GB"/>
              </w:rPr>
              <w:t>1. Support reception of 120kHz subcarrier spacing for DL data and control channels, SSB,  and reference signals in FR2-2 for non-initial access</w:t>
            </w:r>
          </w:p>
          <w:p w14:paraId="4940AB21" w14:textId="77777777" w:rsidR="008B7B3E" w:rsidRPr="007C650A" w:rsidRDefault="008B7B3E" w:rsidP="00400309">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p>
        </w:tc>
        <w:tc>
          <w:tcPr>
            <w:tcW w:w="1152" w:type="dxa"/>
            <w:tcBorders>
              <w:top w:val="single" w:sz="4" w:space="0" w:color="auto"/>
              <w:left w:val="single" w:sz="4" w:space="0" w:color="auto"/>
              <w:bottom w:val="single" w:sz="4" w:space="0" w:color="auto"/>
              <w:right w:val="single" w:sz="4" w:space="0" w:color="auto"/>
            </w:tcBorders>
          </w:tcPr>
          <w:p w14:paraId="50F1DE63" w14:textId="77777777" w:rsidR="008B7B3E" w:rsidRPr="007C650A" w:rsidRDefault="008B7B3E" w:rsidP="00400309">
            <w:pPr>
              <w:keepNext/>
              <w:keepLines/>
              <w:spacing w:after="0" w:line="240" w:lineRule="auto"/>
              <w:rPr>
                <w:rFonts w:ascii="Arial" w:eastAsia="MS Mincho" w:hAnsi="Arial" w:cs="Arial"/>
                <w:color w:val="000000"/>
                <w:sz w:val="18"/>
                <w:szCs w:val="18"/>
                <w:highlight w:val="yellow"/>
                <w:lang w:val="en-GB"/>
              </w:rPr>
            </w:pPr>
          </w:p>
        </w:tc>
        <w:tc>
          <w:tcPr>
            <w:tcW w:w="1152" w:type="dxa"/>
            <w:tcBorders>
              <w:top w:val="single" w:sz="4" w:space="0" w:color="auto"/>
              <w:left w:val="single" w:sz="4" w:space="0" w:color="auto"/>
              <w:bottom w:val="single" w:sz="4" w:space="0" w:color="auto"/>
              <w:right w:val="single" w:sz="4" w:space="0" w:color="auto"/>
            </w:tcBorders>
          </w:tcPr>
          <w:p w14:paraId="63FE3582" w14:textId="77777777" w:rsidR="008B7B3E" w:rsidRPr="007C650A" w:rsidRDefault="008B7B3E" w:rsidP="00400309">
            <w:pPr>
              <w:keepNext/>
              <w:keepLines/>
              <w:spacing w:after="0" w:line="240" w:lineRule="auto"/>
              <w:rPr>
                <w:rFonts w:ascii="Arial" w:eastAsia="SimSun" w:hAnsi="Arial" w:cs="Arial"/>
                <w:color w:val="000000"/>
                <w:sz w:val="18"/>
                <w:szCs w:val="18"/>
                <w:lang w:val="en-GB"/>
              </w:rPr>
            </w:pPr>
          </w:p>
        </w:tc>
        <w:tc>
          <w:tcPr>
            <w:tcW w:w="1152" w:type="dxa"/>
            <w:tcBorders>
              <w:top w:val="single" w:sz="4" w:space="0" w:color="auto"/>
              <w:left w:val="single" w:sz="4" w:space="0" w:color="auto"/>
              <w:bottom w:val="single" w:sz="4" w:space="0" w:color="auto"/>
              <w:right w:val="single" w:sz="4" w:space="0" w:color="auto"/>
            </w:tcBorders>
          </w:tcPr>
          <w:p w14:paraId="6F87B129" w14:textId="041991E2" w:rsidR="008B7B3E" w:rsidRPr="007C650A" w:rsidRDefault="008B7B3E" w:rsidP="00400309">
            <w:pPr>
              <w:keepNext/>
              <w:keepLines/>
              <w:spacing w:after="0" w:line="240" w:lineRule="auto"/>
              <w:rPr>
                <w:rFonts w:ascii="Arial" w:eastAsia="SimSun" w:hAnsi="Arial" w:cs="Arial"/>
                <w:color w:val="000000"/>
                <w:sz w:val="18"/>
                <w:szCs w:val="18"/>
                <w:lang w:val="en-GB"/>
              </w:rPr>
            </w:pPr>
            <w:r w:rsidRPr="007C650A">
              <w:rPr>
                <w:rFonts w:ascii="Arial" w:eastAsia="SimSun" w:hAnsi="Arial" w:cs="Arial"/>
                <w:color w:val="000000"/>
                <w:sz w:val="18"/>
                <w:szCs w:val="18"/>
                <w:lang w:val="en-GB"/>
              </w:rPr>
              <w:t>Optional with capability signalling</w:t>
            </w:r>
          </w:p>
          <w:p w14:paraId="43A4710C" w14:textId="77777777" w:rsidR="008B7B3E" w:rsidRPr="007C650A" w:rsidRDefault="008B7B3E" w:rsidP="00400309">
            <w:pPr>
              <w:keepNext/>
              <w:keepLines/>
              <w:spacing w:after="0" w:line="240" w:lineRule="auto"/>
              <w:rPr>
                <w:rFonts w:ascii="Arial" w:eastAsia="SimSun" w:hAnsi="Arial" w:cs="Arial"/>
                <w:color w:val="000000"/>
                <w:sz w:val="18"/>
                <w:szCs w:val="18"/>
                <w:lang w:val="en-GB"/>
              </w:rPr>
            </w:pPr>
          </w:p>
          <w:p w14:paraId="1691BCA4" w14:textId="535FBC42" w:rsidR="008B7B3E" w:rsidRPr="007C650A" w:rsidRDefault="008B7B3E" w:rsidP="00400309">
            <w:pPr>
              <w:keepNext/>
              <w:keepLines/>
              <w:spacing w:after="0" w:line="240" w:lineRule="auto"/>
              <w:rPr>
                <w:rFonts w:ascii="Arial" w:eastAsia="SimSun" w:hAnsi="Arial" w:cs="Arial"/>
                <w:color w:val="000000"/>
                <w:sz w:val="18"/>
                <w:szCs w:val="18"/>
                <w:lang w:val="en-GB"/>
              </w:rPr>
            </w:pPr>
            <w:r w:rsidRPr="007C650A">
              <w:rPr>
                <w:rFonts w:ascii="Arial" w:eastAsia="SimSun" w:hAnsi="Arial" w:cs="Arial"/>
                <w:color w:val="000000"/>
                <w:sz w:val="18"/>
                <w:szCs w:val="18"/>
                <w:lang w:val="en-GB"/>
              </w:rPr>
              <w:t>A UE that supports FR2-2 must indicate this FG is supported</w:t>
            </w:r>
          </w:p>
        </w:tc>
      </w:tr>
      <w:tr w:rsidR="008B7B3E" w:rsidRPr="007C650A" w14:paraId="6E8E1089" w14:textId="77777777" w:rsidTr="008B7B3E">
        <w:trPr>
          <w:trHeight w:val="20"/>
        </w:trPr>
        <w:tc>
          <w:tcPr>
            <w:tcW w:w="778" w:type="dxa"/>
            <w:tcBorders>
              <w:top w:val="single" w:sz="4" w:space="0" w:color="auto"/>
              <w:left w:val="single" w:sz="4" w:space="0" w:color="auto"/>
              <w:bottom w:val="single" w:sz="4" w:space="0" w:color="auto"/>
              <w:right w:val="single" w:sz="4" w:space="0" w:color="auto"/>
            </w:tcBorders>
          </w:tcPr>
          <w:p w14:paraId="519E0D38" w14:textId="77777777" w:rsidR="008B7B3E" w:rsidRPr="007C650A" w:rsidRDefault="008B7B3E" w:rsidP="00400309">
            <w:pPr>
              <w:keepNext/>
              <w:keepLines/>
              <w:spacing w:after="0" w:line="240" w:lineRule="auto"/>
              <w:rPr>
                <w:rFonts w:ascii="Arial" w:eastAsia="SimSun" w:hAnsi="Arial" w:cs="Arial"/>
                <w:color w:val="000000"/>
                <w:sz w:val="18"/>
                <w:szCs w:val="18"/>
                <w:lang w:val="en-GB"/>
              </w:rPr>
            </w:pPr>
            <w:r w:rsidRPr="007C650A">
              <w:rPr>
                <w:rFonts w:ascii="Arial" w:eastAsia="SimSun" w:hAnsi="Arial" w:cs="Arial"/>
                <w:color w:val="000000"/>
                <w:sz w:val="18"/>
                <w:szCs w:val="18"/>
                <w:lang w:val="en-GB"/>
              </w:rPr>
              <w:t>24-1a</w:t>
            </w:r>
          </w:p>
        </w:tc>
        <w:tc>
          <w:tcPr>
            <w:tcW w:w="1340" w:type="dxa"/>
            <w:tcBorders>
              <w:top w:val="single" w:sz="4" w:space="0" w:color="auto"/>
              <w:left w:val="single" w:sz="4" w:space="0" w:color="auto"/>
              <w:bottom w:val="single" w:sz="4" w:space="0" w:color="auto"/>
              <w:right w:val="single" w:sz="4" w:space="0" w:color="auto"/>
            </w:tcBorders>
          </w:tcPr>
          <w:p w14:paraId="376E00B3" w14:textId="77777777" w:rsidR="008B7B3E" w:rsidRPr="007C650A" w:rsidRDefault="008B7B3E" w:rsidP="00400309">
            <w:pPr>
              <w:keepNext/>
              <w:keepLines/>
              <w:spacing w:after="0" w:line="240" w:lineRule="auto"/>
              <w:rPr>
                <w:rFonts w:ascii="Arial" w:eastAsia="SimSun" w:hAnsi="Arial" w:cs="Arial"/>
                <w:color w:val="000000"/>
                <w:sz w:val="18"/>
                <w:szCs w:val="18"/>
                <w:lang w:val="en-GB" w:eastAsia="zh-CN"/>
              </w:rPr>
            </w:pPr>
            <w:r w:rsidRPr="007C650A">
              <w:rPr>
                <w:rFonts w:ascii="Arial" w:eastAsia="SimSun" w:hAnsi="Arial" w:cs="Arial"/>
                <w:color w:val="000000"/>
                <w:sz w:val="18"/>
                <w:szCs w:val="18"/>
                <w:lang w:val="en-GB" w:eastAsia="zh-CN"/>
              </w:rPr>
              <w:t>Basic FR2-2 UL support</w:t>
            </w:r>
          </w:p>
        </w:tc>
        <w:tc>
          <w:tcPr>
            <w:tcW w:w="4506" w:type="dxa"/>
            <w:tcBorders>
              <w:top w:val="single" w:sz="4" w:space="0" w:color="auto"/>
              <w:left w:val="single" w:sz="4" w:space="0" w:color="auto"/>
              <w:bottom w:val="single" w:sz="4" w:space="0" w:color="auto"/>
              <w:right w:val="single" w:sz="4" w:space="0" w:color="auto"/>
            </w:tcBorders>
          </w:tcPr>
          <w:p w14:paraId="121DA753" w14:textId="77777777" w:rsidR="008B7B3E" w:rsidRPr="007C650A" w:rsidRDefault="008B7B3E" w:rsidP="00400309">
            <w:pPr>
              <w:autoSpaceDE w:val="0"/>
              <w:autoSpaceDN w:val="0"/>
              <w:adjustRightInd w:val="0"/>
              <w:snapToGrid w:val="0"/>
              <w:spacing w:after="0" w:line="240" w:lineRule="auto"/>
              <w:contextualSpacing/>
              <w:rPr>
                <w:rFonts w:ascii="Arial" w:eastAsia="MS Gothic" w:hAnsi="Arial" w:cs="Arial"/>
                <w:color w:val="000000"/>
                <w:sz w:val="18"/>
                <w:szCs w:val="18"/>
                <w:lang w:val="en-GB"/>
              </w:rPr>
            </w:pPr>
            <w:r w:rsidRPr="007C650A">
              <w:rPr>
                <w:rFonts w:ascii="Arial" w:eastAsia="MS Gothic" w:hAnsi="Arial" w:cs="Arial"/>
                <w:color w:val="000000"/>
                <w:sz w:val="18"/>
                <w:szCs w:val="18"/>
                <w:lang w:val="en-GB"/>
              </w:rPr>
              <w:t>1. PRACH with 120KHz SCS and length 139</w:t>
            </w:r>
          </w:p>
          <w:p w14:paraId="16A8DBE5" w14:textId="77777777" w:rsidR="008B7B3E" w:rsidRPr="007C650A" w:rsidRDefault="008B7B3E" w:rsidP="00400309">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7C650A">
              <w:rPr>
                <w:rFonts w:ascii="Arial" w:eastAsia="MS Gothic" w:hAnsi="Arial" w:cs="Arial"/>
                <w:color w:val="000000"/>
                <w:sz w:val="18"/>
                <w:szCs w:val="18"/>
                <w:lang w:val="en-GB"/>
              </w:rPr>
              <w:t>2. Support transmission of 120kHz subcarrier spacing for UL data and control channels and reference signals in FR2-2</w:t>
            </w:r>
          </w:p>
        </w:tc>
        <w:tc>
          <w:tcPr>
            <w:tcW w:w="1152" w:type="dxa"/>
            <w:tcBorders>
              <w:top w:val="single" w:sz="4" w:space="0" w:color="auto"/>
              <w:left w:val="single" w:sz="4" w:space="0" w:color="auto"/>
              <w:bottom w:val="single" w:sz="4" w:space="0" w:color="auto"/>
              <w:right w:val="single" w:sz="4" w:space="0" w:color="auto"/>
            </w:tcBorders>
          </w:tcPr>
          <w:p w14:paraId="67089144" w14:textId="77777777" w:rsidR="008B7B3E" w:rsidRPr="007C650A" w:rsidRDefault="008B7B3E" w:rsidP="00400309">
            <w:pPr>
              <w:keepNext/>
              <w:keepLines/>
              <w:spacing w:after="0" w:line="240" w:lineRule="auto"/>
              <w:rPr>
                <w:rFonts w:ascii="Arial" w:eastAsia="MS Mincho" w:hAnsi="Arial" w:cs="Arial"/>
                <w:color w:val="000000"/>
                <w:sz w:val="18"/>
                <w:szCs w:val="18"/>
                <w:highlight w:val="yellow"/>
                <w:lang w:val="en-GB"/>
              </w:rPr>
            </w:pPr>
            <w:r w:rsidRPr="007C650A">
              <w:rPr>
                <w:rFonts w:ascii="Arial" w:eastAsia="MS Mincho" w:hAnsi="Arial" w:cs="Arial"/>
                <w:strike/>
                <w:color w:val="FF0000"/>
                <w:sz w:val="18"/>
                <w:szCs w:val="18"/>
                <w:highlight w:val="yellow"/>
                <w:lang w:val="en-GB"/>
              </w:rPr>
              <w:t>[</w:t>
            </w:r>
            <w:r w:rsidRPr="007C650A">
              <w:rPr>
                <w:rFonts w:ascii="Arial" w:eastAsia="MS Mincho" w:hAnsi="Arial" w:cs="Arial"/>
                <w:color w:val="000000"/>
                <w:sz w:val="18"/>
                <w:szCs w:val="18"/>
                <w:highlight w:val="yellow"/>
                <w:lang w:val="en-GB"/>
              </w:rPr>
              <w:t>24-1</w:t>
            </w:r>
            <w:r w:rsidRPr="007C650A">
              <w:rPr>
                <w:rFonts w:ascii="Arial" w:eastAsia="MS Mincho" w:hAnsi="Arial" w:cs="Arial"/>
                <w:strike/>
                <w:color w:val="FF0000"/>
                <w:sz w:val="18"/>
                <w:szCs w:val="18"/>
                <w:highlight w:val="yellow"/>
                <w:lang w:val="en-GB"/>
              </w:rPr>
              <w:t>]</w:t>
            </w:r>
          </w:p>
        </w:tc>
        <w:tc>
          <w:tcPr>
            <w:tcW w:w="1152" w:type="dxa"/>
            <w:tcBorders>
              <w:top w:val="single" w:sz="4" w:space="0" w:color="auto"/>
              <w:left w:val="single" w:sz="4" w:space="0" w:color="auto"/>
              <w:bottom w:val="single" w:sz="4" w:space="0" w:color="auto"/>
              <w:right w:val="single" w:sz="4" w:space="0" w:color="auto"/>
            </w:tcBorders>
          </w:tcPr>
          <w:p w14:paraId="688D25E1" w14:textId="77777777" w:rsidR="008B7B3E" w:rsidRPr="007C650A" w:rsidRDefault="008B7B3E" w:rsidP="00400309">
            <w:pPr>
              <w:keepNext/>
              <w:keepLines/>
              <w:spacing w:after="0" w:line="240" w:lineRule="auto"/>
              <w:rPr>
                <w:rFonts w:ascii="Arial" w:eastAsia="SimSun" w:hAnsi="Arial" w:cs="Arial"/>
                <w:color w:val="000000"/>
                <w:sz w:val="18"/>
                <w:szCs w:val="18"/>
                <w:lang w:val="en-GB"/>
              </w:rPr>
            </w:pPr>
          </w:p>
        </w:tc>
        <w:tc>
          <w:tcPr>
            <w:tcW w:w="1152" w:type="dxa"/>
            <w:tcBorders>
              <w:top w:val="single" w:sz="4" w:space="0" w:color="auto"/>
              <w:left w:val="single" w:sz="4" w:space="0" w:color="auto"/>
              <w:bottom w:val="single" w:sz="4" w:space="0" w:color="auto"/>
              <w:right w:val="single" w:sz="4" w:space="0" w:color="auto"/>
            </w:tcBorders>
          </w:tcPr>
          <w:p w14:paraId="451B67F5" w14:textId="5FF22BF4" w:rsidR="008B7B3E" w:rsidRPr="007C650A" w:rsidRDefault="008B7B3E" w:rsidP="00400309">
            <w:pPr>
              <w:keepNext/>
              <w:keepLines/>
              <w:spacing w:after="0" w:line="240" w:lineRule="auto"/>
              <w:rPr>
                <w:rFonts w:ascii="Arial" w:eastAsia="SimSun" w:hAnsi="Arial" w:cs="Arial"/>
                <w:color w:val="000000"/>
                <w:sz w:val="18"/>
                <w:szCs w:val="18"/>
                <w:lang w:val="en-GB"/>
              </w:rPr>
            </w:pPr>
            <w:r w:rsidRPr="007C650A">
              <w:rPr>
                <w:rFonts w:ascii="Arial" w:eastAsia="SimSun" w:hAnsi="Arial" w:cs="Arial"/>
                <w:color w:val="000000"/>
                <w:sz w:val="18"/>
                <w:szCs w:val="18"/>
                <w:lang w:val="en-GB"/>
              </w:rPr>
              <w:t>Optional with capability signalling</w:t>
            </w:r>
          </w:p>
          <w:p w14:paraId="47700CED" w14:textId="77777777" w:rsidR="008B7B3E" w:rsidRPr="007C650A" w:rsidRDefault="008B7B3E" w:rsidP="00400309">
            <w:pPr>
              <w:keepNext/>
              <w:keepLines/>
              <w:spacing w:after="0" w:line="240" w:lineRule="auto"/>
              <w:rPr>
                <w:rFonts w:ascii="Arial" w:eastAsia="SimSun" w:hAnsi="Arial" w:cs="Arial"/>
                <w:color w:val="000000"/>
                <w:sz w:val="18"/>
                <w:szCs w:val="18"/>
                <w:lang w:val="en-GB"/>
              </w:rPr>
            </w:pPr>
          </w:p>
          <w:p w14:paraId="30ACC1A8" w14:textId="77777777" w:rsidR="008B7B3E" w:rsidRPr="007C650A" w:rsidRDefault="008B7B3E" w:rsidP="00400309">
            <w:pPr>
              <w:keepNext/>
              <w:keepLines/>
              <w:spacing w:after="0" w:line="240" w:lineRule="auto"/>
              <w:rPr>
                <w:rFonts w:ascii="Arial" w:eastAsia="SimSun" w:hAnsi="Arial" w:cs="Arial"/>
                <w:strike/>
                <w:color w:val="000000"/>
                <w:sz w:val="18"/>
                <w:szCs w:val="18"/>
                <w:lang w:val="en-GB"/>
              </w:rPr>
            </w:pPr>
            <w:r w:rsidRPr="007C650A">
              <w:rPr>
                <w:rFonts w:ascii="Arial" w:eastAsia="SimSun" w:hAnsi="Arial" w:cs="Arial"/>
                <w:strike/>
                <w:color w:val="FF0000"/>
                <w:sz w:val="18"/>
                <w:szCs w:val="18"/>
                <w:highlight w:val="yellow"/>
                <w:lang w:val="en-GB"/>
              </w:rPr>
              <w:t>[A UE that supports FR2-2 must indicate this FG is supported]</w:t>
            </w:r>
          </w:p>
        </w:tc>
      </w:tr>
      <w:tr w:rsidR="008B7B3E" w:rsidRPr="007C650A" w14:paraId="167E6D38" w14:textId="77777777" w:rsidTr="008B7B3E">
        <w:trPr>
          <w:trHeight w:val="20"/>
        </w:trPr>
        <w:tc>
          <w:tcPr>
            <w:tcW w:w="778" w:type="dxa"/>
            <w:tcBorders>
              <w:top w:val="single" w:sz="4" w:space="0" w:color="auto"/>
              <w:left w:val="single" w:sz="4" w:space="0" w:color="auto"/>
              <w:bottom w:val="single" w:sz="4" w:space="0" w:color="auto"/>
              <w:right w:val="single" w:sz="4" w:space="0" w:color="auto"/>
            </w:tcBorders>
            <w:shd w:val="clear" w:color="auto" w:fill="FFFF00"/>
          </w:tcPr>
          <w:p w14:paraId="0F54A22D" w14:textId="77777777" w:rsidR="008B7B3E" w:rsidRPr="007C650A" w:rsidRDefault="008B7B3E" w:rsidP="00400309">
            <w:pPr>
              <w:keepNext/>
              <w:keepLines/>
              <w:spacing w:after="0" w:line="240" w:lineRule="auto"/>
              <w:rPr>
                <w:rFonts w:ascii="Arial" w:eastAsia="SimSun" w:hAnsi="Arial" w:cs="Arial"/>
                <w:color w:val="000000"/>
                <w:sz w:val="18"/>
                <w:szCs w:val="18"/>
                <w:lang w:val="en-GB"/>
              </w:rPr>
            </w:pPr>
            <w:r w:rsidRPr="007C650A">
              <w:rPr>
                <w:rFonts w:ascii="Arial" w:eastAsia="SimSun" w:hAnsi="Arial" w:cs="Arial"/>
                <w:color w:val="000000"/>
                <w:sz w:val="18"/>
                <w:szCs w:val="18"/>
                <w:lang w:val="en-GB"/>
              </w:rPr>
              <w:t>24-1b</w:t>
            </w:r>
          </w:p>
        </w:tc>
        <w:tc>
          <w:tcPr>
            <w:tcW w:w="1340" w:type="dxa"/>
            <w:tcBorders>
              <w:top w:val="single" w:sz="4" w:space="0" w:color="auto"/>
              <w:left w:val="single" w:sz="4" w:space="0" w:color="auto"/>
              <w:bottom w:val="single" w:sz="4" w:space="0" w:color="auto"/>
              <w:right w:val="single" w:sz="4" w:space="0" w:color="auto"/>
            </w:tcBorders>
            <w:shd w:val="clear" w:color="auto" w:fill="FFFF00"/>
          </w:tcPr>
          <w:p w14:paraId="3CDE52A4" w14:textId="77777777" w:rsidR="008B7B3E" w:rsidRPr="007C650A" w:rsidRDefault="008B7B3E" w:rsidP="00400309">
            <w:pPr>
              <w:keepNext/>
              <w:keepLines/>
              <w:spacing w:after="0" w:line="240" w:lineRule="auto"/>
              <w:rPr>
                <w:rFonts w:ascii="Arial" w:eastAsia="SimSun" w:hAnsi="Arial" w:cs="Arial"/>
                <w:color w:val="000000"/>
                <w:sz w:val="18"/>
                <w:szCs w:val="18"/>
                <w:lang w:val="en-GB" w:eastAsia="zh-CN"/>
              </w:rPr>
            </w:pPr>
            <w:r w:rsidRPr="007C650A">
              <w:rPr>
                <w:rFonts w:ascii="Arial" w:eastAsia="SimSun" w:hAnsi="Arial" w:cs="Arial"/>
                <w:color w:val="000000"/>
                <w:sz w:val="18"/>
                <w:szCs w:val="18"/>
                <w:lang w:val="en-GB" w:eastAsia="zh-CN"/>
              </w:rPr>
              <w:t xml:space="preserve">Wideband PRACH  </w:t>
            </w:r>
            <w:r w:rsidRPr="007C650A">
              <w:rPr>
                <w:rFonts w:ascii="Arial" w:eastAsia="SimSun" w:hAnsi="Arial" w:cs="Arial"/>
                <w:color w:val="000000"/>
                <w:sz w:val="18"/>
                <w:szCs w:val="18"/>
                <w:highlight w:val="yellow"/>
                <w:lang w:val="en-GB"/>
              </w:rPr>
              <w:t>[with/without shared spectrum channel access]</w:t>
            </w:r>
          </w:p>
        </w:tc>
        <w:tc>
          <w:tcPr>
            <w:tcW w:w="4506" w:type="dxa"/>
            <w:tcBorders>
              <w:top w:val="single" w:sz="4" w:space="0" w:color="auto"/>
              <w:left w:val="single" w:sz="4" w:space="0" w:color="auto"/>
              <w:bottom w:val="single" w:sz="4" w:space="0" w:color="auto"/>
              <w:right w:val="single" w:sz="4" w:space="0" w:color="auto"/>
            </w:tcBorders>
            <w:shd w:val="clear" w:color="auto" w:fill="FFFF00"/>
          </w:tcPr>
          <w:p w14:paraId="3815438E" w14:textId="77777777" w:rsidR="008B7B3E" w:rsidRPr="007C650A" w:rsidRDefault="008B7B3E" w:rsidP="00400309">
            <w:pPr>
              <w:spacing w:after="0" w:line="240" w:lineRule="auto"/>
              <w:rPr>
                <w:rFonts w:ascii="Arial" w:eastAsia="MS Gothic" w:hAnsi="Arial" w:cs="Arial"/>
                <w:color w:val="000000"/>
                <w:sz w:val="18"/>
                <w:szCs w:val="18"/>
                <w:lang w:val="en-GB"/>
              </w:rPr>
            </w:pPr>
            <w:r w:rsidRPr="007C650A">
              <w:rPr>
                <w:rFonts w:ascii="Arial" w:eastAsia="MS Gothic" w:hAnsi="Arial" w:cs="Arial"/>
                <w:color w:val="000000"/>
                <w:sz w:val="18"/>
                <w:szCs w:val="18"/>
                <w:lang w:val="en-GB"/>
              </w:rPr>
              <w:t>Enhanced PRACH design for operation by adopting a single long ZC sequence, with ZC sequence equal to 1151 for 120kHz and ZC sequence equal to 571 for 120kHz</w:t>
            </w:r>
            <w:r w:rsidRPr="007C650A">
              <w:rPr>
                <w:rFonts w:ascii="Arial" w:eastAsia="MS Gothic" w:hAnsi="Arial" w:cs="Arial"/>
                <w:strike/>
                <w:color w:val="000000"/>
                <w:sz w:val="18"/>
                <w:szCs w:val="18"/>
                <w:lang w:val="en-GB"/>
              </w:rPr>
              <w:t xml:space="preserve"> </w:t>
            </w:r>
          </w:p>
          <w:p w14:paraId="22CD8098" w14:textId="77777777" w:rsidR="008B7B3E" w:rsidRPr="007C650A" w:rsidRDefault="008B7B3E" w:rsidP="00400309">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7C650A">
              <w:rPr>
                <w:rFonts w:ascii="Arial" w:eastAsia="MS Gothic" w:hAnsi="Arial" w:cs="Arial"/>
                <w:color w:val="000000"/>
                <w:sz w:val="18"/>
                <w:szCs w:val="18"/>
                <w:lang w:val="en-GB"/>
              </w:rPr>
              <w:t xml:space="preserve"> </w:t>
            </w:r>
          </w:p>
        </w:tc>
        <w:tc>
          <w:tcPr>
            <w:tcW w:w="1152" w:type="dxa"/>
            <w:tcBorders>
              <w:top w:val="single" w:sz="4" w:space="0" w:color="auto"/>
              <w:left w:val="single" w:sz="4" w:space="0" w:color="auto"/>
              <w:bottom w:val="single" w:sz="4" w:space="0" w:color="auto"/>
              <w:right w:val="single" w:sz="4" w:space="0" w:color="auto"/>
            </w:tcBorders>
            <w:shd w:val="clear" w:color="auto" w:fill="FFFF00"/>
          </w:tcPr>
          <w:p w14:paraId="40CB112C" w14:textId="77777777" w:rsidR="008B7B3E" w:rsidRPr="007C650A" w:rsidRDefault="008B7B3E" w:rsidP="00400309">
            <w:pPr>
              <w:keepNext/>
              <w:keepLines/>
              <w:spacing w:after="0" w:line="240" w:lineRule="auto"/>
              <w:rPr>
                <w:rFonts w:ascii="Arial" w:eastAsia="MS Mincho" w:hAnsi="Arial" w:cs="Arial"/>
                <w:color w:val="000000"/>
                <w:sz w:val="18"/>
                <w:szCs w:val="18"/>
                <w:highlight w:val="yellow"/>
                <w:lang w:val="en-GB"/>
              </w:rPr>
            </w:pPr>
            <w:r w:rsidRPr="007C650A">
              <w:rPr>
                <w:rFonts w:ascii="Arial" w:eastAsia="MS Mincho" w:hAnsi="Arial" w:cs="Arial"/>
                <w:strike/>
                <w:color w:val="FF0000"/>
                <w:sz w:val="18"/>
                <w:szCs w:val="18"/>
                <w:highlight w:val="yellow"/>
                <w:lang w:val="en-GB"/>
              </w:rPr>
              <w:t>[</w:t>
            </w:r>
            <w:r w:rsidRPr="007C650A">
              <w:rPr>
                <w:rFonts w:ascii="Arial" w:eastAsia="MS Mincho" w:hAnsi="Arial" w:cs="Arial"/>
                <w:color w:val="000000"/>
                <w:sz w:val="18"/>
                <w:szCs w:val="18"/>
                <w:highlight w:val="yellow"/>
                <w:lang w:val="en-GB"/>
              </w:rPr>
              <w:t>24-1a</w:t>
            </w:r>
            <w:r w:rsidRPr="007C650A">
              <w:rPr>
                <w:rFonts w:ascii="Arial" w:eastAsia="MS Mincho" w:hAnsi="Arial" w:cs="Arial"/>
                <w:strike/>
                <w:color w:val="FF0000"/>
                <w:sz w:val="18"/>
                <w:szCs w:val="18"/>
                <w:highlight w:val="yellow"/>
                <w:lang w:val="en-GB"/>
              </w:rPr>
              <w:t>]</w:t>
            </w:r>
          </w:p>
        </w:tc>
        <w:tc>
          <w:tcPr>
            <w:tcW w:w="1152" w:type="dxa"/>
            <w:tcBorders>
              <w:top w:val="single" w:sz="4" w:space="0" w:color="auto"/>
              <w:left w:val="single" w:sz="4" w:space="0" w:color="auto"/>
              <w:bottom w:val="single" w:sz="4" w:space="0" w:color="auto"/>
              <w:right w:val="single" w:sz="4" w:space="0" w:color="auto"/>
            </w:tcBorders>
            <w:shd w:val="clear" w:color="auto" w:fill="FFFF00"/>
          </w:tcPr>
          <w:p w14:paraId="73CC9036" w14:textId="0295911E" w:rsidR="008B7B3E" w:rsidRPr="008B7B3E" w:rsidRDefault="008B7B3E" w:rsidP="00400309">
            <w:pPr>
              <w:keepNext/>
              <w:keepLines/>
              <w:spacing w:after="0" w:line="240" w:lineRule="auto"/>
              <w:rPr>
                <w:rFonts w:ascii="Arial" w:eastAsia="SimSun" w:hAnsi="Arial" w:cs="Arial"/>
                <w:color w:val="000000"/>
                <w:sz w:val="18"/>
                <w:szCs w:val="18"/>
                <w:lang w:val="en-GB"/>
              </w:rPr>
            </w:pPr>
            <w:r w:rsidRPr="008B7B3E">
              <w:rPr>
                <w:rFonts w:ascii="Arial" w:hAnsi="Arial" w:cs="Arial"/>
                <w:color w:val="000000" w:themeColor="text1"/>
                <w:sz w:val="18"/>
                <w:szCs w:val="18"/>
                <w:highlight w:val="yellow"/>
              </w:rPr>
              <w:t>FFS: whether to split this FG for SA and DC</w:t>
            </w:r>
          </w:p>
        </w:tc>
        <w:tc>
          <w:tcPr>
            <w:tcW w:w="1152" w:type="dxa"/>
            <w:tcBorders>
              <w:top w:val="single" w:sz="4" w:space="0" w:color="auto"/>
              <w:left w:val="single" w:sz="4" w:space="0" w:color="auto"/>
              <w:bottom w:val="single" w:sz="4" w:space="0" w:color="auto"/>
              <w:right w:val="single" w:sz="4" w:space="0" w:color="auto"/>
            </w:tcBorders>
            <w:shd w:val="clear" w:color="auto" w:fill="FFFF00"/>
          </w:tcPr>
          <w:p w14:paraId="48CE0C36" w14:textId="45233C49" w:rsidR="008B7B3E" w:rsidRPr="007C650A" w:rsidRDefault="008B7B3E" w:rsidP="00400309">
            <w:pPr>
              <w:keepNext/>
              <w:keepLines/>
              <w:spacing w:after="0" w:line="240" w:lineRule="auto"/>
              <w:rPr>
                <w:rFonts w:ascii="Arial" w:eastAsia="SimSun" w:hAnsi="Arial" w:cs="Arial"/>
                <w:color w:val="000000"/>
                <w:sz w:val="18"/>
                <w:szCs w:val="18"/>
                <w:lang w:val="en-GB"/>
              </w:rPr>
            </w:pPr>
            <w:r w:rsidRPr="007C650A">
              <w:rPr>
                <w:rFonts w:ascii="Arial" w:eastAsia="SimSun" w:hAnsi="Arial" w:cs="Arial"/>
                <w:color w:val="000000"/>
                <w:sz w:val="18"/>
                <w:szCs w:val="18"/>
                <w:lang w:val="en-GB"/>
              </w:rPr>
              <w:t xml:space="preserve">Optional </w:t>
            </w:r>
            <w:r w:rsidRPr="007C650A">
              <w:rPr>
                <w:rFonts w:ascii="Arial" w:eastAsia="SimSun" w:hAnsi="Arial" w:cs="Arial"/>
                <w:color w:val="000000"/>
                <w:sz w:val="18"/>
                <w:szCs w:val="18"/>
                <w:highlight w:val="yellow"/>
                <w:lang w:val="en-GB"/>
              </w:rPr>
              <w:t>[with/without]</w:t>
            </w:r>
            <w:r w:rsidRPr="007C650A">
              <w:rPr>
                <w:rFonts w:ascii="Arial" w:eastAsia="SimSun" w:hAnsi="Arial" w:cs="Arial"/>
                <w:color w:val="000000"/>
                <w:sz w:val="18"/>
                <w:szCs w:val="18"/>
                <w:lang w:val="en-GB"/>
              </w:rPr>
              <w:t>capability signalling</w:t>
            </w:r>
          </w:p>
          <w:p w14:paraId="23B761B0" w14:textId="77777777" w:rsidR="008B7B3E" w:rsidRPr="007C650A" w:rsidRDefault="008B7B3E" w:rsidP="00400309">
            <w:pPr>
              <w:keepNext/>
              <w:keepLines/>
              <w:spacing w:after="0" w:line="240" w:lineRule="auto"/>
              <w:rPr>
                <w:rFonts w:ascii="Arial" w:eastAsia="SimSun" w:hAnsi="Arial" w:cs="Arial"/>
                <w:color w:val="000000"/>
                <w:sz w:val="18"/>
                <w:szCs w:val="18"/>
                <w:lang w:val="en-GB"/>
              </w:rPr>
            </w:pPr>
          </w:p>
          <w:p w14:paraId="4D2B7042" w14:textId="77777777" w:rsidR="008B7B3E" w:rsidRPr="007C650A" w:rsidRDefault="008B7B3E" w:rsidP="00400309">
            <w:pPr>
              <w:keepNext/>
              <w:keepLines/>
              <w:spacing w:after="0" w:line="240" w:lineRule="auto"/>
              <w:rPr>
                <w:rFonts w:ascii="Arial" w:eastAsia="SimSun" w:hAnsi="Arial" w:cs="Arial"/>
                <w:strike/>
                <w:color w:val="000000"/>
                <w:sz w:val="18"/>
                <w:szCs w:val="18"/>
                <w:lang w:val="en-GB"/>
              </w:rPr>
            </w:pPr>
            <w:r w:rsidRPr="007C650A">
              <w:rPr>
                <w:rFonts w:ascii="Arial" w:eastAsia="SimSun" w:hAnsi="Arial" w:cs="Arial"/>
                <w:strike/>
                <w:color w:val="FF0000"/>
                <w:sz w:val="18"/>
                <w:szCs w:val="18"/>
                <w:highlight w:val="yellow"/>
                <w:lang w:val="en-GB"/>
              </w:rPr>
              <w:t>[A UE that supports FR2-2 must indicate this FG is supported]</w:t>
            </w:r>
          </w:p>
        </w:tc>
      </w:tr>
      <w:tr w:rsidR="008B7B3E" w:rsidRPr="007C650A" w14:paraId="3790F5C8" w14:textId="77777777" w:rsidTr="008B7B3E">
        <w:trPr>
          <w:trHeight w:val="20"/>
        </w:trPr>
        <w:tc>
          <w:tcPr>
            <w:tcW w:w="778" w:type="dxa"/>
            <w:tcBorders>
              <w:top w:val="single" w:sz="4" w:space="0" w:color="auto"/>
              <w:left w:val="single" w:sz="4" w:space="0" w:color="auto"/>
              <w:bottom w:val="single" w:sz="4" w:space="0" w:color="auto"/>
              <w:right w:val="single" w:sz="4" w:space="0" w:color="auto"/>
            </w:tcBorders>
          </w:tcPr>
          <w:p w14:paraId="67E7C3D8" w14:textId="77777777" w:rsidR="008B7B3E" w:rsidRPr="007C650A" w:rsidRDefault="008B7B3E" w:rsidP="00400309">
            <w:pPr>
              <w:keepNext/>
              <w:keepLines/>
              <w:spacing w:after="0" w:line="240" w:lineRule="auto"/>
              <w:rPr>
                <w:rFonts w:ascii="Arial" w:eastAsia="SimSun" w:hAnsi="Arial" w:cs="Arial"/>
                <w:color w:val="000000"/>
                <w:sz w:val="18"/>
                <w:szCs w:val="18"/>
                <w:lang w:val="en-GB"/>
              </w:rPr>
            </w:pPr>
            <w:r w:rsidRPr="007C650A">
              <w:rPr>
                <w:rFonts w:ascii="Arial" w:eastAsia="SimSun" w:hAnsi="Arial" w:cs="Arial"/>
                <w:color w:val="000000"/>
                <w:sz w:val="18"/>
                <w:szCs w:val="18"/>
                <w:lang w:val="en-GB"/>
              </w:rPr>
              <w:t>24-1c</w:t>
            </w:r>
          </w:p>
        </w:tc>
        <w:tc>
          <w:tcPr>
            <w:tcW w:w="1340" w:type="dxa"/>
            <w:tcBorders>
              <w:top w:val="single" w:sz="4" w:space="0" w:color="auto"/>
              <w:left w:val="single" w:sz="4" w:space="0" w:color="auto"/>
              <w:bottom w:val="single" w:sz="4" w:space="0" w:color="auto"/>
              <w:right w:val="single" w:sz="4" w:space="0" w:color="auto"/>
            </w:tcBorders>
          </w:tcPr>
          <w:p w14:paraId="4151270F" w14:textId="77777777" w:rsidR="008B7B3E" w:rsidRPr="007C650A" w:rsidRDefault="008B7B3E" w:rsidP="00400309">
            <w:pPr>
              <w:keepNext/>
              <w:keepLines/>
              <w:spacing w:after="0" w:line="240" w:lineRule="auto"/>
              <w:rPr>
                <w:rFonts w:ascii="Arial" w:eastAsia="SimSun" w:hAnsi="Arial" w:cs="Arial"/>
                <w:color w:val="000000"/>
                <w:sz w:val="18"/>
                <w:szCs w:val="18"/>
                <w:lang w:val="en-GB" w:eastAsia="zh-CN"/>
              </w:rPr>
            </w:pPr>
            <w:r w:rsidRPr="007C650A">
              <w:rPr>
                <w:rFonts w:ascii="Arial" w:eastAsia="SimSun" w:hAnsi="Arial" w:cs="Arial"/>
                <w:color w:val="000000"/>
                <w:sz w:val="18"/>
                <w:szCs w:val="18"/>
                <w:lang w:val="en-GB" w:eastAsia="zh-CN"/>
              </w:rPr>
              <w:t>Multi-RB support</w:t>
            </w:r>
          </w:p>
          <w:p w14:paraId="61545260" w14:textId="77777777" w:rsidR="008B7B3E" w:rsidRPr="007C650A" w:rsidRDefault="008B7B3E" w:rsidP="00400309">
            <w:pPr>
              <w:keepNext/>
              <w:keepLines/>
              <w:spacing w:after="0" w:line="240" w:lineRule="auto"/>
              <w:rPr>
                <w:rFonts w:ascii="Arial" w:eastAsia="SimSun" w:hAnsi="Arial" w:cs="Arial"/>
                <w:color w:val="000000"/>
                <w:sz w:val="18"/>
                <w:szCs w:val="18"/>
                <w:lang w:val="en-GB" w:eastAsia="zh-CN"/>
              </w:rPr>
            </w:pPr>
            <w:r w:rsidRPr="007C650A">
              <w:rPr>
                <w:rFonts w:ascii="Arial" w:eastAsia="SimSun" w:hAnsi="Arial" w:cs="Arial"/>
                <w:color w:val="000000"/>
                <w:sz w:val="18"/>
                <w:szCs w:val="18"/>
                <w:lang w:val="en-GB" w:eastAsia="zh-CN"/>
              </w:rPr>
              <w:t xml:space="preserve">PUCCH format 0/1/4 for 120 kHz </w:t>
            </w:r>
            <w:r w:rsidRPr="007C650A">
              <w:rPr>
                <w:rFonts w:ascii="Arial" w:eastAsia="SimSun" w:hAnsi="Arial" w:cs="Arial"/>
                <w:color w:val="000000"/>
                <w:sz w:val="18"/>
                <w:szCs w:val="18"/>
                <w:shd w:val="clear" w:color="auto" w:fill="FFFF00"/>
                <w:lang w:val="en-GB"/>
              </w:rPr>
              <w:t>[with/without shared spectrum channel access]</w:t>
            </w:r>
          </w:p>
        </w:tc>
        <w:tc>
          <w:tcPr>
            <w:tcW w:w="4506" w:type="dxa"/>
            <w:tcBorders>
              <w:top w:val="single" w:sz="4" w:space="0" w:color="auto"/>
              <w:left w:val="single" w:sz="4" w:space="0" w:color="auto"/>
              <w:bottom w:val="single" w:sz="4" w:space="0" w:color="auto"/>
              <w:right w:val="single" w:sz="4" w:space="0" w:color="auto"/>
            </w:tcBorders>
          </w:tcPr>
          <w:p w14:paraId="7AE9043D" w14:textId="77777777" w:rsidR="008B7B3E" w:rsidRPr="007C650A" w:rsidRDefault="008B7B3E" w:rsidP="00400309">
            <w:pPr>
              <w:keepNext/>
              <w:keepLines/>
              <w:tabs>
                <w:tab w:val="left" w:pos="360"/>
              </w:tabs>
              <w:spacing w:after="0" w:line="256" w:lineRule="auto"/>
              <w:rPr>
                <w:rFonts w:ascii="Arial" w:eastAsia="SimSun" w:hAnsi="Arial" w:cs="Arial"/>
                <w:color w:val="000000"/>
                <w:sz w:val="18"/>
                <w:szCs w:val="18"/>
                <w:lang w:val="en-GB" w:eastAsia="zh-CN"/>
              </w:rPr>
            </w:pPr>
            <w:r w:rsidRPr="007C650A">
              <w:rPr>
                <w:rFonts w:ascii="Arial" w:eastAsia="SimSun" w:hAnsi="Arial" w:cs="Arial"/>
                <w:color w:val="000000"/>
                <w:sz w:val="18"/>
                <w:szCs w:val="18"/>
                <w:lang w:val="en-GB" w:eastAsia="zh-CN"/>
              </w:rPr>
              <w:t xml:space="preserve">1. Support multi-RB PUCCH format 4 for 120 kHz </w:t>
            </w:r>
          </w:p>
          <w:p w14:paraId="5854906B" w14:textId="77777777" w:rsidR="008B7B3E" w:rsidRPr="007C650A" w:rsidRDefault="008B7B3E" w:rsidP="00400309">
            <w:pPr>
              <w:autoSpaceDE w:val="0"/>
              <w:autoSpaceDN w:val="0"/>
              <w:adjustRightInd w:val="0"/>
              <w:snapToGrid w:val="0"/>
              <w:spacing w:after="0" w:line="240" w:lineRule="auto"/>
              <w:contextualSpacing/>
              <w:rPr>
                <w:rFonts w:ascii="Arial" w:eastAsia="MS Gothic" w:hAnsi="Arial" w:cs="Arial"/>
                <w:color w:val="000000"/>
                <w:sz w:val="18"/>
                <w:szCs w:val="18"/>
                <w:lang w:val="en-GB" w:eastAsia="zh-CN"/>
              </w:rPr>
            </w:pPr>
            <w:r w:rsidRPr="007C650A">
              <w:rPr>
                <w:rFonts w:ascii="Arial" w:eastAsia="MS Gothic" w:hAnsi="Arial" w:cs="Arial"/>
                <w:color w:val="000000"/>
                <w:sz w:val="18"/>
                <w:szCs w:val="18"/>
                <w:lang w:val="en-GB" w:eastAsia="zh-CN"/>
              </w:rPr>
              <w:t>2. Support multi-RB PUCCH format 0/1 for 120 kHz</w:t>
            </w:r>
          </w:p>
          <w:p w14:paraId="3F35473E" w14:textId="77777777" w:rsidR="008B7B3E" w:rsidRPr="007C650A" w:rsidRDefault="008B7B3E" w:rsidP="00400309">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p>
        </w:tc>
        <w:tc>
          <w:tcPr>
            <w:tcW w:w="1152" w:type="dxa"/>
            <w:tcBorders>
              <w:top w:val="single" w:sz="4" w:space="0" w:color="auto"/>
              <w:left w:val="single" w:sz="4" w:space="0" w:color="auto"/>
              <w:bottom w:val="single" w:sz="4" w:space="0" w:color="auto"/>
              <w:right w:val="single" w:sz="4" w:space="0" w:color="auto"/>
            </w:tcBorders>
          </w:tcPr>
          <w:p w14:paraId="79FADE5A" w14:textId="12D4CEB0" w:rsidR="008B7B3E" w:rsidRPr="007C650A" w:rsidRDefault="008B7B3E" w:rsidP="00400309">
            <w:pPr>
              <w:keepNext/>
              <w:keepLines/>
              <w:spacing w:after="0" w:line="240" w:lineRule="auto"/>
              <w:rPr>
                <w:rFonts w:ascii="Arial" w:eastAsia="MS Mincho" w:hAnsi="Arial" w:cs="Arial"/>
                <w:color w:val="000000"/>
                <w:sz w:val="18"/>
                <w:szCs w:val="18"/>
                <w:highlight w:val="yellow"/>
                <w:lang w:val="en-GB"/>
              </w:rPr>
            </w:pPr>
            <w:r w:rsidRPr="007C650A">
              <w:rPr>
                <w:rFonts w:ascii="Arial" w:eastAsia="MS Mincho" w:hAnsi="Arial" w:cs="Arial"/>
                <w:strike/>
                <w:color w:val="FF0000"/>
                <w:sz w:val="18"/>
                <w:szCs w:val="18"/>
                <w:highlight w:val="yellow"/>
                <w:lang w:val="en-GB"/>
              </w:rPr>
              <w:t>[</w:t>
            </w:r>
            <w:r w:rsidRPr="007C650A">
              <w:rPr>
                <w:rFonts w:ascii="Arial" w:eastAsia="MS Mincho" w:hAnsi="Arial" w:cs="Arial"/>
                <w:color w:val="000000"/>
                <w:sz w:val="18"/>
                <w:szCs w:val="18"/>
                <w:highlight w:val="yellow"/>
                <w:lang w:val="en-GB"/>
              </w:rPr>
              <w:t>24-1a</w:t>
            </w:r>
            <w:r w:rsidRPr="007C650A">
              <w:rPr>
                <w:rFonts w:ascii="Arial" w:eastAsia="MS Mincho" w:hAnsi="Arial" w:cs="Arial"/>
                <w:strike/>
                <w:color w:val="FF0000"/>
                <w:sz w:val="18"/>
                <w:szCs w:val="18"/>
                <w:highlight w:val="yellow"/>
                <w:lang w:val="en-GB"/>
              </w:rPr>
              <w:t>]</w:t>
            </w:r>
          </w:p>
        </w:tc>
        <w:tc>
          <w:tcPr>
            <w:tcW w:w="1152" w:type="dxa"/>
            <w:tcBorders>
              <w:top w:val="single" w:sz="4" w:space="0" w:color="auto"/>
              <w:left w:val="single" w:sz="4" w:space="0" w:color="auto"/>
              <w:bottom w:val="single" w:sz="4" w:space="0" w:color="auto"/>
              <w:right w:val="single" w:sz="4" w:space="0" w:color="auto"/>
            </w:tcBorders>
          </w:tcPr>
          <w:p w14:paraId="74D517B2" w14:textId="77777777" w:rsidR="008B7B3E" w:rsidRPr="007C650A" w:rsidRDefault="008B7B3E" w:rsidP="00400309">
            <w:pPr>
              <w:keepNext/>
              <w:keepLines/>
              <w:spacing w:after="0" w:line="240" w:lineRule="auto"/>
              <w:rPr>
                <w:rFonts w:ascii="Arial" w:eastAsia="SimSun" w:hAnsi="Arial" w:cs="Arial"/>
                <w:color w:val="000000"/>
                <w:sz w:val="18"/>
                <w:szCs w:val="18"/>
                <w:lang w:val="en-GB"/>
              </w:rPr>
            </w:pPr>
          </w:p>
        </w:tc>
        <w:tc>
          <w:tcPr>
            <w:tcW w:w="1152" w:type="dxa"/>
            <w:tcBorders>
              <w:top w:val="single" w:sz="4" w:space="0" w:color="auto"/>
              <w:left w:val="single" w:sz="4" w:space="0" w:color="auto"/>
              <w:bottom w:val="single" w:sz="4" w:space="0" w:color="auto"/>
              <w:right w:val="single" w:sz="4" w:space="0" w:color="auto"/>
            </w:tcBorders>
          </w:tcPr>
          <w:p w14:paraId="561A2746" w14:textId="1E065AC6" w:rsidR="008B7B3E" w:rsidRPr="007C650A" w:rsidRDefault="008B7B3E" w:rsidP="00400309">
            <w:pPr>
              <w:keepNext/>
              <w:keepLines/>
              <w:spacing w:after="0" w:line="240" w:lineRule="auto"/>
              <w:rPr>
                <w:rFonts w:ascii="Arial" w:eastAsia="SimSun" w:hAnsi="Arial" w:cs="Arial"/>
                <w:color w:val="000000"/>
                <w:sz w:val="18"/>
                <w:szCs w:val="18"/>
                <w:lang w:val="en-GB"/>
              </w:rPr>
            </w:pPr>
            <w:r w:rsidRPr="007C650A">
              <w:rPr>
                <w:rFonts w:ascii="Arial" w:eastAsia="SimSun" w:hAnsi="Arial" w:cs="Arial"/>
                <w:color w:val="000000"/>
                <w:sz w:val="18"/>
                <w:szCs w:val="18"/>
                <w:lang w:val="en-GB"/>
              </w:rPr>
              <w:t>Optional with capability signalling</w:t>
            </w:r>
          </w:p>
          <w:p w14:paraId="44617B9A" w14:textId="77777777" w:rsidR="008B7B3E" w:rsidRPr="007C650A" w:rsidRDefault="008B7B3E" w:rsidP="00400309">
            <w:pPr>
              <w:keepNext/>
              <w:keepLines/>
              <w:spacing w:after="0" w:line="240" w:lineRule="auto"/>
              <w:rPr>
                <w:rFonts w:ascii="Arial" w:eastAsia="SimSun" w:hAnsi="Arial" w:cs="Arial"/>
                <w:color w:val="000000"/>
                <w:sz w:val="18"/>
                <w:szCs w:val="18"/>
                <w:lang w:val="en-GB"/>
              </w:rPr>
            </w:pPr>
          </w:p>
          <w:p w14:paraId="6ACF8E3F" w14:textId="77777777" w:rsidR="008B7B3E" w:rsidRPr="007C650A" w:rsidRDefault="008B7B3E" w:rsidP="00400309">
            <w:pPr>
              <w:keepNext/>
              <w:keepLines/>
              <w:spacing w:after="0" w:line="240" w:lineRule="auto"/>
              <w:rPr>
                <w:rFonts w:ascii="Arial" w:eastAsia="SimSun" w:hAnsi="Arial" w:cs="Arial"/>
                <w:strike/>
                <w:color w:val="000000"/>
                <w:sz w:val="18"/>
                <w:szCs w:val="18"/>
                <w:lang w:val="en-GB"/>
              </w:rPr>
            </w:pPr>
            <w:r w:rsidRPr="007C650A">
              <w:rPr>
                <w:rFonts w:ascii="Arial" w:eastAsia="SimSun" w:hAnsi="Arial" w:cs="Arial"/>
                <w:strike/>
                <w:color w:val="FF0000"/>
                <w:sz w:val="18"/>
                <w:szCs w:val="18"/>
                <w:highlight w:val="yellow"/>
                <w:lang w:val="en-GB"/>
              </w:rPr>
              <w:t>[A UE that supports FR2-2 must indicate this FG is supported]</w:t>
            </w:r>
          </w:p>
        </w:tc>
      </w:tr>
      <w:tr w:rsidR="008B7B3E" w:rsidRPr="007C650A" w14:paraId="7C29A259" w14:textId="77777777" w:rsidTr="008B7B3E">
        <w:trPr>
          <w:trHeight w:val="20"/>
        </w:trPr>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585373BA" w14:textId="77777777" w:rsidR="008B7B3E" w:rsidRPr="007C650A" w:rsidRDefault="008B7B3E" w:rsidP="00400309">
            <w:pPr>
              <w:keepNext/>
              <w:keepLines/>
              <w:spacing w:after="0" w:line="240" w:lineRule="auto"/>
              <w:rPr>
                <w:rFonts w:ascii="Arial" w:eastAsia="SimSun" w:hAnsi="Arial" w:cs="Arial"/>
                <w:color w:val="000000"/>
                <w:sz w:val="18"/>
                <w:szCs w:val="18"/>
                <w:lang w:val="en-GB"/>
              </w:rPr>
            </w:pPr>
            <w:r w:rsidRPr="007C650A">
              <w:rPr>
                <w:rFonts w:ascii="Arial" w:eastAsia="SimSun" w:hAnsi="Arial" w:cs="Arial"/>
                <w:color w:val="000000"/>
                <w:sz w:val="18"/>
                <w:szCs w:val="18"/>
                <w:lang w:val="en-GB"/>
              </w:rPr>
              <w:t>24-2</w:t>
            </w:r>
          </w:p>
        </w:tc>
        <w:tc>
          <w:tcPr>
            <w:tcW w:w="1340" w:type="dxa"/>
            <w:tcBorders>
              <w:top w:val="single" w:sz="4" w:space="0" w:color="auto"/>
              <w:left w:val="single" w:sz="4" w:space="0" w:color="auto"/>
              <w:bottom w:val="single" w:sz="4" w:space="0" w:color="auto"/>
              <w:right w:val="single" w:sz="4" w:space="0" w:color="auto"/>
            </w:tcBorders>
            <w:shd w:val="clear" w:color="auto" w:fill="auto"/>
            <w:hideMark/>
          </w:tcPr>
          <w:p w14:paraId="148B7FF6" w14:textId="1AC60EC3" w:rsidR="008B7B3E" w:rsidRPr="007C650A" w:rsidRDefault="008B7B3E" w:rsidP="00400309">
            <w:pPr>
              <w:keepNext/>
              <w:keepLines/>
              <w:spacing w:after="0" w:line="240" w:lineRule="auto"/>
              <w:rPr>
                <w:rFonts w:ascii="Arial" w:eastAsia="SimSun" w:hAnsi="Arial" w:cs="Arial"/>
                <w:color w:val="000000"/>
                <w:sz w:val="18"/>
                <w:szCs w:val="18"/>
                <w:lang w:val="en-GB" w:eastAsia="zh-CN"/>
              </w:rPr>
            </w:pPr>
            <w:r w:rsidRPr="007C650A">
              <w:rPr>
                <w:rFonts w:ascii="Arial" w:eastAsia="SimSun" w:hAnsi="Arial" w:cs="Arial"/>
                <w:color w:val="000000"/>
                <w:sz w:val="18"/>
                <w:szCs w:val="18"/>
                <w:lang w:val="en-GB" w:eastAsia="zh-CN"/>
              </w:rPr>
              <w:t>120KHz SSB support for SA/DC in FR2-2</w:t>
            </w:r>
          </w:p>
        </w:tc>
        <w:tc>
          <w:tcPr>
            <w:tcW w:w="4506" w:type="dxa"/>
            <w:tcBorders>
              <w:top w:val="single" w:sz="4" w:space="0" w:color="auto"/>
              <w:left w:val="single" w:sz="4" w:space="0" w:color="auto"/>
              <w:bottom w:val="single" w:sz="4" w:space="0" w:color="auto"/>
              <w:right w:val="single" w:sz="4" w:space="0" w:color="auto"/>
            </w:tcBorders>
            <w:shd w:val="clear" w:color="auto" w:fill="auto"/>
          </w:tcPr>
          <w:p w14:paraId="46B8CE98" w14:textId="3B312010" w:rsidR="008B7B3E" w:rsidRPr="007C650A" w:rsidRDefault="008B7B3E" w:rsidP="00400309">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7C650A">
              <w:rPr>
                <w:rFonts w:ascii="Arial" w:eastAsia="MS Gothic" w:hAnsi="Arial" w:cs="Arial"/>
                <w:color w:val="000000"/>
                <w:sz w:val="18"/>
                <w:szCs w:val="18"/>
                <w:lang w:val="en-GB"/>
              </w:rPr>
              <w:t>1. Support 120KHz SSB for SA/DC in FR2-2</w:t>
            </w:r>
          </w:p>
          <w:p w14:paraId="3ADA68F9" w14:textId="77777777" w:rsidR="008B7B3E" w:rsidRPr="007C650A" w:rsidRDefault="008B7B3E" w:rsidP="00400309">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p>
          <w:p w14:paraId="67F9E46F" w14:textId="77777777" w:rsidR="008B7B3E" w:rsidRPr="007C650A" w:rsidRDefault="008B7B3E" w:rsidP="00400309">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78BD5734" w14:textId="77777777" w:rsidR="008B7B3E" w:rsidRPr="007C650A" w:rsidRDefault="008B7B3E" w:rsidP="00400309">
            <w:pPr>
              <w:keepNext/>
              <w:keepLines/>
              <w:spacing w:after="0" w:line="240" w:lineRule="auto"/>
              <w:rPr>
                <w:rFonts w:ascii="Arial" w:eastAsia="MS Mincho" w:hAnsi="Arial" w:cs="Arial"/>
                <w:color w:val="000000"/>
                <w:sz w:val="18"/>
                <w:szCs w:val="18"/>
                <w:highlight w:val="yellow"/>
                <w:lang w:val="en-GB"/>
              </w:rPr>
            </w:pPr>
            <w:r w:rsidRPr="007C650A">
              <w:rPr>
                <w:rFonts w:ascii="Arial" w:eastAsia="MS Mincho" w:hAnsi="Arial" w:cs="Arial"/>
                <w:strike/>
                <w:color w:val="FF0000"/>
                <w:sz w:val="18"/>
                <w:szCs w:val="18"/>
                <w:highlight w:val="yellow"/>
                <w:lang w:val="en-GB"/>
              </w:rPr>
              <w:t>[</w:t>
            </w:r>
            <w:r w:rsidRPr="007C650A">
              <w:rPr>
                <w:rFonts w:ascii="Arial" w:eastAsia="MS Mincho" w:hAnsi="Arial" w:cs="Arial"/>
                <w:color w:val="000000"/>
                <w:sz w:val="18"/>
                <w:szCs w:val="18"/>
                <w:highlight w:val="yellow"/>
                <w:lang w:val="en-GB"/>
              </w:rPr>
              <w:t>24-1, 24-1a</w:t>
            </w:r>
            <w:r w:rsidRPr="007C650A">
              <w:rPr>
                <w:rFonts w:ascii="Arial" w:eastAsia="MS Mincho" w:hAnsi="Arial" w:cs="Arial"/>
                <w:strike/>
                <w:color w:val="FF0000"/>
                <w:sz w:val="18"/>
                <w:szCs w:val="18"/>
                <w:highlight w:val="yellow"/>
                <w:lang w:val="en-GB"/>
              </w:rPr>
              <w:t>]</w:t>
            </w:r>
          </w:p>
        </w:tc>
        <w:tc>
          <w:tcPr>
            <w:tcW w:w="1152" w:type="dxa"/>
            <w:tcBorders>
              <w:top w:val="single" w:sz="4" w:space="0" w:color="auto"/>
              <w:left w:val="single" w:sz="4" w:space="0" w:color="auto"/>
              <w:bottom w:val="single" w:sz="4" w:space="0" w:color="auto"/>
              <w:right w:val="single" w:sz="4" w:space="0" w:color="auto"/>
            </w:tcBorders>
          </w:tcPr>
          <w:p w14:paraId="23FBA2DE" w14:textId="77777777" w:rsidR="008B7B3E" w:rsidRPr="008B7B3E" w:rsidRDefault="008B7B3E" w:rsidP="00400309">
            <w:pPr>
              <w:keepNext/>
              <w:keepLines/>
              <w:spacing w:after="0" w:line="240" w:lineRule="auto"/>
              <w:rPr>
                <w:rFonts w:ascii="Arial" w:eastAsia="SimSun" w:hAnsi="Arial" w:cs="Arial"/>
                <w:color w:val="000000"/>
                <w:sz w:val="18"/>
                <w:szCs w:val="18"/>
                <w:lang w:val="en-GB"/>
              </w:rPr>
            </w:pPr>
            <w:r w:rsidRPr="008B7B3E">
              <w:rPr>
                <w:rFonts w:ascii="Arial" w:eastAsia="SimSun" w:hAnsi="Arial" w:cs="Arial"/>
                <w:color w:val="000000"/>
                <w:sz w:val="18"/>
                <w:szCs w:val="18"/>
                <w:lang w:val="en-GB"/>
              </w:rPr>
              <w:t>per band</w:t>
            </w:r>
          </w:p>
          <w:p w14:paraId="07A3DFFD" w14:textId="77777777" w:rsidR="008B7B3E" w:rsidRPr="008B7B3E" w:rsidRDefault="008B7B3E" w:rsidP="00400309">
            <w:pPr>
              <w:keepNext/>
              <w:keepLines/>
              <w:spacing w:after="0" w:line="240" w:lineRule="auto"/>
              <w:rPr>
                <w:rFonts w:ascii="Arial" w:eastAsia="SimSun" w:hAnsi="Arial" w:cs="Arial"/>
                <w:color w:val="000000"/>
                <w:sz w:val="18"/>
                <w:szCs w:val="18"/>
                <w:lang w:val="en-GB"/>
              </w:rPr>
            </w:pPr>
          </w:p>
          <w:p w14:paraId="669BDB61" w14:textId="34D4AF5F" w:rsidR="008B7B3E" w:rsidRPr="007C650A" w:rsidRDefault="008B7B3E" w:rsidP="00400309">
            <w:pPr>
              <w:keepNext/>
              <w:keepLines/>
              <w:spacing w:after="0" w:line="240" w:lineRule="auto"/>
              <w:rPr>
                <w:rFonts w:ascii="Arial" w:eastAsia="SimSun" w:hAnsi="Arial" w:cs="Arial"/>
                <w:color w:val="000000"/>
                <w:sz w:val="18"/>
                <w:szCs w:val="18"/>
                <w:lang w:val="en-GB"/>
              </w:rPr>
            </w:pPr>
            <w:r w:rsidRPr="008B7B3E">
              <w:rPr>
                <w:rFonts w:ascii="Arial" w:eastAsia="MS Gothic" w:hAnsi="Arial" w:cs="Arial"/>
                <w:color w:val="000000"/>
                <w:sz w:val="18"/>
                <w:szCs w:val="18"/>
                <w:highlight w:val="yellow"/>
                <w:lang w:val="en-GB"/>
              </w:rPr>
              <w:t>FFS: whether to split this FG for SA and DC</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3D57433F" w14:textId="61B7E367" w:rsidR="008B7B3E" w:rsidRPr="007C650A" w:rsidRDefault="008B7B3E" w:rsidP="00400309">
            <w:pPr>
              <w:keepNext/>
              <w:keepLines/>
              <w:spacing w:after="0" w:line="240" w:lineRule="auto"/>
              <w:rPr>
                <w:rFonts w:ascii="Arial" w:eastAsia="SimSun" w:hAnsi="Arial" w:cs="Arial"/>
                <w:color w:val="000000"/>
                <w:sz w:val="18"/>
                <w:szCs w:val="18"/>
                <w:lang w:val="en-GB"/>
              </w:rPr>
            </w:pPr>
            <w:r w:rsidRPr="007C650A">
              <w:rPr>
                <w:rFonts w:ascii="Arial" w:eastAsia="SimSun" w:hAnsi="Arial" w:cs="Arial"/>
                <w:color w:val="000000"/>
                <w:sz w:val="18"/>
                <w:szCs w:val="18"/>
                <w:lang w:val="en-GB"/>
              </w:rPr>
              <w:t xml:space="preserve">Optional </w:t>
            </w:r>
            <w:r w:rsidRPr="007C650A">
              <w:rPr>
                <w:rFonts w:ascii="Arial" w:eastAsia="SimSun" w:hAnsi="Arial" w:cs="Arial"/>
                <w:color w:val="000000"/>
                <w:sz w:val="18"/>
                <w:szCs w:val="18"/>
                <w:highlight w:val="yellow"/>
                <w:lang w:val="en-GB"/>
              </w:rPr>
              <w:t>[with/without]</w:t>
            </w:r>
            <w:r w:rsidRPr="007C650A">
              <w:rPr>
                <w:rFonts w:ascii="Arial" w:eastAsia="SimSun" w:hAnsi="Arial" w:cs="Arial"/>
                <w:color w:val="000000"/>
                <w:sz w:val="18"/>
                <w:szCs w:val="18"/>
                <w:lang w:val="en-GB"/>
              </w:rPr>
              <w:t xml:space="preserve"> capability signalling</w:t>
            </w:r>
          </w:p>
          <w:p w14:paraId="57BB8F4B" w14:textId="77777777" w:rsidR="008B7B3E" w:rsidRPr="007C650A" w:rsidRDefault="008B7B3E" w:rsidP="00400309">
            <w:pPr>
              <w:keepNext/>
              <w:keepLines/>
              <w:spacing w:after="0" w:line="240" w:lineRule="auto"/>
              <w:rPr>
                <w:rFonts w:ascii="Arial" w:eastAsia="SimSun" w:hAnsi="Arial" w:cs="Arial"/>
                <w:color w:val="000000"/>
                <w:sz w:val="18"/>
                <w:szCs w:val="18"/>
                <w:lang w:val="en-GB"/>
              </w:rPr>
            </w:pPr>
          </w:p>
          <w:p w14:paraId="51750E0E" w14:textId="77777777" w:rsidR="008B7B3E" w:rsidRPr="007C650A" w:rsidRDefault="008B7B3E" w:rsidP="00400309">
            <w:pPr>
              <w:keepNext/>
              <w:keepLines/>
              <w:spacing w:after="0" w:line="240" w:lineRule="auto"/>
              <w:rPr>
                <w:rFonts w:ascii="Arial" w:eastAsia="SimSun" w:hAnsi="Arial" w:cs="Arial"/>
                <w:strike/>
                <w:color w:val="FF0000"/>
                <w:sz w:val="18"/>
                <w:szCs w:val="18"/>
                <w:lang w:val="en-GB"/>
              </w:rPr>
            </w:pPr>
            <w:r w:rsidRPr="007C650A">
              <w:rPr>
                <w:rFonts w:ascii="Arial" w:eastAsia="SimSun" w:hAnsi="Arial" w:cs="Arial"/>
                <w:strike/>
                <w:color w:val="FF0000"/>
                <w:sz w:val="18"/>
                <w:szCs w:val="18"/>
                <w:highlight w:val="yellow"/>
                <w:lang w:val="en-GB"/>
              </w:rPr>
              <w:t>[A UE that supports FR2-2 must indicate this FG is supported]</w:t>
            </w:r>
          </w:p>
          <w:p w14:paraId="12A918D0" w14:textId="77777777" w:rsidR="008B7B3E" w:rsidRPr="007C650A" w:rsidRDefault="008B7B3E" w:rsidP="00400309">
            <w:pPr>
              <w:keepNext/>
              <w:keepLines/>
              <w:spacing w:after="0" w:line="240" w:lineRule="auto"/>
              <w:rPr>
                <w:rFonts w:ascii="Arial" w:eastAsia="SimSun" w:hAnsi="Arial" w:cs="Arial"/>
                <w:color w:val="000000"/>
                <w:sz w:val="18"/>
                <w:szCs w:val="18"/>
                <w:lang w:val="en-GB"/>
              </w:rPr>
            </w:pPr>
          </w:p>
        </w:tc>
      </w:tr>
    </w:tbl>
    <w:p w14:paraId="326201B7" w14:textId="77777777" w:rsidR="007C650A" w:rsidRPr="00941704" w:rsidRDefault="007C650A" w:rsidP="00400309">
      <w:pPr>
        <w:rPr>
          <w:lang w:val="en-GB"/>
        </w:rPr>
      </w:pPr>
    </w:p>
    <w:p w14:paraId="169CA0F6" w14:textId="11D47A08" w:rsidR="00400309" w:rsidRDefault="00400309" w:rsidP="00400309">
      <w:pPr>
        <w:pStyle w:val="Heading3"/>
      </w:pPr>
      <w:r>
        <w:lastRenderedPageBreak/>
        <w:t>2.1.2</w:t>
      </w:r>
      <w:r>
        <w:tab/>
        <w:t>Potential Split of FGs for Standalone / Dual-Connectivity Scenarios</w:t>
      </w:r>
    </w:p>
    <w:p w14:paraId="11D7B185" w14:textId="77777777" w:rsidR="00400309" w:rsidRDefault="00400309" w:rsidP="00400309">
      <w:pPr>
        <w:jc w:val="both"/>
        <w:rPr>
          <w:rFonts w:ascii="Arial" w:hAnsi="Arial"/>
          <w:lang w:val="en-GB" w:eastAsia="zh-CN"/>
        </w:rPr>
      </w:pPr>
      <w:r w:rsidRPr="00EC6FD3">
        <w:rPr>
          <w:rFonts w:ascii="Arial" w:hAnsi="Arial"/>
          <w:lang w:val="en-GB" w:eastAsia="zh-CN"/>
        </w:rPr>
        <w:t>In RAN1</w:t>
      </w:r>
      <w:r>
        <w:rPr>
          <w:rFonts w:ascii="Arial" w:hAnsi="Arial"/>
          <w:lang w:val="en-GB" w:eastAsia="zh-CN"/>
        </w:rPr>
        <w:t xml:space="preserve">#107-e there was some discussion on whether or not to split the PRACH-related FGs into separate FGs, one for standalone and one for dual-connectivity (DC); however, we don't see why this would be necessary. In our view, these FGs are relevant for both Scenarios B and C listed above, i.e., any scenario in which an UL carrier is deployed in FR2-2, since wideband PRACH can be transmitted on an </w:t>
      </w:r>
      <w:proofErr w:type="spellStart"/>
      <w:r>
        <w:rPr>
          <w:rFonts w:ascii="Arial" w:hAnsi="Arial"/>
          <w:lang w:val="en-GB" w:eastAsia="zh-CN"/>
        </w:rPr>
        <w:t>SCell</w:t>
      </w:r>
      <w:proofErr w:type="spellEnd"/>
      <w:r>
        <w:rPr>
          <w:rFonts w:ascii="Arial" w:hAnsi="Arial"/>
          <w:lang w:val="en-GB" w:eastAsia="zh-CN"/>
        </w:rPr>
        <w:t xml:space="preserve"> in a CA/DC deployment, </w:t>
      </w:r>
      <w:proofErr w:type="spellStart"/>
      <w:r>
        <w:rPr>
          <w:rFonts w:ascii="Arial" w:hAnsi="Arial"/>
          <w:lang w:val="en-GB" w:eastAsia="zh-CN"/>
        </w:rPr>
        <w:t>PSCell</w:t>
      </w:r>
      <w:proofErr w:type="spellEnd"/>
      <w:r>
        <w:rPr>
          <w:rFonts w:ascii="Arial" w:hAnsi="Arial"/>
          <w:lang w:val="en-GB" w:eastAsia="zh-CN"/>
        </w:rPr>
        <w:t xml:space="preserve"> in a DC deployment, or </w:t>
      </w:r>
      <w:proofErr w:type="spellStart"/>
      <w:r>
        <w:rPr>
          <w:rFonts w:ascii="Arial" w:hAnsi="Arial"/>
          <w:lang w:val="en-GB" w:eastAsia="zh-CN"/>
        </w:rPr>
        <w:t>PCell</w:t>
      </w:r>
      <w:proofErr w:type="spellEnd"/>
      <w:r>
        <w:rPr>
          <w:rFonts w:ascii="Arial" w:hAnsi="Arial"/>
          <w:lang w:val="en-GB" w:eastAsia="zh-CN"/>
        </w:rPr>
        <w:t xml:space="preserve"> in a standalone deployment. Instead of splitting these FGs, the UL-related FGs 24-1a/4a can be made as pre-requisites for the wideband PRACH-related FGs.</w:t>
      </w:r>
    </w:p>
    <w:p w14:paraId="1AC1FEFB" w14:textId="59E832A4" w:rsidR="00400309" w:rsidRDefault="00400309" w:rsidP="00400309">
      <w:pPr>
        <w:jc w:val="both"/>
        <w:rPr>
          <w:rFonts w:ascii="Arial" w:hAnsi="Arial"/>
          <w:lang w:val="en-GB" w:eastAsia="zh-CN"/>
        </w:rPr>
      </w:pPr>
      <w:r>
        <w:rPr>
          <w:rFonts w:ascii="Arial" w:hAnsi="Arial"/>
          <w:lang w:val="en-GB" w:eastAsia="zh-CN"/>
        </w:rPr>
        <w:t>We understand that for Scenario C (standalone deployment), there is no mechanism to indicate UE capability for wideband PRACH during initial access; however, if a network indicates in SIB1 that wideband PRACH should be used, and the UE does not support it, the UE simply cannot access the system. However, even if the network indicates legacy PRACH (L = 139), it is still useful for the UE to indicate capability for wideband PRACH after initial access</w:t>
      </w:r>
      <w:r w:rsidR="004C6F2D">
        <w:rPr>
          <w:rFonts w:ascii="Arial" w:hAnsi="Arial"/>
          <w:lang w:val="en-GB" w:eastAsia="zh-CN"/>
        </w:rPr>
        <w:t xml:space="preserve"> </w:t>
      </w:r>
      <w:r>
        <w:rPr>
          <w:rFonts w:ascii="Arial" w:hAnsi="Arial"/>
          <w:lang w:val="en-GB" w:eastAsia="zh-CN"/>
        </w:rPr>
        <w:t xml:space="preserve">from the perspective that the network can capture statistics on UE support for wideband PRACH. </w:t>
      </w:r>
      <w:r w:rsidR="008E7D9F">
        <w:rPr>
          <w:rFonts w:ascii="Arial" w:hAnsi="Arial"/>
          <w:lang w:val="en-GB" w:eastAsia="zh-CN"/>
        </w:rPr>
        <w:t xml:space="preserve">Note that the same is true for multi-RB PUCCH if indicated in SIB1 for initial access. </w:t>
      </w:r>
      <w:r>
        <w:rPr>
          <w:rFonts w:ascii="Arial" w:hAnsi="Arial"/>
          <w:lang w:val="en-GB" w:eastAsia="zh-CN"/>
        </w:rPr>
        <w:t xml:space="preserve">If a significant fraction of the UE fleet supports </w:t>
      </w:r>
      <w:r w:rsidR="008E7D9F">
        <w:rPr>
          <w:rFonts w:ascii="Arial" w:hAnsi="Arial"/>
          <w:lang w:val="en-GB" w:eastAsia="zh-CN"/>
        </w:rPr>
        <w:t>wideband PRACH/multi-RB PUCCH</w:t>
      </w:r>
      <w:r>
        <w:rPr>
          <w:rFonts w:ascii="Arial" w:hAnsi="Arial"/>
          <w:lang w:val="en-GB" w:eastAsia="zh-CN"/>
        </w:rPr>
        <w:t xml:space="preserve">, then the feature can be activated. This can be useful for an operator to decide which features should be deployed and when in a network. Hence, in our view the feature should still be specified as "Optional with capability </w:t>
      </w:r>
      <w:proofErr w:type="spellStart"/>
      <w:r>
        <w:rPr>
          <w:rFonts w:ascii="Arial" w:hAnsi="Arial"/>
          <w:lang w:val="en-GB" w:eastAsia="zh-CN"/>
        </w:rPr>
        <w:t>signaling</w:t>
      </w:r>
      <w:proofErr w:type="spellEnd"/>
      <w:r>
        <w:rPr>
          <w:rFonts w:ascii="Arial" w:hAnsi="Arial"/>
          <w:lang w:val="en-GB" w:eastAsia="zh-CN"/>
        </w:rPr>
        <w:t>."</w:t>
      </w:r>
      <w:r w:rsidR="00290956">
        <w:rPr>
          <w:rFonts w:ascii="Arial" w:hAnsi="Arial"/>
          <w:lang w:val="en-GB" w:eastAsia="zh-CN"/>
        </w:rPr>
        <w:t xml:space="preserve"> Furthermore, if the UE indicates capability for wideband PRACH</w:t>
      </w:r>
      <w:r w:rsidR="008E7D9F">
        <w:rPr>
          <w:rFonts w:ascii="Arial" w:hAnsi="Arial"/>
          <w:lang w:val="en-GB" w:eastAsia="zh-CN"/>
        </w:rPr>
        <w:t>/multi-RB PUCCH</w:t>
      </w:r>
      <w:r w:rsidR="00290956">
        <w:rPr>
          <w:rFonts w:ascii="Arial" w:hAnsi="Arial"/>
          <w:lang w:val="en-GB" w:eastAsia="zh-CN"/>
        </w:rPr>
        <w:t xml:space="preserve"> after initial access, such a UE can be handed over to a target cell in which </w:t>
      </w:r>
      <w:r w:rsidR="008E7D9F">
        <w:rPr>
          <w:rFonts w:ascii="Arial" w:hAnsi="Arial"/>
          <w:lang w:val="en-GB" w:eastAsia="zh-CN"/>
        </w:rPr>
        <w:t>these feature(s) is/are</w:t>
      </w:r>
      <w:r w:rsidR="00290956">
        <w:rPr>
          <w:rFonts w:ascii="Arial" w:hAnsi="Arial"/>
          <w:lang w:val="en-GB" w:eastAsia="zh-CN"/>
        </w:rPr>
        <w:t xml:space="preserve"> being used even if the source cell is not</w:t>
      </w:r>
      <w:r w:rsidR="008E7D9F">
        <w:rPr>
          <w:rFonts w:ascii="Arial" w:hAnsi="Arial"/>
          <w:lang w:val="en-GB" w:eastAsia="zh-CN"/>
        </w:rPr>
        <w:t>.</w:t>
      </w:r>
    </w:p>
    <w:p w14:paraId="1F5F977C" w14:textId="5900213F" w:rsidR="00400309" w:rsidRPr="00EC6FD3" w:rsidRDefault="00400309" w:rsidP="00400309">
      <w:pPr>
        <w:pStyle w:val="Proposal"/>
        <w:rPr>
          <w:lang w:val="en-GB"/>
        </w:rPr>
      </w:pPr>
      <w:bookmarkStart w:id="2" w:name="_Toc92724048"/>
      <w:r>
        <w:rPr>
          <w:lang w:val="en-GB"/>
        </w:rPr>
        <w:t xml:space="preserve">For the wideband PRACH-related FG 24-1b do not split </w:t>
      </w:r>
      <w:r w:rsidR="008B75CE">
        <w:rPr>
          <w:lang w:val="en-GB"/>
        </w:rPr>
        <w:t>this</w:t>
      </w:r>
      <w:r>
        <w:rPr>
          <w:lang w:val="en-GB"/>
        </w:rPr>
        <w:t xml:space="preserve"> into separate FGs for SA/DC. The FG should be specified as "Optional with capability </w:t>
      </w:r>
      <w:proofErr w:type="spellStart"/>
      <w:r>
        <w:rPr>
          <w:lang w:val="en-GB"/>
        </w:rPr>
        <w:t>signaling</w:t>
      </w:r>
      <w:proofErr w:type="spellEnd"/>
      <w:r>
        <w:rPr>
          <w:lang w:val="en-GB"/>
        </w:rPr>
        <w:t>." Support the following change to the FG list:</w:t>
      </w:r>
      <w:bookmarkEnd w:id="2"/>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265"/>
        <w:gridCol w:w="4287"/>
        <w:gridCol w:w="1350"/>
        <w:gridCol w:w="1080"/>
        <w:gridCol w:w="1265"/>
      </w:tblGrid>
      <w:tr w:rsidR="00400309" w:rsidRPr="00422512" w14:paraId="0EC42E5F" w14:textId="77777777" w:rsidTr="00400309">
        <w:trPr>
          <w:trHeight w:val="20"/>
        </w:trPr>
        <w:tc>
          <w:tcPr>
            <w:tcW w:w="833" w:type="dxa"/>
            <w:tcBorders>
              <w:top w:val="single" w:sz="4" w:space="0" w:color="auto"/>
              <w:left w:val="single" w:sz="4" w:space="0" w:color="auto"/>
              <w:bottom w:val="single" w:sz="4" w:space="0" w:color="auto"/>
              <w:right w:val="single" w:sz="4" w:space="0" w:color="auto"/>
            </w:tcBorders>
            <w:shd w:val="clear" w:color="auto" w:fill="auto"/>
          </w:tcPr>
          <w:p w14:paraId="314341A5" w14:textId="77777777" w:rsidR="00400309" w:rsidRPr="00422512" w:rsidRDefault="00400309" w:rsidP="00400309">
            <w:pPr>
              <w:keepNext/>
              <w:keepLines/>
              <w:spacing w:after="0" w:line="240" w:lineRule="auto"/>
              <w:rPr>
                <w:rFonts w:ascii="Arial" w:eastAsia="SimSun" w:hAnsi="Arial" w:cs="Arial"/>
                <w:color w:val="000000"/>
                <w:sz w:val="18"/>
                <w:szCs w:val="18"/>
                <w:lang w:val="en-GB"/>
              </w:rPr>
            </w:pPr>
            <w:r w:rsidRPr="007C650A">
              <w:rPr>
                <w:rFonts w:ascii="Arial" w:eastAsia="Times New Roman" w:hAnsi="Arial" w:cs="Arial"/>
                <w:b/>
                <w:color w:val="000000"/>
                <w:sz w:val="18"/>
                <w:szCs w:val="18"/>
                <w:lang w:val="en-GB"/>
              </w:rPr>
              <w:t>Index</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7C3A295C" w14:textId="77777777" w:rsidR="00400309" w:rsidRPr="00422512" w:rsidRDefault="00400309" w:rsidP="00400309">
            <w:pPr>
              <w:keepNext/>
              <w:keepLines/>
              <w:spacing w:after="0" w:line="240" w:lineRule="auto"/>
              <w:rPr>
                <w:rFonts w:ascii="Arial" w:eastAsia="SimSun" w:hAnsi="Arial" w:cs="Arial"/>
                <w:color w:val="000000"/>
                <w:sz w:val="18"/>
                <w:szCs w:val="18"/>
                <w:lang w:val="en-GB" w:eastAsia="zh-CN"/>
              </w:rPr>
            </w:pPr>
            <w:r w:rsidRPr="007C650A">
              <w:rPr>
                <w:rFonts w:ascii="Arial" w:eastAsia="Times New Roman" w:hAnsi="Arial" w:cs="Arial"/>
                <w:b/>
                <w:color w:val="000000"/>
                <w:sz w:val="18"/>
                <w:szCs w:val="18"/>
                <w:lang w:val="en-GB"/>
              </w:rPr>
              <w:t>Feature group</w:t>
            </w:r>
          </w:p>
        </w:tc>
        <w:tc>
          <w:tcPr>
            <w:tcW w:w="4287" w:type="dxa"/>
            <w:tcBorders>
              <w:top w:val="single" w:sz="4" w:space="0" w:color="auto"/>
              <w:left w:val="single" w:sz="4" w:space="0" w:color="auto"/>
              <w:bottom w:val="single" w:sz="4" w:space="0" w:color="auto"/>
              <w:right w:val="single" w:sz="4" w:space="0" w:color="auto"/>
            </w:tcBorders>
            <w:shd w:val="clear" w:color="auto" w:fill="auto"/>
          </w:tcPr>
          <w:p w14:paraId="5E51A721" w14:textId="77777777" w:rsidR="00400309" w:rsidRPr="00422512" w:rsidRDefault="00400309" w:rsidP="00400309">
            <w:pPr>
              <w:spacing w:after="0" w:line="240" w:lineRule="auto"/>
              <w:rPr>
                <w:rFonts w:ascii="Arial" w:eastAsia="MS Gothic" w:hAnsi="Arial" w:cs="Arial"/>
                <w:color w:val="000000"/>
                <w:sz w:val="18"/>
                <w:szCs w:val="18"/>
                <w:lang w:val="en-GB"/>
              </w:rPr>
            </w:pPr>
            <w:r w:rsidRPr="007C650A">
              <w:rPr>
                <w:rFonts w:ascii="Arial" w:eastAsia="Times New Roman" w:hAnsi="Arial" w:cs="Arial"/>
                <w:b/>
                <w:color w:val="000000"/>
                <w:sz w:val="18"/>
                <w:szCs w:val="18"/>
                <w:lang w:val="en-GB"/>
              </w:rPr>
              <w:t>Components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D858ECD" w14:textId="77777777" w:rsidR="00400309" w:rsidRPr="00422512" w:rsidRDefault="00400309" w:rsidP="00400309">
            <w:pPr>
              <w:keepNext/>
              <w:keepLines/>
              <w:spacing w:after="0" w:line="240" w:lineRule="auto"/>
              <w:rPr>
                <w:rFonts w:ascii="Arial" w:eastAsia="SimSun" w:hAnsi="Arial" w:cs="Arial"/>
                <w:color w:val="000000"/>
                <w:sz w:val="18"/>
                <w:szCs w:val="18"/>
                <w:highlight w:val="yellow"/>
                <w:lang w:val="en-GB"/>
              </w:rPr>
            </w:pPr>
            <w:r w:rsidRPr="007C650A">
              <w:rPr>
                <w:rFonts w:ascii="Arial" w:eastAsia="Times New Roman" w:hAnsi="Arial" w:cs="Arial"/>
                <w:b/>
                <w:color w:val="000000"/>
                <w:sz w:val="18"/>
                <w:szCs w:val="18"/>
                <w:lang w:val="en-GB"/>
              </w:rPr>
              <w:t>Prerequisite feature groups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7C44B4F" w14:textId="77777777" w:rsidR="00400309" w:rsidRPr="00422512" w:rsidRDefault="00400309" w:rsidP="00400309">
            <w:pPr>
              <w:keepNext/>
              <w:keepLines/>
              <w:spacing w:after="0" w:line="240" w:lineRule="auto"/>
              <w:jc w:val="center"/>
              <w:rPr>
                <w:rFonts w:ascii="Arial" w:eastAsia="SimSun" w:hAnsi="Arial" w:cs="Arial"/>
                <w:color w:val="000000"/>
                <w:sz w:val="18"/>
                <w:szCs w:val="18"/>
                <w:highlight w:val="yellow"/>
                <w:lang w:val="en-GB"/>
              </w:rPr>
            </w:pPr>
            <w:r>
              <w:rPr>
                <w:rFonts w:ascii="Arial" w:eastAsia="Times New Roman" w:hAnsi="Arial" w:cs="Arial"/>
                <w:b/>
                <w:color w:val="000000"/>
                <w:sz w:val="18"/>
                <w:szCs w:val="18"/>
                <w:lang w:val="en-GB"/>
              </w:rPr>
              <w:t>Note</w:t>
            </w:r>
          </w:p>
        </w:tc>
        <w:tc>
          <w:tcPr>
            <w:tcW w:w="1265" w:type="dxa"/>
            <w:tcBorders>
              <w:top w:val="single" w:sz="4" w:space="0" w:color="auto"/>
              <w:left w:val="single" w:sz="4" w:space="0" w:color="auto"/>
              <w:bottom w:val="single" w:sz="4" w:space="0" w:color="auto"/>
              <w:right w:val="single" w:sz="4" w:space="0" w:color="auto"/>
            </w:tcBorders>
          </w:tcPr>
          <w:p w14:paraId="1089BA7E" w14:textId="77777777" w:rsidR="00400309" w:rsidRPr="007C650A" w:rsidRDefault="00400309" w:rsidP="00400309">
            <w:pPr>
              <w:keepNext/>
              <w:keepLines/>
              <w:spacing w:after="0" w:line="240" w:lineRule="auto"/>
              <w:rPr>
                <w:rFonts w:ascii="Arial" w:eastAsia="Times New Roman" w:hAnsi="Arial" w:cs="Arial"/>
                <w:b/>
                <w:color w:val="000000"/>
                <w:sz w:val="18"/>
                <w:szCs w:val="18"/>
                <w:lang w:val="en-GB"/>
              </w:rPr>
            </w:pPr>
            <w:r w:rsidRPr="007C650A">
              <w:rPr>
                <w:rFonts w:ascii="Arial" w:eastAsia="Times New Roman" w:hAnsi="Arial" w:cs="Arial"/>
                <w:b/>
                <w:color w:val="000000"/>
                <w:sz w:val="18"/>
                <w:szCs w:val="18"/>
                <w:lang w:val="en-GB"/>
              </w:rPr>
              <w:t>Mandatory/Optional</w:t>
            </w:r>
          </w:p>
        </w:tc>
      </w:tr>
      <w:tr w:rsidR="00400309" w:rsidRPr="00422512" w14:paraId="4733B17C" w14:textId="77777777" w:rsidTr="00400309">
        <w:trPr>
          <w:trHeight w:val="20"/>
        </w:trPr>
        <w:tc>
          <w:tcPr>
            <w:tcW w:w="833" w:type="dxa"/>
            <w:tcBorders>
              <w:top w:val="single" w:sz="4" w:space="0" w:color="auto"/>
              <w:left w:val="single" w:sz="4" w:space="0" w:color="auto"/>
              <w:bottom w:val="single" w:sz="4" w:space="0" w:color="auto"/>
              <w:right w:val="single" w:sz="4" w:space="0" w:color="auto"/>
            </w:tcBorders>
            <w:shd w:val="clear" w:color="auto" w:fill="FFFF00"/>
          </w:tcPr>
          <w:p w14:paraId="1733A7A4" w14:textId="77777777" w:rsidR="00400309" w:rsidRPr="00422512" w:rsidRDefault="00400309" w:rsidP="00400309">
            <w:pPr>
              <w:keepNext/>
              <w:keepLines/>
              <w:spacing w:after="0" w:line="240" w:lineRule="auto"/>
              <w:rPr>
                <w:rFonts w:ascii="Arial" w:eastAsia="SimSun" w:hAnsi="Arial" w:cs="Arial"/>
                <w:color w:val="000000"/>
                <w:sz w:val="18"/>
                <w:szCs w:val="18"/>
                <w:lang w:val="en-GB"/>
              </w:rPr>
            </w:pPr>
            <w:r w:rsidRPr="00422512">
              <w:rPr>
                <w:rFonts w:ascii="Arial" w:eastAsia="SimSun" w:hAnsi="Arial" w:cs="Arial"/>
                <w:color w:val="000000"/>
                <w:sz w:val="18"/>
                <w:szCs w:val="18"/>
                <w:lang w:val="en-GB"/>
              </w:rPr>
              <w:t>24-1b</w:t>
            </w:r>
          </w:p>
        </w:tc>
        <w:tc>
          <w:tcPr>
            <w:tcW w:w="1265" w:type="dxa"/>
            <w:tcBorders>
              <w:top w:val="single" w:sz="4" w:space="0" w:color="auto"/>
              <w:left w:val="single" w:sz="4" w:space="0" w:color="auto"/>
              <w:bottom w:val="single" w:sz="4" w:space="0" w:color="auto"/>
              <w:right w:val="single" w:sz="4" w:space="0" w:color="auto"/>
            </w:tcBorders>
            <w:shd w:val="clear" w:color="auto" w:fill="FFFF00"/>
          </w:tcPr>
          <w:p w14:paraId="33B2E9BD" w14:textId="77777777" w:rsidR="00400309" w:rsidRPr="00422512" w:rsidRDefault="00400309" w:rsidP="00400309">
            <w:pPr>
              <w:keepNext/>
              <w:keepLines/>
              <w:spacing w:after="0" w:line="240" w:lineRule="auto"/>
              <w:rPr>
                <w:rFonts w:ascii="Arial" w:eastAsia="SimSun" w:hAnsi="Arial" w:cs="Arial"/>
                <w:color w:val="000000"/>
                <w:sz w:val="18"/>
                <w:szCs w:val="18"/>
                <w:lang w:val="en-GB" w:eastAsia="zh-CN"/>
              </w:rPr>
            </w:pPr>
            <w:r w:rsidRPr="00422512">
              <w:rPr>
                <w:rFonts w:ascii="Arial" w:eastAsia="SimSun" w:hAnsi="Arial" w:cs="Arial"/>
                <w:color w:val="000000"/>
                <w:sz w:val="18"/>
                <w:szCs w:val="18"/>
                <w:lang w:val="en-GB" w:eastAsia="zh-CN"/>
              </w:rPr>
              <w:t xml:space="preserve">Wideband PRACH  </w:t>
            </w:r>
            <w:r w:rsidRPr="00422512">
              <w:rPr>
                <w:rFonts w:ascii="Arial" w:eastAsia="SimSun" w:hAnsi="Arial" w:cs="Arial"/>
                <w:color w:val="000000"/>
                <w:sz w:val="18"/>
                <w:szCs w:val="18"/>
                <w:highlight w:val="yellow"/>
                <w:lang w:val="en-GB"/>
              </w:rPr>
              <w:t>[with/without shared spectrum channel access]</w:t>
            </w:r>
          </w:p>
        </w:tc>
        <w:tc>
          <w:tcPr>
            <w:tcW w:w="4287" w:type="dxa"/>
            <w:tcBorders>
              <w:top w:val="single" w:sz="4" w:space="0" w:color="auto"/>
              <w:left w:val="single" w:sz="4" w:space="0" w:color="auto"/>
              <w:bottom w:val="single" w:sz="4" w:space="0" w:color="auto"/>
              <w:right w:val="single" w:sz="4" w:space="0" w:color="auto"/>
            </w:tcBorders>
            <w:shd w:val="clear" w:color="auto" w:fill="FFFF00"/>
          </w:tcPr>
          <w:p w14:paraId="71BDC31C" w14:textId="77777777" w:rsidR="00400309" w:rsidRPr="00422512" w:rsidRDefault="00400309" w:rsidP="00400309">
            <w:pPr>
              <w:spacing w:after="0" w:line="240" w:lineRule="auto"/>
              <w:rPr>
                <w:rFonts w:ascii="Arial" w:eastAsia="MS Gothic" w:hAnsi="Arial" w:cs="Arial"/>
                <w:color w:val="000000"/>
                <w:sz w:val="18"/>
                <w:szCs w:val="18"/>
                <w:lang w:val="en-GB"/>
              </w:rPr>
            </w:pPr>
            <w:r w:rsidRPr="00422512">
              <w:rPr>
                <w:rFonts w:ascii="Arial" w:eastAsia="MS Gothic" w:hAnsi="Arial" w:cs="Arial"/>
                <w:color w:val="000000"/>
                <w:sz w:val="18"/>
                <w:szCs w:val="18"/>
                <w:lang w:val="en-GB"/>
              </w:rPr>
              <w:t>Enhanced PRACH design for operation by adopting a single long ZC sequence, with ZC sequence equal to 1151 for 120kHz and ZC sequence equal to 571 for 120kHz</w:t>
            </w:r>
            <w:r w:rsidRPr="00422512">
              <w:rPr>
                <w:rFonts w:ascii="Arial" w:eastAsia="MS Gothic" w:hAnsi="Arial" w:cs="Arial"/>
                <w:strike/>
                <w:color w:val="000000"/>
                <w:sz w:val="18"/>
                <w:szCs w:val="18"/>
                <w:lang w:val="en-GB"/>
              </w:rPr>
              <w:t xml:space="preserve"> </w:t>
            </w:r>
          </w:p>
          <w:p w14:paraId="17F30601" w14:textId="77777777" w:rsidR="00400309" w:rsidRPr="00422512" w:rsidRDefault="00400309" w:rsidP="00400309">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422512">
              <w:rPr>
                <w:rFonts w:ascii="Arial" w:eastAsia="MS Gothic" w:hAnsi="Arial" w:cs="Arial"/>
                <w:color w:val="000000"/>
                <w:sz w:val="18"/>
                <w:szCs w:val="18"/>
                <w:lang w:val="en-GB"/>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FFFF00"/>
          </w:tcPr>
          <w:p w14:paraId="613A1F84" w14:textId="77777777" w:rsidR="00400309" w:rsidRPr="00661657" w:rsidRDefault="00400309" w:rsidP="00400309">
            <w:pPr>
              <w:keepNext/>
              <w:keepLines/>
              <w:spacing w:after="0" w:line="240" w:lineRule="auto"/>
              <w:rPr>
                <w:rFonts w:ascii="Arial" w:eastAsia="SimSun" w:hAnsi="Arial" w:cs="Arial"/>
                <w:sz w:val="18"/>
                <w:szCs w:val="18"/>
                <w:highlight w:val="yellow"/>
                <w:lang w:val="en-GB"/>
              </w:rPr>
            </w:pPr>
            <w:r w:rsidRPr="00661657">
              <w:rPr>
                <w:rFonts w:ascii="Arial" w:eastAsia="MS Mincho" w:hAnsi="Arial" w:cs="Arial"/>
                <w:sz w:val="18"/>
                <w:szCs w:val="18"/>
                <w:highlight w:val="yellow"/>
              </w:rPr>
              <w:t>[24-1a]</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0DD7EBEA" w14:textId="77777777" w:rsidR="00400309" w:rsidRPr="00422512" w:rsidRDefault="00400309" w:rsidP="00400309">
            <w:pPr>
              <w:keepNext/>
              <w:keepLines/>
              <w:spacing w:after="0" w:line="240" w:lineRule="auto"/>
              <w:rPr>
                <w:rFonts w:ascii="Arial" w:eastAsia="SimSun" w:hAnsi="Arial" w:cs="Arial"/>
                <w:strike/>
                <w:color w:val="FF0000"/>
                <w:sz w:val="18"/>
                <w:szCs w:val="18"/>
                <w:lang w:val="en-GB"/>
              </w:rPr>
            </w:pPr>
            <w:r w:rsidRPr="00422512">
              <w:rPr>
                <w:rFonts w:ascii="Arial" w:eastAsia="SimSun" w:hAnsi="Arial" w:cs="Arial"/>
                <w:strike/>
                <w:color w:val="FF0000"/>
                <w:sz w:val="18"/>
                <w:szCs w:val="18"/>
                <w:highlight w:val="yellow"/>
                <w:lang w:val="en-GB"/>
              </w:rPr>
              <w:t>FFS: whether to split this FG for SA and DC</w:t>
            </w:r>
          </w:p>
        </w:tc>
        <w:tc>
          <w:tcPr>
            <w:tcW w:w="1265" w:type="dxa"/>
            <w:tcBorders>
              <w:top w:val="single" w:sz="4" w:space="0" w:color="auto"/>
              <w:left w:val="single" w:sz="4" w:space="0" w:color="auto"/>
              <w:bottom w:val="single" w:sz="4" w:space="0" w:color="auto"/>
              <w:right w:val="single" w:sz="4" w:space="0" w:color="auto"/>
            </w:tcBorders>
            <w:shd w:val="clear" w:color="auto" w:fill="FFFF00"/>
          </w:tcPr>
          <w:p w14:paraId="2F822522" w14:textId="77777777" w:rsidR="00400309" w:rsidRPr="002F70DC" w:rsidRDefault="00400309" w:rsidP="00400309">
            <w:pPr>
              <w:pStyle w:val="TAL"/>
              <w:rPr>
                <w:rFonts w:cs="Arial"/>
                <w:color w:val="000000" w:themeColor="text1"/>
                <w:szCs w:val="18"/>
              </w:rPr>
            </w:pPr>
            <w:r w:rsidRPr="002F70DC">
              <w:rPr>
                <w:rFonts w:cs="Arial"/>
                <w:color w:val="000000" w:themeColor="text1"/>
                <w:szCs w:val="18"/>
              </w:rPr>
              <w:t xml:space="preserve">Optional </w:t>
            </w:r>
            <w:r w:rsidRPr="002F70DC">
              <w:rPr>
                <w:rFonts w:cs="Arial"/>
                <w:strike/>
                <w:color w:val="FF0000"/>
                <w:szCs w:val="18"/>
                <w:highlight w:val="yellow"/>
              </w:rPr>
              <w:t>[</w:t>
            </w:r>
            <w:r w:rsidRPr="002F70DC">
              <w:rPr>
                <w:rFonts w:cs="Arial"/>
                <w:color w:val="000000" w:themeColor="text1"/>
                <w:szCs w:val="18"/>
                <w:highlight w:val="yellow"/>
              </w:rPr>
              <w:t>with</w:t>
            </w:r>
            <w:r w:rsidRPr="002F70DC">
              <w:rPr>
                <w:rFonts w:cs="Arial"/>
                <w:strike/>
                <w:color w:val="FF0000"/>
                <w:szCs w:val="18"/>
                <w:highlight w:val="yellow"/>
              </w:rPr>
              <w:t>/without]</w:t>
            </w:r>
            <w:r w:rsidRPr="002F70DC">
              <w:rPr>
                <w:rFonts w:cs="Arial"/>
                <w:color w:val="000000" w:themeColor="text1"/>
                <w:szCs w:val="18"/>
              </w:rPr>
              <w:t xml:space="preserve">capability </w:t>
            </w:r>
            <w:proofErr w:type="spellStart"/>
            <w:r w:rsidRPr="002F70DC">
              <w:rPr>
                <w:rFonts w:cs="Arial"/>
                <w:color w:val="000000" w:themeColor="text1"/>
                <w:szCs w:val="18"/>
              </w:rPr>
              <w:t>signalling</w:t>
            </w:r>
            <w:proofErr w:type="spellEnd"/>
          </w:p>
          <w:p w14:paraId="2ED75AE0" w14:textId="77777777" w:rsidR="00400309" w:rsidRPr="002F70DC" w:rsidRDefault="00400309" w:rsidP="00400309">
            <w:pPr>
              <w:pStyle w:val="TAL"/>
              <w:rPr>
                <w:rFonts w:cs="Arial"/>
                <w:color w:val="000000" w:themeColor="text1"/>
                <w:szCs w:val="18"/>
              </w:rPr>
            </w:pPr>
          </w:p>
          <w:p w14:paraId="16C60ED5" w14:textId="77777777" w:rsidR="00400309" w:rsidRPr="002F70DC" w:rsidRDefault="00400309" w:rsidP="00400309">
            <w:pPr>
              <w:keepNext/>
              <w:keepLines/>
              <w:spacing w:after="0" w:line="240" w:lineRule="auto"/>
              <w:rPr>
                <w:rFonts w:ascii="Arial" w:eastAsia="SimSun" w:hAnsi="Arial" w:cs="Arial"/>
                <w:strike/>
                <w:color w:val="FF0000"/>
                <w:sz w:val="18"/>
                <w:szCs w:val="18"/>
                <w:highlight w:val="yellow"/>
                <w:lang w:val="en-GB"/>
              </w:rPr>
            </w:pPr>
            <w:r w:rsidRPr="002F70DC">
              <w:rPr>
                <w:rFonts w:ascii="Arial" w:hAnsi="Arial" w:cs="Arial"/>
                <w:color w:val="000000" w:themeColor="text1"/>
                <w:sz w:val="18"/>
                <w:szCs w:val="18"/>
                <w:highlight w:val="yellow"/>
              </w:rPr>
              <w:t>[A UE that supports FR2-2 must indicate this FG is supported]</w:t>
            </w:r>
          </w:p>
        </w:tc>
      </w:tr>
    </w:tbl>
    <w:p w14:paraId="25FE4FB3" w14:textId="77777777" w:rsidR="00400309" w:rsidRDefault="00400309" w:rsidP="00400309">
      <w:pPr>
        <w:rPr>
          <w:lang w:val="en-GB"/>
        </w:rPr>
      </w:pPr>
    </w:p>
    <w:p w14:paraId="28444D96" w14:textId="4FCD72D4" w:rsidR="00400309" w:rsidRDefault="00400309" w:rsidP="00400309">
      <w:pPr>
        <w:jc w:val="both"/>
        <w:rPr>
          <w:rFonts w:ascii="Arial" w:hAnsi="Arial"/>
          <w:lang w:val="en-GB" w:eastAsia="zh-CN"/>
        </w:rPr>
      </w:pPr>
      <w:r w:rsidRPr="00EC6FD3">
        <w:rPr>
          <w:rFonts w:ascii="Arial" w:hAnsi="Arial"/>
          <w:lang w:val="en-GB" w:eastAsia="zh-CN"/>
        </w:rPr>
        <w:t xml:space="preserve">There </w:t>
      </w:r>
      <w:r>
        <w:rPr>
          <w:rFonts w:ascii="Arial" w:hAnsi="Arial"/>
          <w:lang w:val="en-GB" w:eastAsia="zh-CN"/>
        </w:rPr>
        <w:t xml:space="preserve">was also some discussion on whether or not to split the standalone-related FG 24-2 into separate FGs, one for standalone and one for DC. Following the same logic as above for wideband PRACH, we don't think </w:t>
      </w:r>
      <w:r w:rsidR="008B75CE">
        <w:rPr>
          <w:rFonts w:ascii="Arial" w:hAnsi="Arial"/>
          <w:lang w:val="en-GB" w:eastAsia="zh-CN"/>
        </w:rPr>
        <w:t>this</w:t>
      </w:r>
      <w:r>
        <w:rPr>
          <w:rFonts w:ascii="Arial" w:hAnsi="Arial"/>
          <w:lang w:val="en-GB" w:eastAsia="zh-CN"/>
        </w:rPr>
        <w:t xml:space="preserve"> FG should be split. Furthermore, we think the name for the FGs should be changed to remove the wording "SSB support for SA/DC" replacing it with "SSB support for initial access on </w:t>
      </w:r>
      <w:proofErr w:type="spellStart"/>
      <w:r>
        <w:rPr>
          <w:rFonts w:ascii="Arial" w:hAnsi="Arial"/>
          <w:lang w:val="en-GB" w:eastAsia="zh-CN"/>
        </w:rPr>
        <w:t>PCell</w:t>
      </w:r>
      <w:proofErr w:type="spellEnd"/>
      <w:r>
        <w:rPr>
          <w:rFonts w:ascii="Arial" w:hAnsi="Arial"/>
          <w:lang w:val="en-GB" w:eastAsia="zh-CN"/>
        </w:rPr>
        <w:t xml:space="preserve"> in FR2-2" This is complementary to the component description for the basic FG 24-1 which specif</w:t>
      </w:r>
      <w:r w:rsidR="008B75CE">
        <w:rPr>
          <w:rFonts w:ascii="Arial" w:hAnsi="Arial"/>
          <w:lang w:val="en-GB" w:eastAsia="zh-CN"/>
        </w:rPr>
        <w:t>ies</w:t>
      </w:r>
      <w:r>
        <w:rPr>
          <w:rFonts w:ascii="Arial" w:hAnsi="Arial"/>
          <w:lang w:val="en-GB" w:eastAsia="zh-CN"/>
        </w:rPr>
        <w:t xml:space="preserve"> "SSB for non-initial access."</w:t>
      </w:r>
    </w:p>
    <w:p w14:paraId="5F6138E0" w14:textId="5E8B3ADE" w:rsidR="00400309" w:rsidRPr="00EC6FD3" w:rsidRDefault="00400309" w:rsidP="00400309">
      <w:pPr>
        <w:pStyle w:val="Proposal"/>
        <w:rPr>
          <w:lang w:val="en-GB"/>
        </w:rPr>
      </w:pPr>
      <w:bookmarkStart w:id="3" w:name="_Toc92724049"/>
      <w:r>
        <w:rPr>
          <w:lang w:val="en-GB"/>
        </w:rPr>
        <w:t xml:space="preserve">For the standalone related FG 24-2, do not split </w:t>
      </w:r>
      <w:r w:rsidR="008B75CE">
        <w:rPr>
          <w:lang w:val="en-GB"/>
        </w:rPr>
        <w:t>this</w:t>
      </w:r>
      <w:r>
        <w:rPr>
          <w:lang w:val="en-GB"/>
        </w:rPr>
        <w:t xml:space="preserve"> into separate FGs for SA/DC. The FG should be specified as "Optional with capability </w:t>
      </w:r>
      <w:proofErr w:type="spellStart"/>
      <w:r>
        <w:rPr>
          <w:lang w:val="en-GB"/>
        </w:rPr>
        <w:t>signaling</w:t>
      </w:r>
      <w:proofErr w:type="spellEnd"/>
      <w:r>
        <w:rPr>
          <w:lang w:val="en-GB"/>
        </w:rPr>
        <w:t>". Support the following change to the FG list:</w:t>
      </w:r>
      <w:bookmarkEnd w:id="3"/>
    </w:p>
    <w:p w14:paraId="2FCFCADC" w14:textId="77777777" w:rsidR="00400309" w:rsidRPr="00EC6FD3" w:rsidRDefault="00400309" w:rsidP="00400309">
      <w:pPr>
        <w:rPr>
          <w:rFonts w:ascii="Arial" w:hAnsi="Arial"/>
          <w:lang w:val="en-GB" w:eastAsia="zh-CN"/>
        </w:rPr>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265"/>
        <w:gridCol w:w="4287"/>
        <w:gridCol w:w="1350"/>
        <w:gridCol w:w="1080"/>
        <w:gridCol w:w="1265"/>
      </w:tblGrid>
      <w:tr w:rsidR="00400309" w:rsidRPr="00422512" w14:paraId="3C90B07B" w14:textId="77777777" w:rsidTr="00400309">
        <w:trPr>
          <w:trHeight w:val="20"/>
        </w:trPr>
        <w:tc>
          <w:tcPr>
            <w:tcW w:w="833" w:type="dxa"/>
            <w:tcBorders>
              <w:top w:val="single" w:sz="4" w:space="0" w:color="auto"/>
              <w:left w:val="single" w:sz="4" w:space="0" w:color="auto"/>
              <w:bottom w:val="single" w:sz="4" w:space="0" w:color="auto"/>
              <w:right w:val="single" w:sz="4" w:space="0" w:color="auto"/>
            </w:tcBorders>
            <w:shd w:val="clear" w:color="auto" w:fill="auto"/>
          </w:tcPr>
          <w:p w14:paraId="51A61976" w14:textId="77777777" w:rsidR="00400309" w:rsidRPr="00422512" w:rsidRDefault="00400309" w:rsidP="00400309">
            <w:pPr>
              <w:keepNext/>
              <w:keepLines/>
              <w:spacing w:after="0" w:line="240" w:lineRule="auto"/>
              <w:rPr>
                <w:rFonts w:ascii="Arial" w:eastAsia="SimSun" w:hAnsi="Arial" w:cs="Arial"/>
                <w:color w:val="000000"/>
                <w:sz w:val="18"/>
                <w:szCs w:val="18"/>
                <w:lang w:val="en-GB"/>
              </w:rPr>
            </w:pPr>
            <w:r w:rsidRPr="007C650A">
              <w:rPr>
                <w:rFonts w:ascii="Arial" w:eastAsia="Times New Roman" w:hAnsi="Arial" w:cs="Arial"/>
                <w:b/>
                <w:color w:val="000000"/>
                <w:sz w:val="18"/>
                <w:szCs w:val="18"/>
                <w:lang w:val="en-GB"/>
              </w:rPr>
              <w:t>Index</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6C2B9EE7" w14:textId="77777777" w:rsidR="00400309" w:rsidRPr="00422512" w:rsidRDefault="00400309" w:rsidP="00400309">
            <w:pPr>
              <w:keepNext/>
              <w:keepLines/>
              <w:spacing w:after="0" w:line="240" w:lineRule="auto"/>
              <w:rPr>
                <w:rFonts w:ascii="Arial" w:eastAsia="SimSun" w:hAnsi="Arial" w:cs="Arial"/>
                <w:color w:val="000000"/>
                <w:sz w:val="18"/>
                <w:szCs w:val="18"/>
                <w:lang w:val="en-GB" w:eastAsia="zh-CN"/>
              </w:rPr>
            </w:pPr>
            <w:r w:rsidRPr="007C650A">
              <w:rPr>
                <w:rFonts w:ascii="Arial" w:eastAsia="Times New Roman" w:hAnsi="Arial" w:cs="Arial"/>
                <w:b/>
                <w:color w:val="000000"/>
                <w:sz w:val="18"/>
                <w:szCs w:val="18"/>
                <w:lang w:val="en-GB"/>
              </w:rPr>
              <w:t>Feature group</w:t>
            </w:r>
          </w:p>
        </w:tc>
        <w:tc>
          <w:tcPr>
            <w:tcW w:w="4287" w:type="dxa"/>
            <w:tcBorders>
              <w:top w:val="single" w:sz="4" w:space="0" w:color="auto"/>
              <w:left w:val="single" w:sz="4" w:space="0" w:color="auto"/>
              <w:bottom w:val="single" w:sz="4" w:space="0" w:color="auto"/>
              <w:right w:val="single" w:sz="4" w:space="0" w:color="auto"/>
            </w:tcBorders>
            <w:shd w:val="clear" w:color="auto" w:fill="auto"/>
          </w:tcPr>
          <w:p w14:paraId="607BF85B" w14:textId="77777777" w:rsidR="00400309" w:rsidRPr="00422512" w:rsidRDefault="00400309" w:rsidP="00400309">
            <w:pPr>
              <w:spacing w:after="0" w:line="240" w:lineRule="auto"/>
              <w:rPr>
                <w:rFonts w:ascii="Arial" w:eastAsia="MS Gothic" w:hAnsi="Arial" w:cs="Arial"/>
                <w:color w:val="000000"/>
                <w:sz w:val="18"/>
                <w:szCs w:val="18"/>
                <w:lang w:val="en-GB"/>
              </w:rPr>
            </w:pPr>
            <w:r w:rsidRPr="007C650A">
              <w:rPr>
                <w:rFonts w:ascii="Arial" w:eastAsia="Times New Roman" w:hAnsi="Arial" w:cs="Arial"/>
                <w:b/>
                <w:color w:val="000000"/>
                <w:sz w:val="18"/>
                <w:szCs w:val="18"/>
                <w:lang w:val="en-GB"/>
              </w:rPr>
              <w:t>Components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EF39F64" w14:textId="77777777" w:rsidR="00400309" w:rsidRPr="00422512" w:rsidRDefault="00400309" w:rsidP="00400309">
            <w:pPr>
              <w:keepNext/>
              <w:keepLines/>
              <w:spacing w:after="0" w:line="240" w:lineRule="auto"/>
              <w:rPr>
                <w:rFonts w:ascii="Arial" w:eastAsia="SimSun" w:hAnsi="Arial" w:cs="Arial"/>
                <w:color w:val="000000"/>
                <w:sz w:val="18"/>
                <w:szCs w:val="18"/>
                <w:highlight w:val="yellow"/>
                <w:lang w:val="en-GB"/>
              </w:rPr>
            </w:pPr>
            <w:r w:rsidRPr="007C650A">
              <w:rPr>
                <w:rFonts w:ascii="Arial" w:eastAsia="Times New Roman" w:hAnsi="Arial" w:cs="Arial"/>
                <w:b/>
                <w:color w:val="000000"/>
                <w:sz w:val="18"/>
                <w:szCs w:val="18"/>
                <w:lang w:val="en-GB"/>
              </w:rPr>
              <w:t>Prerequisite feature groups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3367B1F" w14:textId="77777777" w:rsidR="00400309" w:rsidRPr="0075404B" w:rsidRDefault="00400309" w:rsidP="00400309">
            <w:pPr>
              <w:keepNext/>
              <w:keepLines/>
              <w:spacing w:after="0" w:line="240" w:lineRule="auto"/>
              <w:jc w:val="center"/>
              <w:rPr>
                <w:rFonts w:ascii="Arial" w:eastAsia="SimSun" w:hAnsi="Arial" w:cs="Arial"/>
                <w:b/>
                <w:bCs/>
                <w:color w:val="000000"/>
                <w:sz w:val="18"/>
                <w:szCs w:val="18"/>
                <w:lang w:val="en-GB"/>
              </w:rPr>
            </w:pPr>
            <w:r w:rsidRPr="0075404B">
              <w:rPr>
                <w:rFonts w:ascii="Arial" w:eastAsia="SimSun" w:hAnsi="Arial" w:cs="Arial"/>
                <w:b/>
                <w:bCs/>
                <w:color w:val="000000"/>
                <w:sz w:val="18"/>
                <w:szCs w:val="18"/>
                <w:lang w:val="en-GB"/>
              </w:rPr>
              <w:t>Note</w:t>
            </w:r>
          </w:p>
        </w:tc>
        <w:tc>
          <w:tcPr>
            <w:tcW w:w="1265" w:type="dxa"/>
            <w:tcBorders>
              <w:top w:val="single" w:sz="4" w:space="0" w:color="auto"/>
              <w:left w:val="single" w:sz="4" w:space="0" w:color="auto"/>
              <w:bottom w:val="single" w:sz="4" w:space="0" w:color="auto"/>
              <w:right w:val="single" w:sz="4" w:space="0" w:color="auto"/>
            </w:tcBorders>
          </w:tcPr>
          <w:p w14:paraId="4C1E2C27" w14:textId="77777777" w:rsidR="00400309" w:rsidRPr="007C650A" w:rsidRDefault="00400309" w:rsidP="00400309">
            <w:pPr>
              <w:keepNext/>
              <w:keepLines/>
              <w:spacing w:after="0" w:line="240" w:lineRule="auto"/>
              <w:rPr>
                <w:rFonts w:ascii="Arial" w:eastAsia="Times New Roman" w:hAnsi="Arial" w:cs="Arial"/>
                <w:b/>
                <w:color w:val="000000"/>
                <w:sz w:val="18"/>
                <w:szCs w:val="18"/>
                <w:lang w:val="en-GB"/>
              </w:rPr>
            </w:pPr>
            <w:r w:rsidRPr="007C650A">
              <w:rPr>
                <w:rFonts w:ascii="Arial" w:eastAsia="Times New Roman" w:hAnsi="Arial" w:cs="Arial"/>
                <w:b/>
                <w:color w:val="000000"/>
                <w:sz w:val="18"/>
                <w:szCs w:val="18"/>
                <w:lang w:val="en-GB"/>
              </w:rPr>
              <w:t>Mandatory/Optional</w:t>
            </w:r>
          </w:p>
        </w:tc>
      </w:tr>
      <w:tr w:rsidR="00400309" w:rsidRPr="00422512" w14:paraId="4070A629" w14:textId="77777777" w:rsidTr="00400309">
        <w:trPr>
          <w:trHeight w:val="20"/>
        </w:trPr>
        <w:tc>
          <w:tcPr>
            <w:tcW w:w="833" w:type="dxa"/>
            <w:tcBorders>
              <w:top w:val="single" w:sz="4" w:space="0" w:color="auto"/>
              <w:left w:val="single" w:sz="4" w:space="0" w:color="auto"/>
              <w:bottom w:val="single" w:sz="4" w:space="0" w:color="auto"/>
              <w:right w:val="single" w:sz="4" w:space="0" w:color="auto"/>
            </w:tcBorders>
          </w:tcPr>
          <w:p w14:paraId="15CF3022" w14:textId="77777777" w:rsidR="00400309" w:rsidRPr="00422512" w:rsidRDefault="00400309" w:rsidP="00400309">
            <w:pPr>
              <w:keepNext/>
              <w:keepLines/>
              <w:spacing w:after="0" w:line="240" w:lineRule="auto"/>
              <w:rPr>
                <w:rFonts w:ascii="Arial" w:eastAsia="SimSun" w:hAnsi="Arial" w:cs="Arial"/>
                <w:color w:val="000000"/>
                <w:sz w:val="18"/>
                <w:szCs w:val="18"/>
                <w:lang w:val="en-GB"/>
              </w:rPr>
            </w:pPr>
            <w:r w:rsidRPr="00422512">
              <w:rPr>
                <w:rFonts w:ascii="Arial" w:hAnsi="Arial" w:cs="Arial"/>
                <w:color w:val="000000" w:themeColor="text1"/>
                <w:sz w:val="18"/>
                <w:szCs w:val="18"/>
              </w:rPr>
              <w:t>24-2</w:t>
            </w:r>
          </w:p>
        </w:tc>
        <w:tc>
          <w:tcPr>
            <w:tcW w:w="1265" w:type="dxa"/>
            <w:tcBorders>
              <w:top w:val="single" w:sz="4" w:space="0" w:color="auto"/>
              <w:left w:val="single" w:sz="4" w:space="0" w:color="auto"/>
              <w:bottom w:val="single" w:sz="4" w:space="0" w:color="auto"/>
              <w:right w:val="single" w:sz="4" w:space="0" w:color="auto"/>
            </w:tcBorders>
          </w:tcPr>
          <w:p w14:paraId="48764CD6" w14:textId="77777777" w:rsidR="00400309" w:rsidRPr="00422512" w:rsidRDefault="00400309" w:rsidP="00400309">
            <w:pPr>
              <w:keepNext/>
              <w:keepLines/>
              <w:spacing w:after="0" w:line="240" w:lineRule="auto"/>
              <w:rPr>
                <w:rFonts w:ascii="Arial" w:eastAsia="SimSun" w:hAnsi="Arial" w:cs="Arial"/>
                <w:color w:val="000000"/>
                <w:sz w:val="18"/>
                <w:szCs w:val="18"/>
                <w:lang w:val="en-GB" w:eastAsia="zh-CN"/>
              </w:rPr>
            </w:pPr>
            <w:r w:rsidRPr="00422512">
              <w:rPr>
                <w:rFonts w:ascii="Arial" w:eastAsia="SimSun" w:hAnsi="Arial" w:cs="Arial"/>
                <w:color w:val="000000" w:themeColor="text1"/>
                <w:sz w:val="18"/>
                <w:szCs w:val="18"/>
                <w:lang w:eastAsia="zh-CN"/>
              </w:rPr>
              <w:t xml:space="preserve">120KHz SSB support for </w:t>
            </w:r>
            <w:r w:rsidRPr="00845965">
              <w:rPr>
                <w:rFonts w:ascii="Arial" w:eastAsia="SimSun" w:hAnsi="Arial" w:cs="Arial"/>
                <w:strike/>
                <w:color w:val="FF0000"/>
                <w:sz w:val="18"/>
                <w:szCs w:val="18"/>
                <w:lang w:eastAsia="zh-CN"/>
              </w:rPr>
              <w:t>SA/DC</w:t>
            </w:r>
            <w:r w:rsidRPr="00845965">
              <w:rPr>
                <w:rFonts w:ascii="Arial" w:eastAsia="SimSun" w:hAnsi="Arial" w:cs="Arial"/>
                <w:color w:val="FF0000"/>
                <w:sz w:val="18"/>
                <w:szCs w:val="18"/>
                <w:lang w:eastAsia="zh-CN"/>
              </w:rPr>
              <w:t xml:space="preserve"> </w:t>
            </w:r>
            <w:r>
              <w:rPr>
                <w:rFonts w:ascii="Arial" w:eastAsia="SimSun" w:hAnsi="Arial" w:cs="Arial"/>
                <w:color w:val="FF0000"/>
                <w:sz w:val="18"/>
                <w:szCs w:val="18"/>
                <w:lang w:eastAsia="zh-CN"/>
              </w:rPr>
              <w:t xml:space="preserve">initial access on </w:t>
            </w:r>
            <w:proofErr w:type="spellStart"/>
            <w:r>
              <w:rPr>
                <w:rFonts w:ascii="Arial" w:eastAsia="SimSun" w:hAnsi="Arial" w:cs="Arial"/>
                <w:color w:val="FF0000"/>
                <w:sz w:val="18"/>
                <w:szCs w:val="18"/>
                <w:lang w:eastAsia="zh-CN"/>
              </w:rPr>
              <w:t>PCell</w:t>
            </w:r>
            <w:proofErr w:type="spellEnd"/>
            <w:r>
              <w:rPr>
                <w:rFonts w:ascii="Arial" w:eastAsia="SimSun" w:hAnsi="Arial" w:cs="Arial"/>
                <w:color w:val="FF0000"/>
                <w:sz w:val="18"/>
                <w:szCs w:val="18"/>
                <w:lang w:eastAsia="zh-CN"/>
              </w:rPr>
              <w:t xml:space="preserve"> </w:t>
            </w:r>
            <w:r w:rsidRPr="00422512">
              <w:rPr>
                <w:rFonts w:ascii="Arial" w:eastAsia="SimSun" w:hAnsi="Arial" w:cs="Arial"/>
                <w:color w:val="000000" w:themeColor="text1"/>
                <w:sz w:val="18"/>
                <w:szCs w:val="18"/>
                <w:lang w:eastAsia="zh-CN"/>
              </w:rPr>
              <w:t>in FR2-2</w:t>
            </w:r>
          </w:p>
        </w:tc>
        <w:tc>
          <w:tcPr>
            <w:tcW w:w="4287" w:type="dxa"/>
            <w:tcBorders>
              <w:top w:val="single" w:sz="4" w:space="0" w:color="auto"/>
              <w:left w:val="single" w:sz="4" w:space="0" w:color="auto"/>
              <w:bottom w:val="single" w:sz="4" w:space="0" w:color="auto"/>
              <w:right w:val="single" w:sz="4" w:space="0" w:color="auto"/>
            </w:tcBorders>
          </w:tcPr>
          <w:p w14:paraId="7D6E8854" w14:textId="77777777" w:rsidR="00400309" w:rsidRPr="00422512" w:rsidRDefault="00400309" w:rsidP="00400309">
            <w:pPr>
              <w:autoSpaceDE w:val="0"/>
              <w:autoSpaceDN w:val="0"/>
              <w:adjustRightInd w:val="0"/>
              <w:snapToGrid w:val="0"/>
              <w:contextualSpacing/>
              <w:jc w:val="both"/>
              <w:rPr>
                <w:rFonts w:ascii="Arial" w:hAnsi="Arial" w:cs="Arial"/>
                <w:color w:val="000000" w:themeColor="text1"/>
                <w:sz w:val="18"/>
                <w:szCs w:val="18"/>
              </w:rPr>
            </w:pPr>
            <w:r w:rsidRPr="00422512">
              <w:rPr>
                <w:rFonts w:ascii="Arial" w:hAnsi="Arial" w:cs="Arial"/>
                <w:color w:val="000000" w:themeColor="text1"/>
                <w:sz w:val="18"/>
                <w:szCs w:val="18"/>
              </w:rPr>
              <w:t xml:space="preserve">1. Support 120KHz SSB for </w:t>
            </w:r>
            <w:r w:rsidRPr="00845965">
              <w:rPr>
                <w:rFonts w:ascii="Arial" w:eastAsia="SimSun" w:hAnsi="Arial" w:cs="Arial"/>
                <w:strike/>
                <w:color w:val="FF0000"/>
                <w:sz w:val="18"/>
                <w:szCs w:val="18"/>
                <w:lang w:eastAsia="zh-CN"/>
              </w:rPr>
              <w:t>SA/DC</w:t>
            </w:r>
            <w:r w:rsidRPr="00845965">
              <w:rPr>
                <w:rFonts w:ascii="Arial" w:eastAsia="SimSun" w:hAnsi="Arial" w:cs="Arial"/>
                <w:color w:val="FF0000"/>
                <w:sz w:val="18"/>
                <w:szCs w:val="18"/>
                <w:lang w:eastAsia="zh-CN"/>
              </w:rPr>
              <w:t xml:space="preserve"> </w:t>
            </w:r>
            <w:r>
              <w:rPr>
                <w:rFonts w:ascii="Arial" w:eastAsia="SimSun" w:hAnsi="Arial" w:cs="Arial"/>
                <w:color w:val="FF0000"/>
                <w:sz w:val="18"/>
                <w:szCs w:val="18"/>
                <w:lang w:eastAsia="zh-CN"/>
              </w:rPr>
              <w:t xml:space="preserve">initial access on </w:t>
            </w:r>
            <w:proofErr w:type="spellStart"/>
            <w:r>
              <w:rPr>
                <w:rFonts w:ascii="Arial" w:eastAsia="SimSun" w:hAnsi="Arial" w:cs="Arial"/>
                <w:color w:val="FF0000"/>
                <w:sz w:val="18"/>
                <w:szCs w:val="18"/>
                <w:lang w:eastAsia="zh-CN"/>
              </w:rPr>
              <w:t>PCell</w:t>
            </w:r>
            <w:proofErr w:type="spellEnd"/>
            <w:r>
              <w:rPr>
                <w:rFonts w:ascii="Arial" w:eastAsia="SimSun" w:hAnsi="Arial" w:cs="Arial"/>
                <w:color w:val="FF0000"/>
                <w:sz w:val="18"/>
                <w:szCs w:val="18"/>
                <w:lang w:eastAsia="zh-CN"/>
              </w:rPr>
              <w:t xml:space="preserve"> </w:t>
            </w:r>
            <w:r w:rsidRPr="00422512">
              <w:rPr>
                <w:rFonts w:ascii="Arial" w:hAnsi="Arial" w:cs="Arial"/>
                <w:color w:val="000000" w:themeColor="text1"/>
                <w:sz w:val="18"/>
                <w:szCs w:val="18"/>
              </w:rPr>
              <w:t>in FR2-2</w:t>
            </w:r>
          </w:p>
          <w:p w14:paraId="1470EF83" w14:textId="77777777" w:rsidR="00400309" w:rsidRPr="00422512" w:rsidRDefault="00400309" w:rsidP="00400309">
            <w:pPr>
              <w:autoSpaceDE w:val="0"/>
              <w:autoSpaceDN w:val="0"/>
              <w:adjustRightInd w:val="0"/>
              <w:snapToGrid w:val="0"/>
              <w:contextualSpacing/>
              <w:jc w:val="both"/>
              <w:rPr>
                <w:rFonts w:ascii="Arial" w:hAnsi="Arial" w:cs="Arial"/>
                <w:color w:val="000000" w:themeColor="text1"/>
                <w:sz w:val="18"/>
                <w:szCs w:val="18"/>
              </w:rPr>
            </w:pPr>
          </w:p>
          <w:p w14:paraId="4BA124C5" w14:textId="77777777" w:rsidR="00400309" w:rsidRPr="00422512" w:rsidRDefault="00400309" w:rsidP="00400309">
            <w:pPr>
              <w:keepNext/>
              <w:keepLines/>
              <w:tabs>
                <w:tab w:val="left" w:pos="360"/>
              </w:tabs>
              <w:spacing w:after="0" w:line="256" w:lineRule="auto"/>
              <w:rPr>
                <w:rFonts w:ascii="Arial" w:eastAsia="SimSun" w:hAnsi="Arial" w:cs="Arial"/>
                <w:color w:val="000000"/>
                <w:sz w:val="18"/>
                <w:szCs w:val="18"/>
                <w:lang w:val="en-GB" w:eastAsia="zh-CN"/>
              </w:rPr>
            </w:pPr>
          </w:p>
        </w:tc>
        <w:tc>
          <w:tcPr>
            <w:tcW w:w="1350" w:type="dxa"/>
            <w:tcBorders>
              <w:top w:val="single" w:sz="4" w:space="0" w:color="auto"/>
              <w:left w:val="single" w:sz="4" w:space="0" w:color="auto"/>
              <w:bottom w:val="single" w:sz="4" w:space="0" w:color="auto"/>
              <w:right w:val="single" w:sz="4" w:space="0" w:color="auto"/>
            </w:tcBorders>
          </w:tcPr>
          <w:p w14:paraId="000C6B8B" w14:textId="0F431F11" w:rsidR="00400309" w:rsidRPr="0075404B" w:rsidRDefault="00400309" w:rsidP="00400309">
            <w:pPr>
              <w:pStyle w:val="TAL"/>
              <w:rPr>
                <w:rFonts w:cs="Arial"/>
                <w:color w:val="000000" w:themeColor="text1"/>
                <w:szCs w:val="18"/>
              </w:rPr>
            </w:pPr>
            <w:r w:rsidRPr="0075404B">
              <w:rPr>
                <w:rFonts w:eastAsia="MS Mincho" w:cs="Arial"/>
                <w:color w:val="000000" w:themeColor="text1"/>
                <w:szCs w:val="18"/>
                <w:highlight w:val="yellow"/>
                <w:lang w:eastAsia="ja-JP"/>
              </w:rPr>
              <w:t>[24-1, 24-1a]</w:t>
            </w:r>
          </w:p>
        </w:tc>
        <w:tc>
          <w:tcPr>
            <w:tcW w:w="1080" w:type="dxa"/>
            <w:tcBorders>
              <w:top w:val="single" w:sz="4" w:space="0" w:color="auto"/>
              <w:left w:val="single" w:sz="4" w:space="0" w:color="auto"/>
              <w:bottom w:val="single" w:sz="4" w:space="0" w:color="auto"/>
              <w:right w:val="single" w:sz="4" w:space="0" w:color="auto"/>
            </w:tcBorders>
          </w:tcPr>
          <w:p w14:paraId="77865C07" w14:textId="77777777" w:rsidR="00400309" w:rsidRPr="00422512" w:rsidRDefault="00400309" w:rsidP="00400309">
            <w:pPr>
              <w:pStyle w:val="TAL"/>
              <w:rPr>
                <w:rFonts w:cs="Arial"/>
                <w:color w:val="000000" w:themeColor="text1"/>
                <w:szCs w:val="18"/>
              </w:rPr>
            </w:pPr>
            <w:r w:rsidRPr="00422512">
              <w:rPr>
                <w:rFonts w:cs="Arial"/>
                <w:color w:val="000000" w:themeColor="text1"/>
                <w:szCs w:val="18"/>
              </w:rPr>
              <w:t>per band</w:t>
            </w:r>
          </w:p>
          <w:p w14:paraId="78858302" w14:textId="77777777" w:rsidR="00400309" w:rsidRPr="00422512" w:rsidRDefault="00400309" w:rsidP="00400309">
            <w:pPr>
              <w:pStyle w:val="TAL"/>
              <w:rPr>
                <w:rFonts w:cs="Arial"/>
                <w:color w:val="000000" w:themeColor="text1"/>
                <w:szCs w:val="18"/>
              </w:rPr>
            </w:pPr>
          </w:p>
          <w:p w14:paraId="34FFE521" w14:textId="77777777" w:rsidR="00400309" w:rsidRPr="00845965" w:rsidRDefault="00400309" w:rsidP="00400309">
            <w:pPr>
              <w:keepNext/>
              <w:keepLines/>
              <w:spacing w:after="0" w:line="240" w:lineRule="auto"/>
              <w:rPr>
                <w:rFonts w:ascii="Arial" w:eastAsia="SimSun" w:hAnsi="Arial" w:cs="Arial"/>
                <w:strike/>
                <w:color w:val="000000"/>
                <w:sz w:val="18"/>
                <w:szCs w:val="18"/>
                <w:lang w:val="en-GB"/>
              </w:rPr>
            </w:pPr>
            <w:r w:rsidRPr="00845965">
              <w:rPr>
                <w:rFonts w:ascii="Arial" w:hAnsi="Arial" w:cs="Arial"/>
                <w:strike/>
                <w:color w:val="FF0000"/>
                <w:sz w:val="18"/>
                <w:szCs w:val="18"/>
                <w:highlight w:val="yellow"/>
              </w:rPr>
              <w:t>FFS: whether to split this FG for SA and DC</w:t>
            </w:r>
          </w:p>
        </w:tc>
        <w:tc>
          <w:tcPr>
            <w:tcW w:w="1265" w:type="dxa"/>
            <w:tcBorders>
              <w:top w:val="single" w:sz="4" w:space="0" w:color="auto"/>
              <w:left w:val="single" w:sz="4" w:space="0" w:color="auto"/>
              <w:bottom w:val="single" w:sz="4" w:space="0" w:color="auto"/>
              <w:right w:val="single" w:sz="4" w:space="0" w:color="auto"/>
            </w:tcBorders>
          </w:tcPr>
          <w:p w14:paraId="5805F123" w14:textId="77777777" w:rsidR="00400309" w:rsidRPr="002F70DC" w:rsidRDefault="00400309" w:rsidP="00400309">
            <w:pPr>
              <w:pStyle w:val="TAL"/>
              <w:rPr>
                <w:rFonts w:cs="Arial"/>
                <w:color w:val="000000" w:themeColor="text1"/>
                <w:szCs w:val="18"/>
              </w:rPr>
            </w:pPr>
            <w:r w:rsidRPr="002F70DC">
              <w:rPr>
                <w:rFonts w:cs="Arial"/>
                <w:color w:val="000000" w:themeColor="text1"/>
                <w:szCs w:val="18"/>
              </w:rPr>
              <w:t xml:space="preserve">Optional </w:t>
            </w:r>
            <w:r w:rsidRPr="00845965">
              <w:rPr>
                <w:rFonts w:cs="Arial"/>
                <w:strike/>
                <w:color w:val="FF0000"/>
                <w:szCs w:val="18"/>
                <w:highlight w:val="yellow"/>
              </w:rPr>
              <w:t>[</w:t>
            </w:r>
            <w:r w:rsidRPr="002F70DC">
              <w:rPr>
                <w:rFonts w:cs="Arial"/>
                <w:color w:val="000000" w:themeColor="text1"/>
                <w:szCs w:val="18"/>
                <w:highlight w:val="yellow"/>
              </w:rPr>
              <w:t>with</w:t>
            </w:r>
            <w:r w:rsidRPr="00845965">
              <w:rPr>
                <w:rFonts w:cs="Arial"/>
                <w:strike/>
                <w:color w:val="FF0000"/>
                <w:szCs w:val="18"/>
                <w:highlight w:val="yellow"/>
              </w:rPr>
              <w:t>/without]</w:t>
            </w:r>
            <w:r w:rsidRPr="002F70DC">
              <w:rPr>
                <w:rFonts w:cs="Arial"/>
                <w:color w:val="000000" w:themeColor="text1"/>
                <w:szCs w:val="18"/>
              </w:rPr>
              <w:t xml:space="preserve"> capability </w:t>
            </w:r>
            <w:proofErr w:type="spellStart"/>
            <w:r w:rsidRPr="002F70DC">
              <w:rPr>
                <w:rFonts w:cs="Arial"/>
                <w:color w:val="000000" w:themeColor="text1"/>
                <w:szCs w:val="18"/>
              </w:rPr>
              <w:t>signalling</w:t>
            </w:r>
            <w:proofErr w:type="spellEnd"/>
          </w:p>
          <w:p w14:paraId="7700B6DC" w14:textId="77777777" w:rsidR="00400309" w:rsidRPr="002F70DC" w:rsidRDefault="00400309" w:rsidP="00400309">
            <w:pPr>
              <w:pStyle w:val="TAL"/>
              <w:rPr>
                <w:rFonts w:cs="Arial"/>
                <w:color w:val="000000" w:themeColor="text1"/>
                <w:szCs w:val="18"/>
              </w:rPr>
            </w:pPr>
          </w:p>
          <w:p w14:paraId="71740C61" w14:textId="77777777" w:rsidR="00400309" w:rsidRPr="002F70DC" w:rsidRDefault="00400309" w:rsidP="00400309">
            <w:pPr>
              <w:pStyle w:val="TAL"/>
              <w:rPr>
                <w:rFonts w:cs="Arial"/>
                <w:color w:val="000000" w:themeColor="text1"/>
                <w:szCs w:val="18"/>
              </w:rPr>
            </w:pPr>
            <w:r w:rsidRPr="002F70DC">
              <w:rPr>
                <w:rFonts w:cs="Arial"/>
                <w:color w:val="000000" w:themeColor="text1"/>
                <w:szCs w:val="18"/>
                <w:highlight w:val="yellow"/>
              </w:rPr>
              <w:t>[A UE that supports FR2-2 must indicate this FG is supported]</w:t>
            </w:r>
          </w:p>
          <w:p w14:paraId="0C0BEC30" w14:textId="77777777" w:rsidR="00400309" w:rsidRPr="002F70DC" w:rsidRDefault="00400309" w:rsidP="00400309">
            <w:pPr>
              <w:pStyle w:val="TAL"/>
              <w:rPr>
                <w:rFonts w:cs="Arial"/>
                <w:color w:val="000000" w:themeColor="text1"/>
                <w:szCs w:val="18"/>
              </w:rPr>
            </w:pPr>
          </w:p>
        </w:tc>
      </w:tr>
    </w:tbl>
    <w:p w14:paraId="064FC037" w14:textId="77777777" w:rsidR="00400309" w:rsidRPr="00422512" w:rsidRDefault="00400309" w:rsidP="00400309">
      <w:pPr>
        <w:rPr>
          <w:lang w:val="en-GB"/>
        </w:rPr>
      </w:pPr>
    </w:p>
    <w:p w14:paraId="4B13D19B" w14:textId="621270E7" w:rsidR="00020D4C" w:rsidRDefault="00020D4C" w:rsidP="00020D4C">
      <w:pPr>
        <w:pStyle w:val="Heading2"/>
      </w:pPr>
      <w:r>
        <w:t>2.2</w:t>
      </w:r>
      <w:r>
        <w:tab/>
      </w:r>
      <w:r w:rsidR="00400309">
        <w:t xml:space="preserve">FGs </w:t>
      </w:r>
      <w:r>
        <w:t>for 480 kHz</w:t>
      </w:r>
    </w:p>
    <w:p w14:paraId="788234CB" w14:textId="6FC1C4E1" w:rsidR="00400309" w:rsidRDefault="00400309" w:rsidP="00400309">
      <w:pPr>
        <w:pStyle w:val="Heading3"/>
      </w:pPr>
      <w:r>
        <w:t>2.2.1</w:t>
      </w:r>
      <w:r>
        <w:tab/>
        <w:t>FGs for Basic Operation</w:t>
      </w:r>
    </w:p>
    <w:p w14:paraId="77AAE6B1" w14:textId="3F713B01" w:rsidR="00570158" w:rsidRDefault="00570158" w:rsidP="00E561CD">
      <w:pPr>
        <w:jc w:val="both"/>
        <w:rPr>
          <w:rFonts w:ascii="Arial" w:hAnsi="Arial"/>
          <w:lang w:val="en-GB" w:eastAsia="zh-CN"/>
        </w:rPr>
      </w:pPr>
      <w:r w:rsidRPr="00570158">
        <w:rPr>
          <w:rFonts w:ascii="Arial" w:hAnsi="Arial"/>
          <w:lang w:val="en-GB" w:eastAsia="zh-CN"/>
        </w:rPr>
        <w:t xml:space="preserve">Following </w:t>
      </w:r>
      <w:r>
        <w:rPr>
          <w:rFonts w:ascii="Arial" w:hAnsi="Arial"/>
          <w:lang w:val="en-GB" w:eastAsia="zh-CN"/>
        </w:rPr>
        <w:t>the same logic for supporting Scenarios A, B, and C in an incremental manner (see Section 2.1.1), we propose that only FG 24-4 is defined for basic operation with 480 kHz which enables Scenario A</w:t>
      </w:r>
      <w:r w:rsidR="00E561CD">
        <w:rPr>
          <w:rFonts w:ascii="Arial" w:hAnsi="Arial"/>
          <w:lang w:val="en-GB" w:eastAsia="zh-CN"/>
        </w:rPr>
        <w:t>. Scenarios B and C are then enabled by appropriately defining the pre-requisite FGs.</w:t>
      </w:r>
    </w:p>
    <w:p w14:paraId="07BB3282" w14:textId="35EA55E2" w:rsidR="00570158" w:rsidRDefault="00570158" w:rsidP="00570158">
      <w:pPr>
        <w:pStyle w:val="BodyText"/>
        <w:rPr>
          <w:lang w:val="en-GB"/>
        </w:rPr>
      </w:pPr>
      <w:r>
        <w:rPr>
          <w:lang w:val="en-GB"/>
        </w:rPr>
        <w:t xml:space="preserve">This results in the following structure for </w:t>
      </w:r>
      <w:r w:rsidR="00E561CD">
        <w:rPr>
          <w:lang w:val="en-GB"/>
        </w:rPr>
        <w:t>480</w:t>
      </w:r>
      <w:r>
        <w:rPr>
          <w:lang w:val="en-GB"/>
        </w:rPr>
        <w:t xml:space="preserve"> kHz SCS:</w:t>
      </w:r>
    </w:p>
    <w:p w14:paraId="338D5C60" w14:textId="2CA8BC55" w:rsidR="00570158" w:rsidRDefault="00570158" w:rsidP="00570158">
      <w:pPr>
        <w:pStyle w:val="BodyText"/>
        <w:numPr>
          <w:ilvl w:val="0"/>
          <w:numId w:val="28"/>
        </w:numPr>
        <w:rPr>
          <w:lang w:val="en-GB"/>
        </w:rPr>
      </w:pPr>
      <w:r>
        <w:rPr>
          <w:lang w:val="en-GB"/>
        </w:rPr>
        <w:t>Scenario A supported with FG 24-</w:t>
      </w:r>
      <w:r w:rsidR="00E561CD">
        <w:rPr>
          <w:lang w:val="en-GB"/>
        </w:rPr>
        <w:t>4</w:t>
      </w:r>
    </w:p>
    <w:p w14:paraId="511D9CBA" w14:textId="49E4F6FD" w:rsidR="00570158" w:rsidRDefault="00570158" w:rsidP="00570158">
      <w:pPr>
        <w:pStyle w:val="BodyText"/>
        <w:numPr>
          <w:ilvl w:val="0"/>
          <w:numId w:val="28"/>
        </w:numPr>
        <w:rPr>
          <w:lang w:val="en-GB"/>
        </w:rPr>
      </w:pPr>
      <w:r>
        <w:rPr>
          <w:lang w:val="en-GB"/>
        </w:rPr>
        <w:t>Scenario B supported with FG 24-</w:t>
      </w:r>
      <w:r w:rsidR="00E561CD">
        <w:rPr>
          <w:lang w:val="en-GB"/>
        </w:rPr>
        <w:t>4</w:t>
      </w:r>
      <w:r>
        <w:rPr>
          <w:lang w:val="en-GB"/>
        </w:rPr>
        <w:t>a with pre-requisite FG 24-</w:t>
      </w:r>
      <w:r w:rsidR="00E561CD">
        <w:rPr>
          <w:lang w:val="en-GB"/>
        </w:rPr>
        <w:t>4</w:t>
      </w:r>
    </w:p>
    <w:p w14:paraId="78125AD7" w14:textId="3DA3D530" w:rsidR="00570158" w:rsidRDefault="00570158" w:rsidP="00570158">
      <w:pPr>
        <w:pStyle w:val="BodyText"/>
        <w:numPr>
          <w:ilvl w:val="0"/>
          <w:numId w:val="28"/>
        </w:numPr>
        <w:rPr>
          <w:lang w:val="en-GB"/>
        </w:rPr>
      </w:pPr>
      <w:r>
        <w:rPr>
          <w:lang w:val="en-GB"/>
        </w:rPr>
        <w:t>Scenario C supported with FG 24-</w:t>
      </w:r>
      <w:r w:rsidR="00E561CD">
        <w:rPr>
          <w:lang w:val="en-GB"/>
        </w:rPr>
        <w:t>3</w:t>
      </w:r>
      <w:r>
        <w:rPr>
          <w:lang w:val="en-GB"/>
        </w:rPr>
        <w:t xml:space="preserve"> with pre-requisite FGs 24-</w:t>
      </w:r>
      <w:r w:rsidR="00E561CD">
        <w:rPr>
          <w:lang w:val="en-GB"/>
        </w:rPr>
        <w:t>4</w:t>
      </w:r>
      <w:r>
        <w:rPr>
          <w:lang w:val="en-GB"/>
        </w:rPr>
        <w:t xml:space="preserve"> and 24-</w:t>
      </w:r>
      <w:r w:rsidR="00E561CD">
        <w:rPr>
          <w:lang w:val="en-GB"/>
        </w:rPr>
        <w:t>4</w:t>
      </w:r>
      <w:r>
        <w:rPr>
          <w:lang w:val="en-GB"/>
        </w:rPr>
        <w:t>a</w:t>
      </w:r>
    </w:p>
    <w:p w14:paraId="44B25031" w14:textId="172BB013" w:rsidR="00570158" w:rsidRDefault="00570158" w:rsidP="00570158">
      <w:pPr>
        <w:rPr>
          <w:rFonts w:ascii="Arial" w:hAnsi="Arial"/>
          <w:lang w:val="en-GB" w:eastAsia="zh-CN"/>
        </w:rPr>
      </w:pPr>
    </w:p>
    <w:p w14:paraId="04B479A6" w14:textId="48F55435" w:rsidR="00E561CD" w:rsidRDefault="00E561CD" w:rsidP="00E561CD">
      <w:pPr>
        <w:pStyle w:val="Proposal"/>
      </w:pPr>
      <w:bookmarkStart w:id="4" w:name="_Toc92724050"/>
      <w:r>
        <w:rPr>
          <w:lang w:val="en-GB" w:eastAsia="ja-JP"/>
        </w:rPr>
        <w:t xml:space="preserve">For 480 kHz SCS, </w:t>
      </w:r>
      <w:r>
        <w:t>only FG 24-4 is defined for basic operation; FGs 24-4a/b/c/3 are not defined for basic operation. Support the following change to the FG list:</w:t>
      </w:r>
      <w:bookmarkEnd w:id="4"/>
    </w:p>
    <w:p w14:paraId="020E969B" w14:textId="77777777" w:rsidR="00E561CD" w:rsidRPr="00570158" w:rsidRDefault="00E561CD" w:rsidP="00570158">
      <w:pPr>
        <w:rPr>
          <w:rFonts w:ascii="Arial" w:hAnsi="Arial"/>
          <w:lang w:val="en-GB" w:eastAsia="zh-CN"/>
        </w:rPr>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219"/>
        <w:gridCol w:w="4146"/>
        <w:gridCol w:w="1305"/>
        <w:gridCol w:w="1530"/>
        <w:gridCol w:w="1175"/>
      </w:tblGrid>
      <w:tr w:rsidR="00570158" w:rsidRPr="002F7765" w14:paraId="179F3576" w14:textId="3D9B9FE0" w:rsidTr="00570158">
        <w:trPr>
          <w:trHeight w:val="20"/>
        </w:trPr>
        <w:tc>
          <w:tcPr>
            <w:tcW w:w="705" w:type="dxa"/>
            <w:tcBorders>
              <w:top w:val="single" w:sz="4" w:space="0" w:color="auto"/>
              <w:left w:val="single" w:sz="4" w:space="0" w:color="auto"/>
              <w:bottom w:val="single" w:sz="4" w:space="0" w:color="auto"/>
              <w:right w:val="single" w:sz="4" w:space="0" w:color="auto"/>
            </w:tcBorders>
          </w:tcPr>
          <w:p w14:paraId="5EEE848F" w14:textId="375A5C27" w:rsidR="00570158" w:rsidRPr="002F7765" w:rsidRDefault="00570158" w:rsidP="00570158">
            <w:pPr>
              <w:keepNext/>
              <w:keepLines/>
              <w:spacing w:after="0" w:line="240" w:lineRule="auto"/>
              <w:rPr>
                <w:rFonts w:ascii="Arial" w:eastAsia="SimSun" w:hAnsi="Arial" w:cs="Arial"/>
                <w:b/>
                <w:bCs/>
                <w:color w:val="000000"/>
                <w:sz w:val="18"/>
                <w:szCs w:val="18"/>
                <w:lang w:val="en-GB"/>
              </w:rPr>
            </w:pPr>
            <w:r w:rsidRPr="002F7765">
              <w:rPr>
                <w:rFonts w:ascii="Arial" w:hAnsi="Arial" w:cs="Arial"/>
                <w:b/>
                <w:bCs/>
                <w:color w:val="000000" w:themeColor="text1"/>
                <w:sz w:val="18"/>
                <w:szCs w:val="18"/>
              </w:rPr>
              <w:lastRenderedPageBreak/>
              <w:t>Index</w:t>
            </w:r>
          </w:p>
        </w:tc>
        <w:tc>
          <w:tcPr>
            <w:tcW w:w="1219" w:type="dxa"/>
            <w:tcBorders>
              <w:top w:val="single" w:sz="4" w:space="0" w:color="auto"/>
              <w:left w:val="single" w:sz="4" w:space="0" w:color="auto"/>
              <w:bottom w:val="single" w:sz="4" w:space="0" w:color="auto"/>
              <w:right w:val="single" w:sz="4" w:space="0" w:color="auto"/>
            </w:tcBorders>
          </w:tcPr>
          <w:p w14:paraId="7F605350" w14:textId="208E0DF9" w:rsidR="00570158" w:rsidRPr="002F7765" w:rsidRDefault="00570158" w:rsidP="00570158">
            <w:pPr>
              <w:keepNext/>
              <w:keepLines/>
              <w:spacing w:after="0" w:line="240" w:lineRule="auto"/>
              <w:rPr>
                <w:rFonts w:ascii="Arial" w:eastAsia="SimSun" w:hAnsi="Arial" w:cs="Arial"/>
                <w:b/>
                <w:bCs/>
                <w:color w:val="000000"/>
                <w:sz w:val="18"/>
                <w:szCs w:val="18"/>
                <w:lang w:val="en-GB" w:eastAsia="zh-CN"/>
              </w:rPr>
            </w:pPr>
            <w:r w:rsidRPr="002F7765">
              <w:rPr>
                <w:rFonts w:ascii="Arial" w:hAnsi="Arial" w:cs="Arial"/>
                <w:b/>
                <w:bCs/>
                <w:color w:val="000000" w:themeColor="text1"/>
                <w:sz w:val="18"/>
                <w:szCs w:val="18"/>
              </w:rPr>
              <w:t>Feature group</w:t>
            </w:r>
          </w:p>
        </w:tc>
        <w:tc>
          <w:tcPr>
            <w:tcW w:w="4146" w:type="dxa"/>
            <w:tcBorders>
              <w:top w:val="single" w:sz="4" w:space="0" w:color="auto"/>
              <w:left w:val="single" w:sz="4" w:space="0" w:color="auto"/>
              <w:bottom w:val="single" w:sz="4" w:space="0" w:color="auto"/>
              <w:right w:val="single" w:sz="4" w:space="0" w:color="auto"/>
            </w:tcBorders>
          </w:tcPr>
          <w:p w14:paraId="2D691D73" w14:textId="04BAE014" w:rsidR="00570158" w:rsidRPr="002F7765" w:rsidRDefault="00570158" w:rsidP="00570158">
            <w:pPr>
              <w:autoSpaceDE w:val="0"/>
              <w:autoSpaceDN w:val="0"/>
              <w:adjustRightInd w:val="0"/>
              <w:snapToGrid w:val="0"/>
              <w:spacing w:after="0" w:line="240" w:lineRule="auto"/>
              <w:contextualSpacing/>
              <w:jc w:val="both"/>
              <w:rPr>
                <w:rFonts w:ascii="Arial" w:eastAsia="MS Gothic" w:hAnsi="Arial" w:cs="Arial"/>
                <w:b/>
                <w:bCs/>
                <w:color w:val="000000"/>
                <w:sz w:val="18"/>
                <w:szCs w:val="18"/>
                <w:lang w:val="en-GB"/>
              </w:rPr>
            </w:pPr>
            <w:r w:rsidRPr="002F7765">
              <w:rPr>
                <w:rFonts w:ascii="Arial" w:hAnsi="Arial" w:cs="Arial"/>
                <w:b/>
                <w:bCs/>
                <w:color w:val="000000" w:themeColor="text1"/>
                <w:sz w:val="18"/>
                <w:szCs w:val="18"/>
              </w:rPr>
              <w:t>Components</w:t>
            </w:r>
          </w:p>
        </w:tc>
        <w:tc>
          <w:tcPr>
            <w:tcW w:w="1305" w:type="dxa"/>
            <w:tcBorders>
              <w:top w:val="single" w:sz="4" w:space="0" w:color="auto"/>
              <w:left w:val="single" w:sz="4" w:space="0" w:color="auto"/>
              <w:bottom w:val="single" w:sz="4" w:space="0" w:color="auto"/>
              <w:right w:val="single" w:sz="4" w:space="0" w:color="auto"/>
            </w:tcBorders>
          </w:tcPr>
          <w:p w14:paraId="349B8225" w14:textId="103311D8" w:rsidR="00570158" w:rsidRPr="002F7765" w:rsidRDefault="00570158" w:rsidP="00570158">
            <w:pPr>
              <w:keepNext/>
              <w:keepLines/>
              <w:spacing w:after="0" w:line="240" w:lineRule="auto"/>
              <w:rPr>
                <w:rFonts w:ascii="Arial" w:eastAsia="SimSun" w:hAnsi="Arial" w:cs="Arial"/>
                <w:b/>
                <w:bCs/>
                <w:color w:val="000000"/>
                <w:sz w:val="18"/>
                <w:szCs w:val="18"/>
                <w:lang w:val="en-GB"/>
              </w:rPr>
            </w:pPr>
            <w:r w:rsidRPr="002F7765">
              <w:rPr>
                <w:rFonts w:ascii="Arial" w:hAnsi="Arial" w:cs="Arial"/>
                <w:b/>
                <w:bCs/>
                <w:color w:val="000000" w:themeColor="text1"/>
                <w:sz w:val="18"/>
                <w:szCs w:val="18"/>
              </w:rPr>
              <w:t>Prerequisite feature groups</w:t>
            </w:r>
          </w:p>
        </w:tc>
        <w:tc>
          <w:tcPr>
            <w:tcW w:w="1530" w:type="dxa"/>
            <w:tcBorders>
              <w:top w:val="single" w:sz="4" w:space="0" w:color="auto"/>
              <w:left w:val="single" w:sz="4" w:space="0" w:color="auto"/>
              <w:bottom w:val="single" w:sz="4" w:space="0" w:color="auto"/>
              <w:right w:val="single" w:sz="4" w:space="0" w:color="auto"/>
            </w:tcBorders>
          </w:tcPr>
          <w:p w14:paraId="6EC7BA9D" w14:textId="54D21FA2" w:rsidR="00570158" w:rsidRPr="002F7765" w:rsidRDefault="00570158" w:rsidP="00570158">
            <w:pPr>
              <w:keepNext/>
              <w:keepLines/>
              <w:spacing w:after="0" w:line="240" w:lineRule="auto"/>
              <w:ind w:left="284" w:hanging="284"/>
              <w:jc w:val="center"/>
              <w:rPr>
                <w:rFonts w:ascii="Arial" w:eastAsia="SimSun" w:hAnsi="Arial" w:cs="Arial"/>
                <w:b/>
                <w:bCs/>
                <w:color w:val="000000"/>
                <w:sz w:val="18"/>
                <w:szCs w:val="18"/>
                <w:highlight w:val="yellow"/>
                <w:lang w:val="en-GB"/>
              </w:rPr>
            </w:pPr>
            <w:r w:rsidRPr="002F7765">
              <w:rPr>
                <w:rFonts w:ascii="Arial" w:hAnsi="Arial" w:cs="Arial"/>
                <w:b/>
                <w:bCs/>
                <w:color w:val="000000" w:themeColor="text1"/>
                <w:sz w:val="18"/>
                <w:szCs w:val="18"/>
              </w:rPr>
              <w:t>Note</w:t>
            </w:r>
          </w:p>
        </w:tc>
        <w:tc>
          <w:tcPr>
            <w:tcW w:w="1175" w:type="dxa"/>
            <w:tcBorders>
              <w:top w:val="single" w:sz="4" w:space="0" w:color="auto"/>
              <w:left w:val="single" w:sz="4" w:space="0" w:color="auto"/>
              <w:bottom w:val="single" w:sz="4" w:space="0" w:color="auto"/>
              <w:right w:val="single" w:sz="4" w:space="0" w:color="auto"/>
            </w:tcBorders>
          </w:tcPr>
          <w:p w14:paraId="7F4F132A" w14:textId="1C1478E6" w:rsidR="00570158" w:rsidRPr="002F7765" w:rsidRDefault="00570158" w:rsidP="00570158">
            <w:pPr>
              <w:keepNext/>
              <w:keepLines/>
              <w:spacing w:after="0" w:line="240" w:lineRule="auto"/>
              <w:rPr>
                <w:rFonts w:ascii="Arial" w:eastAsia="SimSun" w:hAnsi="Arial" w:cs="Arial"/>
                <w:b/>
                <w:bCs/>
                <w:color w:val="000000"/>
                <w:sz w:val="18"/>
                <w:szCs w:val="18"/>
                <w:lang w:val="en-GB"/>
              </w:rPr>
            </w:pPr>
            <w:r w:rsidRPr="002F7765">
              <w:rPr>
                <w:rFonts w:ascii="Arial" w:hAnsi="Arial" w:cs="Arial"/>
                <w:b/>
                <w:bCs/>
                <w:color w:val="000000" w:themeColor="text1"/>
                <w:sz w:val="18"/>
                <w:szCs w:val="18"/>
              </w:rPr>
              <w:t>Mandatory/Optional</w:t>
            </w:r>
          </w:p>
        </w:tc>
      </w:tr>
      <w:tr w:rsidR="00570158" w:rsidRPr="002F7765" w14:paraId="10060D6B" w14:textId="77777777" w:rsidTr="00570158">
        <w:trPr>
          <w:trHeight w:val="20"/>
        </w:trPr>
        <w:tc>
          <w:tcPr>
            <w:tcW w:w="705" w:type="dxa"/>
            <w:tcBorders>
              <w:top w:val="single" w:sz="4" w:space="0" w:color="auto"/>
              <w:left w:val="single" w:sz="4" w:space="0" w:color="auto"/>
              <w:bottom w:val="single" w:sz="4" w:space="0" w:color="auto"/>
              <w:right w:val="single" w:sz="4" w:space="0" w:color="auto"/>
            </w:tcBorders>
            <w:hideMark/>
          </w:tcPr>
          <w:p w14:paraId="7C1B8169" w14:textId="77777777" w:rsidR="00570158" w:rsidRPr="002F7765" w:rsidRDefault="00570158" w:rsidP="002F7765">
            <w:pPr>
              <w:keepNext/>
              <w:keepLines/>
              <w:spacing w:after="0" w:line="240" w:lineRule="auto"/>
              <w:rPr>
                <w:rFonts w:ascii="Arial" w:eastAsia="SimSun" w:hAnsi="Arial" w:cs="Arial"/>
                <w:color w:val="000000"/>
                <w:sz w:val="18"/>
                <w:szCs w:val="18"/>
                <w:lang w:val="en-GB"/>
              </w:rPr>
            </w:pPr>
            <w:r w:rsidRPr="002F7765">
              <w:rPr>
                <w:rFonts w:ascii="Arial" w:eastAsia="SimSun" w:hAnsi="Arial" w:cs="Arial"/>
                <w:color w:val="000000"/>
                <w:sz w:val="18"/>
                <w:szCs w:val="18"/>
                <w:lang w:val="en-GB"/>
              </w:rPr>
              <w:t>24-3</w:t>
            </w:r>
          </w:p>
        </w:tc>
        <w:tc>
          <w:tcPr>
            <w:tcW w:w="1219" w:type="dxa"/>
            <w:tcBorders>
              <w:top w:val="single" w:sz="4" w:space="0" w:color="auto"/>
              <w:left w:val="single" w:sz="4" w:space="0" w:color="auto"/>
              <w:bottom w:val="single" w:sz="4" w:space="0" w:color="auto"/>
              <w:right w:val="single" w:sz="4" w:space="0" w:color="auto"/>
            </w:tcBorders>
            <w:hideMark/>
          </w:tcPr>
          <w:p w14:paraId="46408531" w14:textId="37A7D08F" w:rsidR="00570158" w:rsidRPr="002F7765" w:rsidRDefault="00570158" w:rsidP="002F7765">
            <w:pPr>
              <w:keepNext/>
              <w:keepLines/>
              <w:spacing w:after="0" w:line="240" w:lineRule="auto"/>
              <w:rPr>
                <w:rFonts w:ascii="Arial" w:eastAsia="SimSun" w:hAnsi="Arial" w:cs="Arial"/>
                <w:color w:val="000000"/>
                <w:sz w:val="18"/>
                <w:szCs w:val="18"/>
                <w:lang w:val="en-GB" w:eastAsia="zh-CN"/>
              </w:rPr>
            </w:pPr>
            <w:r w:rsidRPr="002F7765">
              <w:rPr>
                <w:rFonts w:ascii="Arial" w:eastAsia="SimSun" w:hAnsi="Arial" w:cs="Arial"/>
                <w:color w:val="000000"/>
                <w:sz w:val="18"/>
                <w:szCs w:val="18"/>
                <w:lang w:val="en-GB" w:eastAsia="zh-CN"/>
              </w:rPr>
              <w:t>480KHz SSB support for SA/DC in FR2-2</w:t>
            </w:r>
          </w:p>
        </w:tc>
        <w:tc>
          <w:tcPr>
            <w:tcW w:w="4146" w:type="dxa"/>
            <w:tcBorders>
              <w:top w:val="single" w:sz="4" w:space="0" w:color="auto"/>
              <w:left w:val="single" w:sz="4" w:space="0" w:color="auto"/>
              <w:bottom w:val="single" w:sz="4" w:space="0" w:color="auto"/>
              <w:right w:val="single" w:sz="4" w:space="0" w:color="auto"/>
            </w:tcBorders>
          </w:tcPr>
          <w:p w14:paraId="34428B55" w14:textId="556127B5" w:rsidR="00570158" w:rsidRPr="002F7765" w:rsidRDefault="00570158" w:rsidP="002F7765">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2F7765">
              <w:rPr>
                <w:rFonts w:ascii="Arial" w:eastAsia="MS Gothic" w:hAnsi="Arial" w:cs="Arial"/>
                <w:color w:val="000000"/>
                <w:sz w:val="18"/>
                <w:szCs w:val="18"/>
                <w:lang w:val="en-GB"/>
              </w:rPr>
              <w:t>1. Support 480KHz SSB for SA/DC in FR2-2</w:t>
            </w:r>
          </w:p>
        </w:tc>
        <w:tc>
          <w:tcPr>
            <w:tcW w:w="1305" w:type="dxa"/>
            <w:tcBorders>
              <w:top w:val="single" w:sz="4" w:space="0" w:color="auto"/>
              <w:left w:val="single" w:sz="4" w:space="0" w:color="auto"/>
              <w:bottom w:val="single" w:sz="4" w:space="0" w:color="auto"/>
              <w:right w:val="single" w:sz="4" w:space="0" w:color="auto"/>
            </w:tcBorders>
            <w:hideMark/>
          </w:tcPr>
          <w:p w14:paraId="77E8103F" w14:textId="411C24EF" w:rsidR="00570158" w:rsidRPr="002F7765" w:rsidRDefault="00570158" w:rsidP="002F7765">
            <w:pPr>
              <w:keepNext/>
              <w:keepLines/>
              <w:spacing w:after="0" w:line="240" w:lineRule="auto"/>
              <w:rPr>
                <w:rFonts w:ascii="Arial" w:eastAsia="SimSun" w:hAnsi="Arial" w:cs="Arial"/>
                <w:color w:val="000000"/>
                <w:sz w:val="18"/>
                <w:szCs w:val="18"/>
                <w:lang w:val="en-GB"/>
              </w:rPr>
            </w:pPr>
            <w:r w:rsidRPr="002F7765">
              <w:rPr>
                <w:rFonts w:ascii="Arial" w:eastAsia="SimSun" w:hAnsi="Arial" w:cs="Arial"/>
                <w:strike/>
                <w:color w:val="FF0000"/>
                <w:sz w:val="18"/>
                <w:szCs w:val="18"/>
                <w:lang w:val="en-GB"/>
              </w:rPr>
              <w:t>24-1</w:t>
            </w:r>
            <w:r w:rsidRPr="002F7765">
              <w:rPr>
                <w:rFonts w:ascii="Arial" w:eastAsia="SimSun" w:hAnsi="Arial" w:cs="Arial"/>
                <w:strike/>
                <w:color w:val="FF0000"/>
                <w:sz w:val="18"/>
                <w:szCs w:val="18"/>
                <w:highlight w:val="yellow"/>
                <w:lang w:val="en-GB"/>
              </w:rPr>
              <w:t>[, 24-2,</w:t>
            </w:r>
            <w:r w:rsidRPr="002F7765">
              <w:rPr>
                <w:rFonts w:ascii="Arial" w:eastAsia="SimSun" w:hAnsi="Arial" w:cs="Arial"/>
                <w:color w:val="FF0000"/>
                <w:sz w:val="18"/>
                <w:szCs w:val="18"/>
                <w:highlight w:val="yellow"/>
                <w:lang w:val="en-GB"/>
              </w:rPr>
              <w:t xml:space="preserve"> </w:t>
            </w:r>
            <w:r w:rsidRPr="002F7765">
              <w:rPr>
                <w:rFonts w:ascii="Arial" w:eastAsia="SimSun" w:hAnsi="Arial" w:cs="Arial"/>
                <w:color w:val="000000"/>
                <w:sz w:val="18"/>
                <w:szCs w:val="18"/>
                <w:highlight w:val="yellow"/>
                <w:lang w:val="en-GB"/>
              </w:rPr>
              <w:t>24-4</w:t>
            </w:r>
            <w:r w:rsidRPr="002F7765">
              <w:rPr>
                <w:rFonts w:ascii="Arial" w:eastAsia="SimSun" w:hAnsi="Arial" w:cs="Arial"/>
                <w:strike/>
                <w:color w:val="FF0000"/>
                <w:sz w:val="18"/>
                <w:szCs w:val="18"/>
                <w:highlight w:val="yellow"/>
                <w:lang w:val="en-GB"/>
              </w:rPr>
              <w:t>]</w:t>
            </w:r>
            <w:r w:rsidRPr="00570158">
              <w:rPr>
                <w:rFonts w:ascii="Arial" w:eastAsia="SimSun" w:hAnsi="Arial" w:cs="Arial"/>
                <w:color w:val="FF0000"/>
                <w:sz w:val="18"/>
                <w:szCs w:val="18"/>
                <w:lang w:val="en-GB"/>
              </w:rPr>
              <w:t>, 24-4a</w:t>
            </w:r>
          </w:p>
        </w:tc>
        <w:tc>
          <w:tcPr>
            <w:tcW w:w="1530" w:type="dxa"/>
            <w:tcBorders>
              <w:top w:val="single" w:sz="4" w:space="0" w:color="auto"/>
              <w:left w:val="single" w:sz="4" w:space="0" w:color="auto"/>
              <w:bottom w:val="single" w:sz="4" w:space="0" w:color="auto"/>
              <w:right w:val="single" w:sz="4" w:space="0" w:color="auto"/>
            </w:tcBorders>
          </w:tcPr>
          <w:p w14:paraId="1EE47B43" w14:textId="10F6E4CC" w:rsidR="00570158" w:rsidRPr="002F7765" w:rsidRDefault="00570158" w:rsidP="002F7765">
            <w:pPr>
              <w:numPr>
                <w:ilvl w:val="0"/>
                <w:numId w:val="30"/>
              </w:numPr>
              <w:overflowPunct w:val="0"/>
              <w:autoSpaceDE w:val="0"/>
              <w:autoSpaceDN w:val="0"/>
              <w:adjustRightInd w:val="0"/>
              <w:spacing w:after="0" w:line="240" w:lineRule="auto"/>
              <w:ind w:left="284" w:hanging="284"/>
              <w:textAlignment w:val="baseline"/>
              <w:rPr>
                <w:rFonts w:ascii="Arial" w:eastAsia="MS Gothic" w:hAnsi="Arial" w:cs="Arial"/>
                <w:color w:val="000000"/>
                <w:sz w:val="18"/>
                <w:szCs w:val="18"/>
                <w:lang w:val="en-GB"/>
              </w:rPr>
            </w:pPr>
            <w:r w:rsidRPr="002F7765">
              <w:rPr>
                <w:rFonts w:ascii="Arial" w:eastAsia="SimSun" w:hAnsi="Arial" w:cs="Arial"/>
                <w:color w:val="000000"/>
                <w:sz w:val="18"/>
                <w:szCs w:val="18"/>
                <w:highlight w:val="yellow"/>
                <w:lang w:val="en-GB"/>
              </w:rPr>
              <w:t>FFS: whether to split this FG for SA and DC</w:t>
            </w:r>
          </w:p>
        </w:tc>
        <w:tc>
          <w:tcPr>
            <w:tcW w:w="1175" w:type="dxa"/>
            <w:tcBorders>
              <w:top w:val="single" w:sz="4" w:space="0" w:color="auto"/>
              <w:left w:val="single" w:sz="4" w:space="0" w:color="auto"/>
              <w:bottom w:val="single" w:sz="4" w:space="0" w:color="auto"/>
              <w:right w:val="single" w:sz="4" w:space="0" w:color="auto"/>
            </w:tcBorders>
          </w:tcPr>
          <w:p w14:paraId="3E597AE7" w14:textId="77777777" w:rsidR="00570158" w:rsidRPr="002F7765" w:rsidRDefault="00570158" w:rsidP="002F7765">
            <w:pPr>
              <w:keepNext/>
              <w:keepLines/>
              <w:spacing w:after="0" w:line="240" w:lineRule="auto"/>
              <w:rPr>
                <w:rFonts w:ascii="Arial" w:eastAsia="SimSun" w:hAnsi="Arial" w:cs="Arial"/>
                <w:color w:val="000000"/>
                <w:sz w:val="18"/>
                <w:szCs w:val="18"/>
                <w:lang w:val="en-GB"/>
              </w:rPr>
            </w:pPr>
            <w:r w:rsidRPr="002F7765">
              <w:rPr>
                <w:rFonts w:ascii="Arial" w:eastAsia="SimSun" w:hAnsi="Arial" w:cs="Arial"/>
                <w:color w:val="000000"/>
                <w:sz w:val="18"/>
                <w:szCs w:val="18"/>
                <w:lang w:val="en-GB"/>
              </w:rPr>
              <w:t xml:space="preserve">Optional </w:t>
            </w:r>
            <w:r w:rsidRPr="002F7765">
              <w:rPr>
                <w:rFonts w:ascii="Arial" w:eastAsia="SimSun" w:hAnsi="Arial" w:cs="Arial"/>
                <w:color w:val="000000"/>
                <w:sz w:val="18"/>
                <w:szCs w:val="18"/>
                <w:highlight w:val="yellow"/>
                <w:lang w:val="en-GB"/>
              </w:rPr>
              <w:t>[with/without]</w:t>
            </w:r>
            <w:r w:rsidRPr="002F7765">
              <w:rPr>
                <w:rFonts w:ascii="Arial" w:eastAsia="SimSun" w:hAnsi="Arial" w:cs="Arial"/>
                <w:color w:val="000000"/>
                <w:sz w:val="18"/>
                <w:szCs w:val="18"/>
                <w:lang w:val="en-GB"/>
              </w:rPr>
              <w:t xml:space="preserve"> capability signalling</w:t>
            </w:r>
          </w:p>
          <w:p w14:paraId="09CCC74A" w14:textId="77777777" w:rsidR="00570158" w:rsidRPr="002F7765" w:rsidRDefault="00570158" w:rsidP="002F7765">
            <w:pPr>
              <w:keepNext/>
              <w:keepLines/>
              <w:spacing w:after="0" w:line="240" w:lineRule="auto"/>
              <w:rPr>
                <w:rFonts w:ascii="Arial" w:eastAsia="SimSun" w:hAnsi="Arial" w:cs="Arial"/>
                <w:color w:val="000000"/>
                <w:sz w:val="18"/>
                <w:szCs w:val="18"/>
                <w:lang w:val="en-GB"/>
              </w:rPr>
            </w:pPr>
          </w:p>
        </w:tc>
      </w:tr>
      <w:tr w:rsidR="00570158" w:rsidRPr="002F7765" w14:paraId="626FBF57" w14:textId="77777777" w:rsidTr="00570158">
        <w:trPr>
          <w:trHeight w:val="20"/>
        </w:trPr>
        <w:tc>
          <w:tcPr>
            <w:tcW w:w="705" w:type="dxa"/>
            <w:tcBorders>
              <w:top w:val="single" w:sz="4" w:space="0" w:color="auto"/>
              <w:left w:val="single" w:sz="4" w:space="0" w:color="auto"/>
              <w:bottom w:val="single" w:sz="4" w:space="0" w:color="auto"/>
              <w:right w:val="single" w:sz="4" w:space="0" w:color="auto"/>
            </w:tcBorders>
            <w:shd w:val="clear" w:color="auto" w:fill="auto"/>
            <w:hideMark/>
          </w:tcPr>
          <w:p w14:paraId="533D89CD" w14:textId="77777777" w:rsidR="00570158" w:rsidRPr="002F7765" w:rsidRDefault="00570158" w:rsidP="002F7765">
            <w:pPr>
              <w:keepNext/>
              <w:keepLines/>
              <w:spacing w:after="0" w:line="240" w:lineRule="auto"/>
              <w:rPr>
                <w:rFonts w:ascii="Arial" w:eastAsia="SimSun" w:hAnsi="Arial" w:cs="Arial"/>
                <w:color w:val="000000"/>
                <w:sz w:val="18"/>
                <w:szCs w:val="18"/>
                <w:lang w:val="en-GB"/>
              </w:rPr>
            </w:pPr>
            <w:r w:rsidRPr="002F7765">
              <w:rPr>
                <w:rFonts w:ascii="Arial" w:eastAsia="SimSun" w:hAnsi="Arial" w:cs="Arial"/>
                <w:color w:val="000000"/>
                <w:sz w:val="18"/>
                <w:szCs w:val="18"/>
                <w:lang w:val="en-GB"/>
              </w:rPr>
              <w:t>24-4</w:t>
            </w:r>
          </w:p>
        </w:tc>
        <w:tc>
          <w:tcPr>
            <w:tcW w:w="1219" w:type="dxa"/>
            <w:tcBorders>
              <w:top w:val="single" w:sz="4" w:space="0" w:color="auto"/>
              <w:left w:val="single" w:sz="4" w:space="0" w:color="auto"/>
              <w:bottom w:val="single" w:sz="4" w:space="0" w:color="auto"/>
              <w:right w:val="single" w:sz="4" w:space="0" w:color="auto"/>
            </w:tcBorders>
            <w:shd w:val="clear" w:color="auto" w:fill="auto"/>
            <w:hideMark/>
          </w:tcPr>
          <w:p w14:paraId="7ADC65B2" w14:textId="77777777" w:rsidR="00570158" w:rsidRPr="002F7765" w:rsidRDefault="00570158" w:rsidP="002F7765">
            <w:pPr>
              <w:keepNext/>
              <w:keepLines/>
              <w:spacing w:after="0" w:line="240" w:lineRule="auto"/>
              <w:jc w:val="both"/>
              <w:rPr>
                <w:rFonts w:ascii="Arial" w:eastAsia="SimSun" w:hAnsi="Arial" w:cs="Arial"/>
                <w:color w:val="000000"/>
                <w:sz w:val="18"/>
                <w:szCs w:val="18"/>
                <w:lang w:val="en-GB" w:eastAsia="zh-CN"/>
              </w:rPr>
            </w:pPr>
            <w:r w:rsidRPr="002F7765">
              <w:rPr>
                <w:rFonts w:ascii="Arial" w:eastAsia="SimSun" w:hAnsi="Arial" w:cs="Arial"/>
                <w:color w:val="000000"/>
                <w:sz w:val="18"/>
                <w:szCs w:val="18"/>
                <w:lang w:val="en-GB" w:eastAsia="zh-CN"/>
              </w:rPr>
              <w:t>480KHz SCS support for DL</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2CA95D7" w14:textId="4BA5188F" w:rsidR="00570158" w:rsidRPr="002F7765" w:rsidRDefault="00570158" w:rsidP="002F7765">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2F7765">
              <w:rPr>
                <w:rFonts w:ascii="Arial" w:eastAsia="MS Gothic" w:hAnsi="Arial" w:cs="Arial"/>
                <w:color w:val="000000"/>
                <w:sz w:val="18"/>
                <w:szCs w:val="18"/>
                <w:lang w:val="en-GB"/>
              </w:rPr>
              <w:t>1. 480KH SCS for DL data and control channels, SSB, and reference signal reception in FR2-2 for non-initial access</w:t>
            </w:r>
          </w:p>
          <w:p w14:paraId="5568C266" w14:textId="1B17E964" w:rsidR="00570158" w:rsidRPr="002F7765" w:rsidRDefault="00570158" w:rsidP="002F7765">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2F7765">
              <w:rPr>
                <w:rFonts w:ascii="Arial" w:eastAsia="MS Gothic" w:hAnsi="Arial" w:cs="Arial"/>
                <w:color w:val="000000"/>
                <w:sz w:val="18"/>
                <w:szCs w:val="18"/>
                <w:lang w:val="en-GB"/>
              </w:rPr>
              <w:t xml:space="preserve">2. Multiple-slot PDCCH monitoring for 480KHz with X=4 slots </w:t>
            </w:r>
            <w:r w:rsidRPr="002F7765" w:rsidDel="00770392">
              <w:rPr>
                <w:rFonts w:ascii="Arial" w:eastAsia="MS Gothic" w:hAnsi="Arial" w:cs="Arial"/>
                <w:color w:val="000000"/>
                <w:sz w:val="18"/>
                <w:szCs w:val="18"/>
                <w:lang w:val="en-GB"/>
              </w:rPr>
              <w:t xml:space="preserve"> </w:t>
            </w:r>
          </w:p>
          <w:p w14:paraId="199BB407" w14:textId="61E8AEF7" w:rsidR="00570158" w:rsidRPr="002F7765" w:rsidRDefault="00570158" w:rsidP="002F7765">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2F7765">
              <w:rPr>
                <w:rFonts w:ascii="Arial" w:eastAsia="MS Gothic" w:hAnsi="Arial" w:cs="Arial"/>
                <w:color w:val="000000"/>
                <w:sz w:val="18"/>
                <w:szCs w:val="18"/>
                <w:highlight w:val="yellow"/>
                <w:lang w:val="en-GB"/>
              </w:rPr>
              <w:t>FFS: 3. Multi-</w:t>
            </w:r>
            <w:r w:rsidRPr="002F7765" w:rsidDel="00770392">
              <w:rPr>
                <w:rFonts w:ascii="Arial" w:eastAsia="MS Gothic" w:hAnsi="Arial" w:cs="Arial"/>
                <w:color w:val="000000"/>
                <w:sz w:val="18"/>
                <w:szCs w:val="18"/>
                <w:highlight w:val="yellow"/>
                <w:lang w:val="en-GB"/>
              </w:rPr>
              <w:t xml:space="preserve"> </w:t>
            </w:r>
            <w:r w:rsidRPr="002F7765">
              <w:rPr>
                <w:rFonts w:ascii="Arial" w:eastAsia="MS Gothic" w:hAnsi="Arial" w:cs="Arial"/>
                <w:color w:val="000000"/>
                <w:sz w:val="18"/>
                <w:szCs w:val="18"/>
                <w:highlight w:val="yellow"/>
                <w:lang w:val="en-GB"/>
              </w:rPr>
              <w:t>PDSCH scheduling by single DCI for the operation with 480 kHz SCS and corresponding HARQ enhancements</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05563C39" w14:textId="77777777" w:rsidR="00570158" w:rsidRPr="002F7765" w:rsidRDefault="00570158" w:rsidP="002F7765">
            <w:pPr>
              <w:keepNext/>
              <w:keepLines/>
              <w:spacing w:after="0" w:line="240" w:lineRule="auto"/>
              <w:rPr>
                <w:rFonts w:ascii="Arial" w:eastAsia="SimSun" w:hAnsi="Arial" w:cs="Arial"/>
                <w:color w:val="000000"/>
                <w:sz w:val="18"/>
                <w:szCs w:val="18"/>
                <w:lang w:val="en-GB"/>
              </w:rPr>
            </w:pPr>
            <w:r w:rsidRPr="002F7765">
              <w:rPr>
                <w:rFonts w:ascii="Arial" w:eastAsia="SimSun" w:hAnsi="Arial" w:cs="Arial"/>
                <w:color w:val="000000"/>
                <w:sz w:val="18"/>
                <w:szCs w:val="18"/>
                <w:lang w:val="en-GB"/>
              </w:rPr>
              <w:t>24-1</w:t>
            </w:r>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39A7DA7D" w14:textId="62E14F62" w:rsidR="00570158" w:rsidRPr="002F7765" w:rsidRDefault="00570158" w:rsidP="002F7765">
            <w:pPr>
              <w:keepNext/>
              <w:keepLines/>
              <w:spacing w:after="0" w:line="240" w:lineRule="auto"/>
              <w:rPr>
                <w:rFonts w:ascii="Arial" w:eastAsia="SimSun" w:hAnsi="Arial" w:cs="Arial"/>
                <w:color w:val="000000"/>
                <w:sz w:val="18"/>
                <w:szCs w:val="18"/>
                <w:lang w:val="en-GB"/>
              </w:rPr>
            </w:pP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775CD51" w14:textId="77777777" w:rsidR="00570158" w:rsidRPr="002F7765" w:rsidRDefault="00570158" w:rsidP="002F7765">
            <w:pPr>
              <w:keepNext/>
              <w:keepLines/>
              <w:spacing w:after="0" w:line="240" w:lineRule="auto"/>
              <w:rPr>
                <w:rFonts w:ascii="Arial" w:eastAsia="SimSun" w:hAnsi="Arial" w:cs="Arial"/>
                <w:color w:val="000000"/>
                <w:sz w:val="18"/>
                <w:szCs w:val="18"/>
                <w:lang w:val="en-GB"/>
              </w:rPr>
            </w:pPr>
            <w:r w:rsidRPr="002F7765">
              <w:rPr>
                <w:rFonts w:ascii="Arial" w:eastAsia="SimSun" w:hAnsi="Arial" w:cs="Arial"/>
                <w:color w:val="000000"/>
                <w:sz w:val="18"/>
                <w:szCs w:val="18"/>
                <w:lang w:val="en-GB"/>
              </w:rPr>
              <w:t>Optional with capability signalling</w:t>
            </w:r>
          </w:p>
          <w:p w14:paraId="41B7DBE4" w14:textId="77777777" w:rsidR="00570158" w:rsidRDefault="00570158" w:rsidP="002F7765">
            <w:pPr>
              <w:keepNext/>
              <w:keepLines/>
              <w:spacing w:after="0" w:line="240" w:lineRule="auto"/>
              <w:rPr>
                <w:rFonts w:ascii="Arial" w:eastAsia="SimSun" w:hAnsi="Arial" w:cs="Arial"/>
                <w:color w:val="000000"/>
                <w:sz w:val="18"/>
                <w:szCs w:val="18"/>
                <w:lang w:val="en-GB"/>
              </w:rPr>
            </w:pPr>
          </w:p>
          <w:p w14:paraId="7D528971" w14:textId="5F2D95D3" w:rsidR="00570158" w:rsidRPr="002F7765" w:rsidRDefault="00570158" w:rsidP="002F7765">
            <w:pPr>
              <w:keepNext/>
              <w:keepLines/>
              <w:spacing w:after="0" w:line="240" w:lineRule="auto"/>
              <w:rPr>
                <w:rFonts w:ascii="Arial" w:eastAsia="SimSun" w:hAnsi="Arial" w:cs="Arial"/>
                <w:color w:val="000000"/>
                <w:sz w:val="18"/>
                <w:szCs w:val="18"/>
                <w:lang w:val="en-GB"/>
              </w:rPr>
            </w:pPr>
            <w:r w:rsidRPr="00570158">
              <w:rPr>
                <w:rFonts w:ascii="Arial" w:eastAsia="SimSun" w:hAnsi="Arial" w:cs="Arial"/>
                <w:color w:val="FF0000"/>
                <w:sz w:val="18"/>
                <w:szCs w:val="18"/>
                <w:lang w:val="en-GB"/>
              </w:rPr>
              <w:t xml:space="preserve">A UE that supports </w:t>
            </w:r>
            <w:r>
              <w:rPr>
                <w:rFonts w:ascii="Arial" w:eastAsia="SimSun" w:hAnsi="Arial" w:cs="Arial"/>
                <w:color w:val="FF0000"/>
                <w:sz w:val="18"/>
                <w:szCs w:val="18"/>
                <w:lang w:val="en-GB"/>
              </w:rPr>
              <w:t xml:space="preserve">480 kHz </w:t>
            </w:r>
            <w:r w:rsidR="00E561CD">
              <w:rPr>
                <w:rFonts w:ascii="Arial" w:eastAsia="SimSun" w:hAnsi="Arial" w:cs="Arial"/>
                <w:color w:val="FF0000"/>
                <w:sz w:val="18"/>
                <w:szCs w:val="18"/>
                <w:lang w:val="en-GB"/>
              </w:rPr>
              <w:t xml:space="preserve">SCS </w:t>
            </w:r>
            <w:r w:rsidRPr="00570158">
              <w:rPr>
                <w:rFonts w:ascii="Arial" w:eastAsia="SimSun" w:hAnsi="Arial" w:cs="Arial"/>
                <w:color w:val="FF0000"/>
                <w:sz w:val="18"/>
                <w:szCs w:val="18"/>
                <w:lang w:val="en-GB"/>
              </w:rPr>
              <w:t>must indicate this FG is supported</w:t>
            </w:r>
          </w:p>
        </w:tc>
      </w:tr>
      <w:tr w:rsidR="00570158" w:rsidRPr="002F7765" w14:paraId="317BFA0A" w14:textId="77777777" w:rsidTr="00570158">
        <w:trPr>
          <w:trHeight w:val="20"/>
        </w:trPr>
        <w:tc>
          <w:tcPr>
            <w:tcW w:w="705" w:type="dxa"/>
            <w:tcBorders>
              <w:top w:val="single" w:sz="4" w:space="0" w:color="auto"/>
              <w:left w:val="single" w:sz="4" w:space="0" w:color="auto"/>
              <w:bottom w:val="single" w:sz="4" w:space="0" w:color="auto"/>
              <w:right w:val="single" w:sz="4" w:space="0" w:color="auto"/>
            </w:tcBorders>
            <w:shd w:val="clear" w:color="auto" w:fill="auto"/>
          </w:tcPr>
          <w:p w14:paraId="740C6038" w14:textId="77777777" w:rsidR="00570158" w:rsidRPr="002F7765" w:rsidRDefault="00570158" w:rsidP="002F7765">
            <w:pPr>
              <w:keepNext/>
              <w:keepLines/>
              <w:spacing w:after="0" w:line="240" w:lineRule="auto"/>
              <w:rPr>
                <w:rFonts w:ascii="Arial" w:eastAsia="SimSun" w:hAnsi="Arial" w:cs="Arial"/>
                <w:color w:val="000000"/>
                <w:sz w:val="18"/>
                <w:szCs w:val="18"/>
                <w:lang w:val="en-GB"/>
              </w:rPr>
            </w:pPr>
            <w:r w:rsidRPr="002F7765">
              <w:rPr>
                <w:rFonts w:ascii="Arial" w:eastAsia="SimSun" w:hAnsi="Arial" w:cs="Arial"/>
                <w:color w:val="000000"/>
                <w:sz w:val="18"/>
                <w:szCs w:val="18"/>
                <w:lang w:val="en-GB"/>
              </w:rPr>
              <w:t>24-4a</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19D4289A" w14:textId="77777777" w:rsidR="00570158" w:rsidRPr="002F7765" w:rsidRDefault="00570158" w:rsidP="002F7765">
            <w:pPr>
              <w:keepNext/>
              <w:keepLines/>
              <w:spacing w:after="0" w:line="240" w:lineRule="auto"/>
              <w:jc w:val="both"/>
              <w:rPr>
                <w:rFonts w:ascii="Arial" w:eastAsia="SimSun" w:hAnsi="Arial" w:cs="Arial"/>
                <w:color w:val="000000"/>
                <w:sz w:val="18"/>
                <w:szCs w:val="18"/>
                <w:lang w:val="en-GB" w:eastAsia="zh-CN"/>
              </w:rPr>
            </w:pPr>
            <w:r w:rsidRPr="002F7765">
              <w:rPr>
                <w:rFonts w:ascii="Arial" w:eastAsia="SimSun" w:hAnsi="Arial" w:cs="Arial"/>
                <w:color w:val="000000"/>
                <w:sz w:val="18"/>
                <w:szCs w:val="18"/>
                <w:lang w:val="en-GB" w:eastAsia="zh-CN"/>
              </w:rPr>
              <w:t>480KHz SCS support for UL</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B2650EB" w14:textId="77777777" w:rsidR="00570158" w:rsidRPr="002F7765" w:rsidRDefault="00570158" w:rsidP="002F7765">
            <w:pPr>
              <w:autoSpaceDE w:val="0"/>
              <w:autoSpaceDN w:val="0"/>
              <w:adjustRightInd w:val="0"/>
              <w:snapToGrid w:val="0"/>
              <w:spacing w:after="0" w:line="240" w:lineRule="auto"/>
              <w:rPr>
                <w:rFonts w:ascii="Arial" w:eastAsia="MS Gothic" w:hAnsi="Arial" w:cs="Arial"/>
                <w:color w:val="000000"/>
                <w:sz w:val="18"/>
                <w:szCs w:val="18"/>
                <w:lang w:val="en-GB"/>
              </w:rPr>
            </w:pPr>
            <w:r w:rsidRPr="002F7765">
              <w:rPr>
                <w:rFonts w:ascii="Arial" w:eastAsia="MS Gothic" w:hAnsi="Arial" w:cs="Arial"/>
                <w:color w:val="000000"/>
                <w:sz w:val="18"/>
                <w:szCs w:val="18"/>
                <w:lang w:val="en-GB"/>
              </w:rPr>
              <w:t>1. PRACH with 480KHz and length 139</w:t>
            </w:r>
          </w:p>
          <w:p w14:paraId="07FB3153" w14:textId="77777777" w:rsidR="00570158" w:rsidRPr="002F7765" w:rsidRDefault="00570158" w:rsidP="002F7765">
            <w:pPr>
              <w:autoSpaceDE w:val="0"/>
              <w:autoSpaceDN w:val="0"/>
              <w:adjustRightInd w:val="0"/>
              <w:snapToGrid w:val="0"/>
              <w:spacing w:after="0" w:line="240" w:lineRule="auto"/>
              <w:rPr>
                <w:rFonts w:ascii="Arial" w:eastAsia="MS Gothic" w:hAnsi="Arial" w:cs="Arial"/>
                <w:color w:val="000000"/>
                <w:sz w:val="18"/>
                <w:szCs w:val="18"/>
                <w:lang w:val="en-GB"/>
              </w:rPr>
            </w:pPr>
            <w:r w:rsidRPr="002F7765">
              <w:rPr>
                <w:rFonts w:ascii="Arial" w:eastAsia="MS Gothic" w:hAnsi="Arial" w:cs="Arial"/>
                <w:color w:val="000000"/>
                <w:sz w:val="18"/>
                <w:szCs w:val="18"/>
                <w:lang w:val="en-GB"/>
              </w:rPr>
              <w:t>2. 480KHz SCS for UL data and control channels and reference signal transmission in FR2-2</w:t>
            </w:r>
          </w:p>
          <w:p w14:paraId="4A9FEAA2" w14:textId="77777777" w:rsidR="00570158" w:rsidRPr="002F7765" w:rsidRDefault="00570158" w:rsidP="002F7765">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2F7765">
              <w:rPr>
                <w:rFonts w:ascii="Arial" w:eastAsia="MS Gothic" w:hAnsi="Arial" w:cs="Arial"/>
                <w:color w:val="000000"/>
                <w:sz w:val="18"/>
                <w:szCs w:val="18"/>
                <w:lang w:val="en-GB"/>
              </w:rPr>
              <w:t>3. Multi-PUSCH scheduling by single DCI for the operation with 480 kHz SCS</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73F92C81" w14:textId="199DFBD0" w:rsidR="00570158" w:rsidRPr="002F7765" w:rsidRDefault="00570158" w:rsidP="002F7765">
            <w:pPr>
              <w:keepNext/>
              <w:keepLines/>
              <w:spacing w:after="0" w:line="240" w:lineRule="auto"/>
              <w:rPr>
                <w:rFonts w:ascii="Arial" w:eastAsia="SimSun" w:hAnsi="Arial" w:cs="Arial"/>
                <w:color w:val="FF0000"/>
                <w:sz w:val="18"/>
                <w:szCs w:val="18"/>
                <w:lang w:val="en-GB"/>
              </w:rPr>
            </w:pPr>
            <w:r>
              <w:rPr>
                <w:rFonts w:ascii="Arial" w:eastAsia="SimSun" w:hAnsi="Arial" w:cs="Arial"/>
                <w:color w:val="FF0000"/>
                <w:sz w:val="18"/>
                <w:szCs w:val="18"/>
                <w:lang w:val="en-GB"/>
              </w:rPr>
              <w:t>24-4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426456A" w14:textId="77777777" w:rsidR="00570158" w:rsidRPr="002F7765" w:rsidRDefault="00570158" w:rsidP="002F7765">
            <w:pPr>
              <w:keepNext/>
              <w:keepLines/>
              <w:spacing w:after="0" w:line="240" w:lineRule="auto"/>
              <w:rPr>
                <w:rFonts w:ascii="Arial" w:eastAsia="SimSun" w:hAnsi="Arial" w:cs="Arial"/>
                <w:color w:val="000000"/>
                <w:sz w:val="18"/>
                <w:szCs w:val="18"/>
                <w:lang w:val="en-GB"/>
              </w:rPr>
            </w:pP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41AC4E" w14:textId="77777777" w:rsidR="00570158" w:rsidRPr="002F7765" w:rsidRDefault="00570158" w:rsidP="002F7765">
            <w:pPr>
              <w:keepNext/>
              <w:keepLines/>
              <w:spacing w:after="0" w:line="240" w:lineRule="auto"/>
              <w:rPr>
                <w:rFonts w:ascii="Arial" w:eastAsia="SimSun" w:hAnsi="Arial" w:cs="Arial"/>
                <w:color w:val="000000"/>
                <w:sz w:val="18"/>
                <w:szCs w:val="18"/>
                <w:lang w:val="en-GB"/>
              </w:rPr>
            </w:pPr>
            <w:r w:rsidRPr="002F7765">
              <w:rPr>
                <w:rFonts w:ascii="Arial" w:eastAsia="SimSun" w:hAnsi="Arial" w:cs="Arial"/>
                <w:color w:val="000000"/>
                <w:sz w:val="18"/>
                <w:szCs w:val="18"/>
                <w:lang w:val="en-GB"/>
              </w:rPr>
              <w:t>Optional with capability signalling</w:t>
            </w:r>
          </w:p>
        </w:tc>
      </w:tr>
      <w:tr w:rsidR="00570158" w:rsidRPr="002F7765" w14:paraId="19405061" w14:textId="77777777" w:rsidTr="00570158">
        <w:trPr>
          <w:trHeight w:val="20"/>
        </w:trPr>
        <w:tc>
          <w:tcPr>
            <w:tcW w:w="705" w:type="dxa"/>
            <w:tcBorders>
              <w:top w:val="single" w:sz="4" w:space="0" w:color="auto"/>
              <w:left w:val="single" w:sz="4" w:space="0" w:color="auto"/>
              <w:bottom w:val="single" w:sz="4" w:space="0" w:color="auto"/>
              <w:right w:val="single" w:sz="4" w:space="0" w:color="auto"/>
            </w:tcBorders>
            <w:shd w:val="clear" w:color="auto" w:fill="auto"/>
          </w:tcPr>
          <w:p w14:paraId="7C3412F8" w14:textId="77777777" w:rsidR="00570158" w:rsidRPr="002F7765" w:rsidRDefault="00570158" w:rsidP="002F7765">
            <w:pPr>
              <w:keepNext/>
              <w:keepLines/>
              <w:spacing w:after="0" w:line="240" w:lineRule="auto"/>
              <w:rPr>
                <w:rFonts w:ascii="Arial" w:eastAsia="SimSun" w:hAnsi="Arial" w:cs="Arial"/>
                <w:color w:val="000000"/>
                <w:sz w:val="18"/>
                <w:szCs w:val="18"/>
                <w:lang w:val="en-GB"/>
              </w:rPr>
            </w:pPr>
            <w:r w:rsidRPr="002F7765">
              <w:rPr>
                <w:rFonts w:ascii="Arial" w:eastAsia="SimSun" w:hAnsi="Arial" w:cs="Arial"/>
                <w:color w:val="000000"/>
                <w:sz w:val="18"/>
                <w:szCs w:val="18"/>
                <w:lang w:val="en-GB"/>
              </w:rPr>
              <w:t>24-4b</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74C89CEA" w14:textId="77777777" w:rsidR="00570158" w:rsidRPr="002F7765" w:rsidRDefault="00570158" w:rsidP="002F7765">
            <w:pPr>
              <w:keepNext/>
              <w:keepLines/>
              <w:spacing w:after="0" w:line="240" w:lineRule="auto"/>
              <w:jc w:val="both"/>
              <w:rPr>
                <w:rFonts w:ascii="Arial" w:eastAsia="SimSun" w:hAnsi="Arial" w:cs="Arial"/>
                <w:color w:val="000000"/>
                <w:sz w:val="18"/>
                <w:szCs w:val="18"/>
                <w:lang w:val="en-GB" w:eastAsia="zh-CN"/>
              </w:rPr>
            </w:pPr>
            <w:r w:rsidRPr="002F7765">
              <w:rPr>
                <w:rFonts w:ascii="Arial" w:eastAsia="SimSun" w:hAnsi="Arial" w:cs="Arial"/>
                <w:color w:val="000000"/>
                <w:sz w:val="18"/>
                <w:szCs w:val="18"/>
                <w:lang w:val="en-GB" w:eastAsia="zh-CN"/>
              </w:rPr>
              <w:t>Wideband PRACH  for 480 kHz</w:t>
            </w:r>
            <w:r w:rsidRPr="002F7765">
              <w:rPr>
                <w:rFonts w:ascii="Arial" w:eastAsia="SimSun" w:hAnsi="Arial" w:cs="Arial"/>
                <w:color w:val="000000"/>
                <w:sz w:val="18"/>
                <w:szCs w:val="18"/>
                <w:highlight w:val="yellow"/>
                <w:lang w:val="en-GB"/>
              </w:rPr>
              <w:t xml:space="preserve"> [with/without shared spectrum channel access]</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F38C1B5" w14:textId="77777777" w:rsidR="00570158" w:rsidRPr="002F7765" w:rsidRDefault="00570158" w:rsidP="002F7765">
            <w:pPr>
              <w:spacing w:after="0" w:line="240" w:lineRule="auto"/>
              <w:rPr>
                <w:rFonts w:ascii="Arial" w:eastAsia="MS Gothic" w:hAnsi="Arial" w:cs="Arial"/>
                <w:color w:val="000000"/>
                <w:sz w:val="18"/>
                <w:szCs w:val="18"/>
                <w:lang w:val="en-GB"/>
              </w:rPr>
            </w:pPr>
            <w:r w:rsidRPr="002F7765">
              <w:rPr>
                <w:rFonts w:ascii="Arial" w:eastAsia="MS Gothic" w:hAnsi="Arial" w:cs="Arial"/>
                <w:color w:val="000000"/>
                <w:sz w:val="18"/>
                <w:szCs w:val="18"/>
                <w:lang w:val="en-GB"/>
              </w:rPr>
              <w:t>PRACH with 480KHz and length 571</w:t>
            </w:r>
          </w:p>
          <w:p w14:paraId="4F6C0A9B" w14:textId="77777777" w:rsidR="00570158" w:rsidRPr="002F7765" w:rsidRDefault="00570158" w:rsidP="002F7765">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2F7765">
              <w:rPr>
                <w:rFonts w:ascii="Arial" w:eastAsia="MS Gothic" w:hAnsi="Arial" w:cs="Arial"/>
                <w:color w:val="000000"/>
                <w:sz w:val="18"/>
                <w:szCs w:val="18"/>
                <w:lang w:val="en-GB"/>
              </w:rPr>
              <w:t xml:space="preserve"> </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7EDFAB94" w14:textId="678F4BA7" w:rsidR="00570158" w:rsidRPr="002F7765" w:rsidRDefault="00570158" w:rsidP="002F7765">
            <w:pPr>
              <w:keepNext/>
              <w:keepLines/>
              <w:spacing w:after="0" w:line="240" w:lineRule="auto"/>
              <w:rPr>
                <w:rFonts w:ascii="Arial" w:eastAsia="SimSun" w:hAnsi="Arial" w:cs="Arial"/>
                <w:color w:val="000000"/>
                <w:sz w:val="18"/>
                <w:szCs w:val="18"/>
                <w:lang w:val="en-GB"/>
              </w:rPr>
            </w:pPr>
            <w:r w:rsidRPr="00570158">
              <w:rPr>
                <w:rFonts w:ascii="Arial" w:eastAsia="SimSun" w:hAnsi="Arial" w:cs="Arial"/>
                <w:color w:val="FF0000"/>
                <w:sz w:val="18"/>
                <w:szCs w:val="18"/>
                <w:lang w:val="en-GB"/>
              </w:rPr>
              <w:t>24-4a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78C90FB" w14:textId="77777777" w:rsidR="00570158" w:rsidRPr="002F7765" w:rsidRDefault="00570158" w:rsidP="002F7765">
            <w:pPr>
              <w:keepNext/>
              <w:keepLines/>
              <w:spacing w:after="0" w:line="240" w:lineRule="auto"/>
              <w:rPr>
                <w:rFonts w:ascii="Arial" w:eastAsia="SimSun" w:hAnsi="Arial" w:cs="Arial"/>
                <w:color w:val="000000"/>
                <w:sz w:val="18"/>
                <w:szCs w:val="18"/>
                <w:lang w:val="en-GB"/>
              </w:rPr>
            </w:pPr>
            <w:r w:rsidRPr="002F7765">
              <w:rPr>
                <w:rFonts w:ascii="Arial" w:eastAsia="SimSun" w:hAnsi="Arial" w:cs="Arial"/>
                <w:color w:val="000000"/>
                <w:sz w:val="18"/>
                <w:szCs w:val="18"/>
                <w:highlight w:val="yellow"/>
                <w:lang w:val="en-GB"/>
              </w:rPr>
              <w:t>FFS: whether to split this FG for SA and DC</w:t>
            </w:r>
          </w:p>
          <w:p w14:paraId="66A2E31E" w14:textId="77777777" w:rsidR="00570158" w:rsidRPr="002F7765" w:rsidRDefault="00570158" w:rsidP="002F7765">
            <w:pPr>
              <w:keepNext/>
              <w:keepLines/>
              <w:spacing w:after="0" w:line="240" w:lineRule="auto"/>
              <w:rPr>
                <w:rFonts w:ascii="Arial" w:eastAsia="SimSun" w:hAnsi="Arial" w:cs="Arial"/>
                <w:color w:val="000000"/>
                <w:sz w:val="18"/>
                <w:szCs w:val="18"/>
                <w:lang w:val="en-GB"/>
              </w:rPr>
            </w:pPr>
          </w:p>
          <w:p w14:paraId="11EFF282" w14:textId="77777777" w:rsidR="00570158" w:rsidRPr="002F7765" w:rsidRDefault="00570158" w:rsidP="002F7765">
            <w:pPr>
              <w:keepNext/>
              <w:keepLines/>
              <w:spacing w:after="0" w:line="240" w:lineRule="auto"/>
              <w:rPr>
                <w:rFonts w:ascii="Arial" w:eastAsia="SimSun" w:hAnsi="Arial" w:cs="Arial"/>
                <w:color w:val="000000"/>
                <w:sz w:val="18"/>
                <w:szCs w:val="18"/>
                <w:highlight w:val="yellow"/>
                <w:lang w:val="en-GB"/>
              </w:rPr>
            </w:pPr>
            <w:r w:rsidRPr="002F7765">
              <w:rPr>
                <w:rFonts w:ascii="Arial" w:eastAsia="SimSun" w:hAnsi="Arial" w:cs="Arial"/>
                <w:color w:val="000000"/>
                <w:sz w:val="18"/>
                <w:szCs w:val="18"/>
                <w:highlight w:val="yellow"/>
                <w:lang w:val="en-GB"/>
              </w:rPr>
              <w:t>[Agreement:</w:t>
            </w:r>
          </w:p>
          <w:p w14:paraId="3D371B53" w14:textId="77777777" w:rsidR="00570158" w:rsidRPr="002F7765" w:rsidRDefault="00570158" w:rsidP="002F7765">
            <w:pPr>
              <w:keepNext/>
              <w:keepLines/>
              <w:spacing w:after="0" w:line="240" w:lineRule="auto"/>
              <w:rPr>
                <w:rFonts w:ascii="Arial" w:eastAsia="SimSun" w:hAnsi="Arial" w:cs="Arial"/>
                <w:color w:val="000000"/>
                <w:sz w:val="18"/>
                <w:szCs w:val="18"/>
                <w:lang w:val="en-GB"/>
              </w:rPr>
            </w:pPr>
            <w:r w:rsidRPr="002F7765">
              <w:rPr>
                <w:rFonts w:ascii="Arial" w:eastAsia="SimSun" w:hAnsi="Arial" w:cs="Arial"/>
                <w:color w:val="000000"/>
                <w:sz w:val="18"/>
                <w:szCs w:val="18"/>
                <w:highlight w:val="yellow"/>
                <w:lang w:val="en-GB"/>
              </w:rPr>
              <w:t>Do not support PRACH length L=571, 1151 for 960kHz PRACH and at least L =1151 for 480kHz PRACH]</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201E8A" w14:textId="77777777" w:rsidR="00570158" w:rsidRPr="002F7765" w:rsidRDefault="00570158" w:rsidP="002F7765">
            <w:pPr>
              <w:keepNext/>
              <w:keepLines/>
              <w:spacing w:after="0" w:line="240" w:lineRule="auto"/>
              <w:rPr>
                <w:rFonts w:ascii="Arial" w:eastAsia="SimSun" w:hAnsi="Arial" w:cs="Arial"/>
                <w:color w:val="000000"/>
                <w:sz w:val="18"/>
                <w:szCs w:val="18"/>
                <w:lang w:val="en-GB"/>
              </w:rPr>
            </w:pPr>
            <w:r w:rsidRPr="002F7765">
              <w:rPr>
                <w:rFonts w:ascii="Arial" w:eastAsia="SimSun" w:hAnsi="Arial" w:cs="Arial"/>
                <w:color w:val="000000"/>
                <w:sz w:val="18"/>
                <w:szCs w:val="18"/>
                <w:lang w:val="en-GB"/>
              </w:rPr>
              <w:t>Optional with capability signalling</w:t>
            </w:r>
          </w:p>
        </w:tc>
      </w:tr>
      <w:tr w:rsidR="00570158" w:rsidRPr="002F7765" w14:paraId="72888E39" w14:textId="77777777" w:rsidTr="00570158">
        <w:trPr>
          <w:trHeight w:val="20"/>
        </w:trPr>
        <w:tc>
          <w:tcPr>
            <w:tcW w:w="705" w:type="dxa"/>
            <w:tcBorders>
              <w:top w:val="single" w:sz="4" w:space="0" w:color="auto"/>
              <w:left w:val="single" w:sz="4" w:space="0" w:color="auto"/>
              <w:bottom w:val="single" w:sz="4" w:space="0" w:color="auto"/>
              <w:right w:val="single" w:sz="4" w:space="0" w:color="auto"/>
            </w:tcBorders>
            <w:shd w:val="clear" w:color="auto" w:fill="auto"/>
          </w:tcPr>
          <w:p w14:paraId="53584E36" w14:textId="77777777" w:rsidR="00570158" w:rsidRPr="002F7765" w:rsidRDefault="00570158" w:rsidP="002F7765">
            <w:pPr>
              <w:keepNext/>
              <w:keepLines/>
              <w:spacing w:after="0" w:line="240" w:lineRule="auto"/>
              <w:rPr>
                <w:rFonts w:ascii="Arial" w:eastAsia="SimSun" w:hAnsi="Arial" w:cs="Arial"/>
                <w:color w:val="000000"/>
                <w:sz w:val="18"/>
                <w:szCs w:val="18"/>
                <w:lang w:val="en-GB"/>
              </w:rPr>
            </w:pPr>
            <w:r w:rsidRPr="002F7765">
              <w:rPr>
                <w:rFonts w:ascii="Arial" w:eastAsia="SimSun" w:hAnsi="Arial" w:cs="Arial"/>
                <w:color w:val="000000"/>
                <w:sz w:val="18"/>
                <w:szCs w:val="18"/>
                <w:lang w:val="en-GB"/>
              </w:rPr>
              <w:t>24-4c</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7DBD5790" w14:textId="77777777" w:rsidR="00570158" w:rsidRPr="002F7765" w:rsidRDefault="00570158" w:rsidP="002F7765">
            <w:pPr>
              <w:keepNext/>
              <w:keepLines/>
              <w:spacing w:after="0" w:line="240" w:lineRule="auto"/>
              <w:jc w:val="both"/>
              <w:rPr>
                <w:rFonts w:ascii="Arial" w:eastAsia="SimSun" w:hAnsi="Arial" w:cs="Arial"/>
                <w:color w:val="000000"/>
                <w:sz w:val="18"/>
                <w:szCs w:val="18"/>
                <w:lang w:val="en-GB" w:eastAsia="zh-CN"/>
              </w:rPr>
            </w:pPr>
            <w:r w:rsidRPr="002F7765">
              <w:rPr>
                <w:rFonts w:ascii="Arial" w:eastAsia="SimSun" w:hAnsi="Arial" w:cs="Arial"/>
                <w:color w:val="000000"/>
                <w:sz w:val="18"/>
                <w:szCs w:val="18"/>
                <w:lang w:val="en-GB" w:eastAsia="zh-CN"/>
              </w:rPr>
              <w:t xml:space="preserve">Multi-RB PUCCH format 0/1/4 for 480 kHz </w:t>
            </w:r>
            <w:r w:rsidRPr="002F7765">
              <w:rPr>
                <w:rFonts w:ascii="Arial" w:eastAsia="SimSun" w:hAnsi="Arial" w:cs="Arial"/>
                <w:color w:val="000000"/>
                <w:sz w:val="18"/>
                <w:szCs w:val="18"/>
                <w:shd w:val="clear" w:color="auto" w:fill="FFFF00"/>
                <w:lang w:val="en-GB"/>
              </w:rPr>
              <w:t>[with/without shared spectrum channel access]</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3D5295E" w14:textId="77777777" w:rsidR="00570158" w:rsidRPr="002F7765" w:rsidRDefault="00570158" w:rsidP="002F7765">
            <w:pPr>
              <w:autoSpaceDE w:val="0"/>
              <w:autoSpaceDN w:val="0"/>
              <w:adjustRightInd w:val="0"/>
              <w:snapToGrid w:val="0"/>
              <w:spacing w:after="0" w:line="240" w:lineRule="auto"/>
              <w:rPr>
                <w:rFonts w:ascii="Arial" w:eastAsia="MS Gothic" w:hAnsi="Arial" w:cs="Arial"/>
                <w:color w:val="000000"/>
                <w:sz w:val="18"/>
                <w:szCs w:val="18"/>
                <w:lang w:val="en-GB" w:eastAsia="zh-CN"/>
              </w:rPr>
            </w:pPr>
            <w:r w:rsidRPr="002F7765">
              <w:rPr>
                <w:rFonts w:ascii="Arial" w:eastAsia="MS Gothic" w:hAnsi="Arial" w:cs="Arial"/>
                <w:color w:val="000000"/>
                <w:sz w:val="18"/>
                <w:szCs w:val="18"/>
                <w:lang w:val="en-GB" w:eastAsia="zh-CN"/>
              </w:rPr>
              <w:t>Support multi-RB PUCCH format 0/1/4 for 480 kHz</w:t>
            </w:r>
          </w:p>
          <w:p w14:paraId="03A0F74F" w14:textId="77777777" w:rsidR="00570158" w:rsidRPr="002F7765" w:rsidRDefault="00570158" w:rsidP="002F7765">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513C445A" w14:textId="0D820153" w:rsidR="00570158" w:rsidRPr="002F7765" w:rsidRDefault="00570158" w:rsidP="002F7765">
            <w:pPr>
              <w:keepNext/>
              <w:keepLines/>
              <w:spacing w:after="0" w:line="240" w:lineRule="auto"/>
              <w:rPr>
                <w:rFonts w:ascii="Arial" w:eastAsia="SimSun" w:hAnsi="Arial" w:cs="Arial"/>
                <w:color w:val="000000"/>
                <w:sz w:val="18"/>
                <w:szCs w:val="18"/>
                <w:lang w:val="en-GB"/>
              </w:rPr>
            </w:pPr>
            <w:r w:rsidRPr="00570158">
              <w:rPr>
                <w:rFonts w:ascii="Arial" w:eastAsia="SimSun" w:hAnsi="Arial" w:cs="Arial"/>
                <w:color w:val="FF0000"/>
                <w:sz w:val="18"/>
                <w:szCs w:val="18"/>
                <w:lang w:val="en-GB"/>
              </w:rPr>
              <w:t>24-4a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2F75DF3" w14:textId="77777777" w:rsidR="00570158" w:rsidRPr="002F7765" w:rsidRDefault="00570158" w:rsidP="002F7765">
            <w:pPr>
              <w:keepNext/>
              <w:keepLines/>
              <w:spacing w:after="0" w:line="240" w:lineRule="auto"/>
              <w:rPr>
                <w:rFonts w:ascii="Arial" w:eastAsia="SimSun" w:hAnsi="Arial" w:cs="Arial"/>
                <w:color w:val="000000"/>
                <w:sz w:val="18"/>
                <w:szCs w:val="18"/>
                <w:lang w:val="en-GB"/>
              </w:rPr>
            </w:pP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DC0A6A" w14:textId="77777777" w:rsidR="00570158" w:rsidRPr="002F7765" w:rsidRDefault="00570158" w:rsidP="002F7765">
            <w:pPr>
              <w:keepNext/>
              <w:keepLines/>
              <w:spacing w:after="0" w:line="240" w:lineRule="auto"/>
              <w:rPr>
                <w:rFonts w:ascii="Arial" w:eastAsia="SimSun" w:hAnsi="Arial" w:cs="Arial"/>
                <w:color w:val="000000"/>
                <w:sz w:val="18"/>
                <w:szCs w:val="18"/>
                <w:lang w:val="en-GB"/>
              </w:rPr>
            </w:pPr>
            <w:r w:rsidRPr="002F7765">
              <w:rPr>
                <w:rFonts w:ascii="Arial" w:eastAsia="SimSun" w:hAnsi="Arial" w:cs="Arial"/>
                <w:color w:val="000000"/>
                <w:sz w:val="18"/>
                <w:szCs w:val="18"/>
                <w:lang w:val="en-GB"/>
              </w:rPr>
              <w:t>Optional with capability signalling</w:t>
            </w:r>
          </w:p>
        </w:tc>
      </w:tr>
    </w:tbl>
    <w:p w14:paraId="2965209A" w14:textId="77777777" w:rsidR="002F7765" w:rsidRPr="002F7765" w:rsidRDefault="002F7765" w:rsidP="002F7765">
      <w:pPr>
        <w:rPr>
          <w:lang w:val="en-GB"/>
        </w:rPr>
      </w:pPr>
    </w:p>
    <w:p w14:paraId="64F8756A" w14:textId="320B412F" w:rsidR="00571BCC" w:rsidRDefault="00571BCC" w:rsidP="00571BCC">
      <w:pPr>
        <w:pStyle w:val="Heading3"/>
      </w:pPr>
      <w:r>
        <w:t>2.2.2</w:t>
      </w:r>
      <w:r>
        <w:tab/>
        <w:t>Potential Split of FGs for Standalone / Dual-Connectivity Scenarios</w:t>
      </w:r>
    </w:p>
    <w:p w14:paraId="2ABD490A" w14:textId="77777777" w:rsidR="00571BCC" w:rsidRDefault="00571BCC" w:rsidP="00571BCC">
      <w:pPr>
        <w:jc w:val="both"/>
        <w:rPr>
          <w:rFonts w:ascii="Arial" w:hAnsi="Arial"/>
          <w:lang w:val="en-GB" w:eastAsia="zh-CN"/>
        </w:rPr>
      </w:pPr>
      <w:r>
        <w:rPr>
          <w:rFonts w:ascii="Arial" w:hAnsi="Arial"/>
          <w:lang w:val="en-GB" w:eastAsia="zh-CN"/>
        </w:rPr>
        <w:t xml:space="preserve">According to the same logic as presented in Section 2.1.2 for 120 kHz, we propose to </w:t>
      </w:r>
      <w:r w:rsidRPr="002F7765">
        <w:rPr>
          <w:rFonts w:ascii="Arial" w:hAnsi="Arial"/>
          <w:u w:val="single"/>
          <w:lang w:val="en-GB" w:eastAsia="zh-CN"/>
        </w:rPr>
        <w:t>not</w:t>
      </w:r>
      <w:r>
        <w:rPr>
          <w:rFonts w:ascii="Arial" w:hAnsi="Arial"/>
          <w:lang w:val="en-GB" w:eastAsia="zh-CN"/>
        </w:rPr>
        <w:t xml:space="preserve"> split the wideband PRACH and standalone FGs into separate FGs.</w:t>
      </w:r>
    </w:p>
    <w:p w14:paraId="3AA7BCD4" w14:textId="77777777" w:rsidR="00571BCC" w:rsidRPr="008B75CE" w:rsidRDefault="00571BCC" w:rsidP="00571BCC">
      <w:pPr>
        <w:pStyle w:val="Proposal"/>
        <w:rPr>
          <w:lang w:val="en-GB"/>
        </w:rPr>
      </w:pPr>
      <w:bookmarkStart w:id="5" w:name="_Toc92724051"/>
      <w:r>
        <w:rPr>
          <w:lang w:val="en-GB"/>
        </w:rPr>
        <w:t xml:space="preserve">For the wideband PRACH-related FGs 24-4b do not split this into separate FGs for SA/DC. This FGs should be specified as "Optional with capability </w:t>
      </w:r>
      <w:proofErr w:type="spellStart"/>
      <w:r>
        <w:rPr>
          <w:lang w:val="en-GB"/>
        </w:rPr>
        <w:t>signaling</w:t>
      </w:r>
      <w:proofErr w:type="spellEnd"/>
      <w:r>
        <w:rPr>
          <w:lang w:val="en-GB"/>
        </w:rPr>
        <w:t>." Support the following change to the FG list:</w:t>
      </w:r>
      <w:bookmarkEnd w:id="5"/>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265"/>
        <w:gridCol w:w="4287"/>
        <w:gridCol w:w="1350"/>
        <w:gridCol w:w="1080"/>
        <w:gridCol w:w="1265"/>
      </w:tblGrid>
      <w:tr w:rsidR="00571BCC" w:rsidRPr="00422512" w14:paraId="6E5E79DB" w14:textId="77777777" w:rsidTr="0004247C">
        <w:trPr>
          <w:trHeight w:val="20"/>
        </w:trPr>
        <w:tc>
          <w:tcPr>
            <w:tcW w:w="833" w:type="dxa"/>
            <w:tcBorders>
              <w:top w:val="single" w:sz="4" w:space="0" w:color="auto"/>
              <w:left w:val="single" w:sz="4" w:space="0" w:color="auto"/>
              <w:bottom w:val="single" w:sz="4" w:space="0" w:color="auto"/>
              <w:right w:val="single" w:sz="4" w:space="0" w:color="auto"/>
            </w:tcBorders>
            <w:shd w:val="clear" w:color="auto" w:fill="auto"/>
          </w:tcPr>
          <w:p w14:paraId="5003F3B2" w14:textId="77777777" w:rsidR="00571BCC" w:rsidRPr="00422512" w:rsidRDefault="00571BCC" w:rsidP="0004247C">
            <w:pPr>
              <w:keepNext/>
              <w:keepLines/>
              <w:spacing w:after="0" w:line="240" w:lineRule="auto"/>
              <w:rPr>
                <w:rFonts w:ascii="Arial" w:eastAsia="SimSun" w:hAnsi="Arial" w:cs="Arial"/>
                <w:color w:val="000000"/>
                <w:sz w:val="18"/>
                <w:szCs w:val="18"/>
                <w:lang w:val="en-GB"/>
              </w:rPr>
            </w:pPr>
            <w:r w:rsidRPr="007C650A">
              <w:rPr>
                <w:rFonts w:ascii="Arial" w:eastAsia="Times New Roman" w:hAnsi="Arial" w:cs="Arial"/>
                <w:b/>
                <w:color w:val="000000"/>
                <w:sz w:val="18"/>
                <w:szCs w:val="18"/>
                <w:lang w:val="en-GB"/>
              </w:rPr>
              <w:lastRenderedPageBreak/>
              <w:t>Index</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42A8D5F8" w14:textId="77777777" w:rsidR="00571BCC" w:rsidRPr="00422512" w:rsidRDefault="00571BCC" w:rsidP="0004247C">
            <w:pPr>
              <w:keepNext/>
              <w:keepLines/>
              <w:spacing w:after="0" w:line="240" w:lineRule="auto"/>
              <w:rPr>
                <w:rFonts w:ascii="Arial" w:eastAsia="SimSun" w:hAnsi="Arial" w:cs="Arial"/>
                <w:color w:val="000000"/>
                <w:sz w:val="18"/>
                <w:szCs w:val="18"/>
                <w:lang w:val="en-GB" w:eastAsia="zh-CN"/>
              </w:rPr>
            </w:pPr>
            <w:r w:rsidRPr="007C650A">
              <w:rPr>
                <w:rFonts w:ascii="Arial" w:eastAsia="Times New Roman" w:hAnsi="Arial" w:cs="Arial"/>
                <w:b/>
                <w:color w:val="000000"/>
                <w:sz w:val="18"/>
                <w:szCs w:val="18"/>
                <w:lang w:val="en-GB"/>
              </w:rPr>
              <w:t>Feature group</w:t>
            </w:r>
          </w:p>
        </w:tc>
        <w:tc>
          <w:tcPr>
            <w:tcW w:w="4287" w:type="dxa"/>
            <w:tcBorders>
              <w:top w:val="single" w:sz="4" w:space="0" w:color="auto"/>
              <w:left w:val="single" w:sz="4" w:space="0" w:color="auto"/>
              <w:bottom w:val="single" w:sz="4" w:space="0" w:color="auto"/>
              <w:right w:val="single" w:sz="4" w:space="0" w:color="auto"/>
            </w:tcBorders>
            <w:shd w:val="clear" w:color="auto" w:fill="auto"/>
          </w:tcPr>
          <w:p w14:paraId="622570EB" w14:textId="77777777" w:rsidR="00571BCC" w:rsidRPr="00422512" w:rsidRDefault="00571BCC" w:rsidP="0004247C">
            <w:pPr>
              <w:spacing w:after="0" w:line="240" w:lineRule="auto"/>
              <w:rPr>
                <w:rFonts w:ascii="Arial" w:eastAsia="MS Gothic" w:hAnsi="Arial" w:cs="Arial"/>
                <w:color w:val="000000"/>
                <w:sz w:val="18"/>
                <w:szCs w:val="18"/>
                <w:lang w:val="en-GB"/>
              </w:rPr>
            </w:pPr>
            <w:r w:rsidRPr="007C650A">
              <w:rPr>
                <w:rFonts w:ascii="Arial" w:eastAsia="Times New Roman" w:hAnsi="Arial" w:cs="Arial"/>
                <w:b/>
                <w:color w:val="000000"/>
                <w:sz w:val="18"/>
                <w:szCs w:val="18"/>
                <w:lang w:val="en-GB"/>
              </w:rPr>
              <w:t>Components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169E1CE" w14:textId="77777777" w:rsidR="00571BCC" w:rsidRPr="00422512" w:rsidRDefault="00571BCC" w:rsidP="0004247C">
            <w:pPr>
              <w:keepNext/>
              <w:keepLines/>
              <w:spacing w:after="0" w:line="240" w:lineRule="auto"/>
              <w:rPr>
                <w:rFonts w:ascii="Arial" w:eastAsia="SimSun" w:hAnsi="Arial" w:cs="Arial"/>
                <w:color w:val="000000"/>
                <w:sz w:val="18"/>
                <w:szCs w:val="18"/>
                <w:highlight w:val="yellow"/>
                <w:lang w:val="en-GB"/>
              </w:rPr>
            </w:pPr>
            <w:r w:rsidRPr="007C650A">
              <w:rPr>
                <w:rFonts w:ascii="Arial" w:eastAsia="Times New Roman" w:hAnsi="Arial" w:cs="Arial"/>
                <w:b/>
                <w:color w:val="000000"/>
                <w:sz w:val="18"/>
                <w:szCs w:val="18"/>
                <w:lang w:val="en-GB"/>
              </w:rPr>
              <w:t>Prerequisite feature groups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086E08" w14:textId="77777777" w:rsidR="00571BCC" w:rsidRPr="00422512" w:rsidRDefault="00571BCC" w:rsidP="0004247C">
            <w:pPr>
              <w:keepNext/>
              <w:keepLines/>
              <w:spacing w:after="0" w:line="240" w:lineRule="auto"/>
              <w:jc w:val="center"/>
              <w:rPr>
                <w:rFonts w:ascii="Arial" w:eastAsia="SimSun" w:hAnsi="Arial" w:cs="Arial"/>
                <w:color w:val="000000"/>
                <w:sz w:val="18"/>
                <w:szCs w:val="18"/>
                <w:highlight w:val="yellow"/>
                <w:lang w:val="en-GB"/>
              </w:rPr>
            </w:pPr>
            <w:r>
              <w:rPr>
                <w:rFonts w:ascii="Arial" w:eastAsia="Times New Roman" w:hAnsi="Arial" w:cs="Arial"/>
                <w:b/>
                <w:color w:val="000000"/>
                <w:sz w:val="18"/>
                <w:szCs w:val="18"/>
                <w:lang w:val="en-GB"/>
              </w:rPr>
              <w:t>Note</w:t>
            </w:r>
          </w:p>
        </w:tc>
        <w:tc>
          <w:tcPr>
            <w:tcW w:w="1265" w:type="dxa"/>
            <w:tcBorders>
              <w:top w:val="single" w:sz="4" w:space="0" w:color="auto"/>
              <w:left w:val="single" w:sz="4" w:space="0" w:color="auto"/>
              <w:bottom w:val="single" w:sz="4" w:space="0" w:color="auto"/>
              <w:right w:val="single" w:sz="4" w:space="0" w:color="auto"/>
            </w:tcBorders>
          </w:tcPr>
          <w:p w14:paraId="6C720CB5" w14:textId="77777777" w:rsidR="00571BCC" w:rsidRPr="007C650A" w:rsidRDefault="00571BCC" w:rsidP="0004247C">
            <w:pPr>
              <w:keepNext/>
              <w:keepLines/>
              <w:spacing w:after="0" w:line="240" w:lineRule="auto"/>
              <w:rPr>
                <w:rFonts w:ascii="Arial" w:eastAsia="Times New Roman" w:hAnsi="Arial" w:cs="Arial"/>
                <w:b/>
                <w:color w:val="000000"/>
                <w:sz w:val="18"/>
                <w:szCs w:val="18"/>
                <w:lang w:val="en-GB"/>
              </w:rPr>
            </w:pPr>
            <w:r w:rsidRPr="007C650A">
              <w:rPr>
                <w:rFonts w:ascii="Arial" w:eastAsia="Times New Roman" w:hAnsi="Arial" w:cs="Arial"/>
                <w:b/>
                <w:color w:val="000000"/>
                <w:sz w:val="18"/>
                <w:szCs w:val="18"/>
                <w:lang w:val="en-GB"/>
              </w:rPr>
              <w:t>Mandatory/Optional</w:t>
            </w:r>
          </w:p>
        </w:tc>
      </w:tr>
      <w:tr w:rsidR="00571BCC" w:rsidRPr="00422512" w14:paraId="0A6A4554" w14:textId="77777777" w:rsidTr="0004247C">
        <w:trPr>
          <w:trHeight w:val="20"/>
        </w:trPr>
        <w:tc>
          <w:tcPr>
            <w:tcW w:w="833" w:type="dxa"/>
            <w:tcBorders>
              <w:top w:val="single" w:sz="4" w:space="0" w:color="auto"/>
              <w:left w:val="single" w:sz="4" w:space="0" w:color="auto"/>
              <w:bottom w:val="single" w:sz="4" w:space="0" w:color="auto"/>
              <w:right w:val="single" w:sz="4" w:space="0" w:color="auto"/>
            </w:tcBorders>
          </w:tcPr>
          <w:p w14:paraId="3975BB5F" w14:textId="77777777" w:rsidR="00571BCC" w:rsidRPr="00422512" w:rsidRDefault="00571BCC" w:rsidP="0004247C">
            <w:pPr>
              <w:keepNext/>
              <w:keepLines/>
              <w:spacing w:after="0" w:line="240" w:lineRule="auto"/>
              <w:rPr>
                <w:rFonts w:ascii="Arial" w:eastAsia="SimSun" w:hAnsi="Arial" w:cs="Arial"/>
                <w:color w:val="000000"/>
                <w:sz w:val="18"/>
                <w:szCs w:val="18"/>
                <w:lang w:val="en-GB"/>
              </w:rPr>
            </w:pPr>
            <w:r w:rsidRPr="00422512">
              <w:rPr>
                <w:rFonts w:ascii="Arial" w:hAnsi="Arial" w:cs="Arial"/>
                <w:color w:val="000000" w:themeColor="text1"/>
                <w:sz w:val="18"/>
                <w:szCs w:val="18"/>
              </w:rPr>
              <w:t>24-4b</w:t>
            </w:r>
          </w:p>
        </w:tc>
        <w:tc>
          <w:tcPr>
            <w:tcW w:w="1265" w:type="dxa"/>
            <w:tcBorders>
              <w:top w:val="single" w:sz="4" w:space="0" w:color="auto"/>
              <w:left w:val="single" w:sz="4" w:space="0" w:color="auto"/>
              <w:bottom w:val="single" w:sz="4" w:space="0" w:color="auto"/>
              <w:right w:val="single" w:sz="4" w:space="0" w:color="auto"/>
            </w:tcBorders>
          </w:tcPr>
          <w:p w14:paraId="74A20C3E" w14:textId="77777777" w:rsidR="00571BCC" w:rsidRPr="00422512" w:rsidRDefault="00571BCC" w:rsidP="0004247C">
            <w:pPr>
              <w:keepNext/>
              <w:keepLines/>
              <w:spacing w:after="0" w:line="240" w:lineRule="auto"/>
              <w:rPr>
                <w:rFonts w:ascii="Arial" w:eastAsia="SimSun" w:hAnsi="Arial" w:cs="Arial"/>
                <w:color w:val="000000"/>
                <w:sz w:val="18"/>
                <w:szCs w:val="18"/>
                <w:lang w:val="en-GB" w:eastAsia="zh-CN"/>
              </w:rPr>
            </w:pPr>
            <w:r w:rsidRPr="00422512">
              <w:rPr>
                <w:rFonts w:ascii="Arial" w:hAnsi="Arial" w:cs="Arial"/>
                <w:color w:val="000000" w:themeColor="text1"/>
                <w:sz w:val="18"/>
                <w:szCs w:val="18"/>
                <w:lang w:eastAsia="zh-CN"/>
              </w:rPr>
              <w:t>Wideband PRACH  for 480 kHz</w:t>
            </w:r>
            <w:r w:rsidRPr="00422512">
              <w:rPr>
                <w:rFonts w:ascii="Arial" w:hAnsi="Arial" w:cs="Arial"/>
                <w:color w:val="000000" w:themeColor="text1"/>
                <w:sz w:val="18"/>
                <w:szCs w:val="18"/>
                <w:highlight w:val="yellow"/>
              </w:rPr>
              <w:t xml:space="preserve"> [with/without shared spectrum channel access]</w:t>
            </w:r>
          </w:p>
        </w:tc>
        <w:tc>
          <w:tcPr>
            <w:tcW w:w="4287" w:type="dxa"/>
            <w:tcBorders>
              <w:top w:val="single" w:sz="4" w:space="0" w:color="auto"/>
              <w:left w:val="single" w:sz="4" w:space="0" w:color="auto"/>
              <w:bottom w:val="single" w:sz="4" w:space="0" w:color="auto"/>
              <w:right w:val="single" w:sz="4" w:space="0" w:color="auto"/>
            </w:tcBorders>
          </w:tcPr>
          <w:p w14:paraId="07BC9379" w14:textId="77777777" w:rsidR="00571BCC" w:rsidRPr="00422512" w:rsidRDefault="00571BCC" w:rsidP="0004247C">
            <w:pPr>
              <w:rPr>
                <w:rFonts w:ascii="Arial" w:hAnsi="Arial" w:cs="Arial"/>
                <w:color w:val="000000" w:themeColor="text1"/>
                <w:sz w:val="18"/>
                <w:szCs w:val="18"/>
              </w:rPr>
            </w:pPr>
            <w:r w:rsidRPr="00422512">
              <w:rPr>
                <w:rFonts w:ascii="Arial" w:hAnsi="Arial" w:cs="Arial"/>
                <w:color w:val="000000" w:themeColor="text1"/>
                <w:sz w:val="18"/>
                <w:szCs w:val="18"/>
              </w:rPr>
              <w:t>PRACH with 480KHz and length 571</w:t>
            </w:r>
          </w:p>
          <w:p w14:paraId="687240A0" w14:textId="77777777" w:rsidR="00571BCC" w:rsidRPr="00422512" w:rsidRDefault="00571BCC" w:rsidP="0004247C">
            <w:pPr>
              <w:keepNext/>
              <w:keepLines/>
              <w:tabs>
                <w:tab w:val="left" w:pos="360"/>
              </w:tabs>
              <w:spacing w:after="0" w:line="256" w:lineRule="auto"/>
              <w:rPr>
                <w:rFonts w:ascii="Arial" w:eastAsia="SimSun" w:hAnsi="Arial" w:cs="Arial"/>
                <w:color w:val="000000"/>
                <w:sz w:val="18"/>
                <w:szCs w:val="18"/>
                <w:lang w:val="en-GB" w:eastAsia="zh-CN"/>
              </w:rPr>
            </w:pPr>
            <w:r w:rsidRPr="00422512">
              <w:rPr>
                <w:rFonts w:ascii="Arial" w:hAnsi="Arial" w:cs="Arial"/>
                <w:color w:val="000000" w:themeColor="text1"/>
                <w:sz w:val="18"/>
                <w:szCs w:val="18"/>
              </w:rPr>
              <w:t xml:space="preserve"> </w:t>
            </w:r>
          </w:p>
        </w:tc>
        <w:tc>
          <w:tcPr>
            <w:tcW w:w="1350" w:type="dxa"/>
            <w:tcBorders>
              <w:top w:val="single" w:sz="4" w:space="0" w:color="auto"/>
              <w:left w:val="single" w:sz="4" w:space="0" w:color="auto"/>
              <w:bottom w:val="single" w:sz="4" w:space="0" w:color="auto"/>
              <w:right w:val="single" w:sz="4" w:space="0" w:color="auto"/>
            </w:tcBorders>
          </w:tcPr>
          <w:p w14:paraId="022638C2" w14:textId="77777777" w:rsidR="00571BCC" w:rsidRPr="00EC6FD3" w:rsidRDefault="00571BCC" w:rsidP="0004247C">
            <w:pPr>
              <w:pStyle w:val="TAL"/>
              <w:rPr>
                <w:rFonts w:cs="Arial"/>
                <w:color w:val="FF0000"/>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F5C1CE8" w14:textId="77777777" w:rsidR="00571BCC" w:rsidRPr="00EC6FD3" w:rsidRDefault="00571BCC" w:rsidP="0004247C">
            <w:pPr>
              <w:pStyle w:val="TAL"/>
              <w:rPr>
                <w:rFonts w:cs="Arial"/>
                <w:strike/>
                <w:color w:val="FF0000"/>
                <w:szCs w:val="18"/>
              </w:rPr>
            </w:pPr>
            <w:r w:rsidRPr="00EC6FD3">
              <w:rPr>
                <w:rFonts w:cs="Arial"/>
                <w:strike/>
                <w:color w:val="FF0000"/>
                <w:szCs w:val="18"/>
                <w:highlight w:val="yellow"/>
              </w:rPr>
              <w:t>FFS: whether to split this FG for SA and DC</w:t>
            </w:r>
          </w:p>
          <w:p w14:paraId="5BCDAD20" w14:textId="77777777" w:rsidR="00571BCC" w:rsidRPr="00422512" w:rsidRDefault="00571BCC" w:rsidP="0004247C">
            <w:pPr>
              <w:pStyle w:val="TAL"/>
              <w:rPr>
                <w:rFonts w:cs="Arial"/>
                <w:color w:val="000000" w:themeColor="text1"/>
                <w:szCs w:val="18"/>
              </w:rPr>
            </w:pPr>
          </w:p>
          <w:p w14:paraId="7C7781FB" w14:textId="77777777" w:rsidR="00571BCC" w:rsidRPr="00422512" w:rsidRDefault="00571BCC" w:rsidP="0004247C">
            <w:pPr>
              <w:pStyle w:val="TAL"/>
              <w:rPr>
                <w:rFonts w:cs="Arial"/>
                <w:color w:val="000000" w:themeColor="text1"/>
                <w:szCs w:val="18"/>
                <w:highlight w:val="yellow"/>
              </w:rPr>
            </w:pPr>
            <w:r w:rsidRPr="00422512">
              <w:rPr>
                <w:rFonts w:cs="Arial"/>
                <w:color w:val="000000" w:themeColor="text1"/>
                <w:szCs w:val="18"/>
                <w:highlight w:val="yellow"/>
              </w:rPr>
              <w:t>[Agreement:</w:t>
            </w:r>
          </w:p>
          <w:p w14:paraId="0FC286D4" w14:textId="77777777" w:rsidR="00571BCC" w:rsidRPr="00422512" w:rsidRDefault="00571BCC" w:rsidP="0004247C">
            <w:pPr>
              <w:keepNext/>
              <w:keepLines/>
              <w:spacing w:after="0" w:line="240" w:lineRule="auto"/>
              <w:rPr>
                <w:rFonts w:ascii="Arial" w:eastAsia="SimSun" w:hAnsi="Arial" w:cs="Arial"/>
                <w:color w:val="000000"/>
                <w:sz w:val="18"/>
                <w:szCs w:val="18"/>
                <w:lang w:val="en-GB"/>
              </w:rPr>
            </w:pPr>
            <w:r w:rsidRPr="00422512">
              <w:rPr>
                <w:rFonts w:ascii="Arial" w:hAnsi="Arial" w:cs="Arial"/>
                <w:color w:val="000000" w:themeColor="text1"/>
                <w:sz w:val="18"/>
                <w:szCs w:val="18"/>
                <w:highlight w:val="yellow"/>
              </w:rPr>
              <w:t>Do not support PRACH length L=571, 1151 for 960kHz PRACH and at least L =1151 for 480kHz PRACH]</w:t>
            </w:r>
          </w:p>
        </w:tc>
        <w:tc>
          <w:tcPr>
            <w:tcW w:w="1265" w:type="dxa"/>
            <w:tcBorders>
              <w:top w:val="single" w:sz="4" w:space="0" w:color="auto"/>
              <w:left w:val="single" w:sz="4" w:space="0" w:color="auto"/>
              <w:bottom w:val="single" w:sz="4" w:space="0" w:color="auto"/>
              <w:right w:val="single" w:sz="4" w:space="0" w:color="auto"/>
            </w:tcBorders>
          </w:tcPr>
          <w:p w14:paraId="34BB243F" w14:textId="77777777" w:rsidR="00571BCC" w:rsidRPr="002F70DC" w:rsidRDefault="00571BCC" w:rsidP="0004247C">
            <w:pPr>
              <w:pStyle w:val="TAL"/>
              <w:rPr>
                <w:rFonts w:cs="Arial"/>
                <w:strike/>
                <w:color w:val="FF0000"/>
                <w:szCs w:val="18"/>
                <w:highlight w:val="yellow"/>
              </w:rPr>
            </w:pPr>
            <w:r w:rsidRPr="002F70DC">
              <w:rPr>
                <w:rFonts w:cs="Arial"/>
                <w:color w:val="000000" w:themeColor="text1"/>
                <w:szCs w:val="18"/>
              </w:rPr>
              <w:t xml:space="preserve">Optional with capability </w:t>
            </w:r>
            <w:proofErr w:type="spellStart"/>
            <w:r w:rsidRPr="002F70DC">
              <w:rPr>
                <w:rFonts w:cs="Arial"/>
                <w:color w:val="000000" w:themeColor="text1"/>
                <w:szCs w:val="18"/>
              </w:rPr>
              <w:t>signalling</w:t>
            </w:r>
            <w:proofErr w:type="spellEnd"/>
          </w:p>
        </w:tc>
      </w:tr>
    </w:tbl>
    <w:p w14:paraId="29F26316" w14:textId="77777777" w:rsidR="00571BCC" w:rsidRDefault="00571BCC" w:rsidP="00571BCC">
      <w:pPr>
        <w:rPr>
          <w:lang w:val="en-GB"/>
        </w:rPr>
      </w:pPr>
    </w:p>
    <w:p w14:paraId="52D005FA" w14:textId="77777777" w:rsidR="00571BCC" w:rsidRPr="00EC6FD3" w:rsidRDefault="00571BCC" w:rsidP="00571BCC">
      <w:pPr>
        <w:pStyle w:val="Proposal"/>
        <w:rPr>
          <w:lang w:val="en-GB"/>
        </w:rPr>
      </w:pPr>
      <w:bookmarkStart w:id="6" w:name="_Toc92724052"/>
      <w:r>
        <w:rPr>
          <w:lang w:val="en-GB"/>
        </w:rPr>
        <w:t xml:space="preserve">For the standalone related FGs 24-3, do not split this into separate FGs for SA/DC. The FG should be specified as "Optional with capability </w:t>
      </w:r>
      <w:proofErr w:type="spellStart"/>
      <w:r>
        <w:rPr>
          <w:lang w:val="en-GB"/>
        </w:rPr>
        <w:t>signaling</w:t>
      </w:r>
      <w:proofErr w:type="spellEnd"/>
      <w:r>
        <w:rPr>
          <w:lang w:val="en-GB"/>
        </w:rPr>
        <w:t>". Support the following change to the FG list:</w:t>
      </w:r>
      <w:bookmarkEnd w:id="6"/>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265"/>
        <w:gridCol w:w="4287"/>
        <w:gridCol w:w="1350"/>
        <w:gridCol w:w="1080"/>
        <w:gridCol w:w="1265"/>
      </w:tblGrid>
      <w:tr w:rsidR="00571BCC" w:rsidRPr="00422512" w14:paraId="77BB4054" w14:textId="77777777" w:rsidTr="0004247C">
        <w:trPr>
          <w:trHeight w:val="20"/>
        </w:trPr>
        <w:tc>
          <w:tcPr>
            <w:tcW w:w="833" w:type="dxa"/>
            <w:tcBorders>
              <w:top w:val="single" w:sz="4" w:space="0" w:color="auto"/>
              <w:left w:val="single" w:sz="4" w:space="0" w:color="auto"/>
              <w:bottom w:val="single" w:sz="4" w:space="0" w:color="auto"/>
              <w:right w:val="single" w:sz="4" w:space="0" w:color="auto"/>
            </w:tcBorders>
            <w:shd w:val="clear" w:color="auto" w:fill="auto"/>
          </w:tcPr>
          <w:p w14:paraId="11823080" w14:textId="77777777" w:rsidR="00571BCC" w:rsidRPr="00422512" w:rsidRDefault="00571BCC" w:rsidP="0004247C">
            <w:pPr>
              <w:keepNext/>
              <w:keepLines/>
              <w:spacing w:after="0" w:line="240" w:lineRule="auto"/>
              <w:rPr>
                <w:rFonts w:ascii="Arial" w:eastAsia="SimSun" w:hAnsi="Arial" w:cs="Arial"/>
                <w:color w:val="000000"/>
                <w:sz w:val="18"/>
                <w:szCs w:val="18"/>
                <w:lang w:val="en-GB"/>
              </w:rPr>
            </w:pPr>
            <w:r w:rsidRPr="007C650A">
              <w:rPr>
                <w:rFonts w:ascii="Arial" w:eastAsia="Times New Roman" w:hAnsi="Arial" w:cs="Arial"/>
                <w:b/>
                <w:color w:val="000000"/>
                <w:sz w:val="18"/>
                <w:szCs w:val="18"/>
                <w:lang w:val="en-GB"/>
              </w:rPr>
              <w:t>Index</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4A8B4876" w14:textId="77777777" w:rsidR="00571BCC" w:rsidRPr="00422512" w:rsidRDefault="00571BCC" w:rsidP="0004247C">
            <w:pPr>
              <w:keepNext/>
              <w:keepLines/>
              <w:spacing w:after="0" w:line="240" w:lineRule="auto"/>
              <w:rPr>
                <w:rFonts w:ascii="Arial" w:eastAsia="SimSun" w:hAnsi="Arial" w:cs="Arial"/>
                <w:color w:val="000000"/>
                <w:sz w:val="18"/>
                <w:szCs w:val="18"/>
                <w:lang w:val="en-GB" w:eastAsia="zh-CN"/>
              </w:rPr>
            </w:pPr>
            <w:r w:rsidRPr="007C650A">
              <w:rPr>
                <w:rFonts w:ascii="Arial" w:eastAsia="Times New Roman" w:hAnsi="Arial" w:cs="Arial"/>
                <w:b/>
                <w:color w:val="000000"/>
                <w:sz w:val="18"/>
                <w:szCs w:val="18"/>
                <w:lang w:val="en-GB"/>
              </w:rPr>
              <w:t>Feature group</w:t>
            </w:r>
          </w:p>
        </w:tc>
        <w:tc>
          <w:tcPr>
            <w:tcW w:w="4287" w:type="dxa"/>
            <w:tcBorders>
              <w:top w:val="single" w:sz="4" w:space="0" w:color="auto"/>
              <w:left w:val="single" w:sz="4" w:space="0" w:color="auto"/>
              <w:bottom w:val="single" w:sz="4" w:space="0" w:color="auto"/>
              <w:right w:val="single" w:sz="4" w:space="0" w:color="auto"/>
            </w:tcBorders>
            <w:shd w:val="clear" w:color="auto" w:fill="auto"/>
          </w:tcPr>
          <w:p w14:paraId="5C67A5EA" w14:textId="77777777" w:rsidR="00571BCC" w:rsidRPr="00422512" w:rsidRDefault="00571BCC" w:rsidP="0004247C">
            <w:pPr>
              <w:spacing w:after="0" w:line="240" w:lineRule="auto"/>
              <w:rPr>
                <w:rFonts w:ascii="Arial" w:eastAsia="MS Gothic" w:hAnsi="Arial" w:cs="Arial"/>
                <w:color w:val="000000"/>
                <w:sz w:val="18"/>
                <w:szCs w:val="18"/>
                <w:lang w:val="en-GB"/>
              </w:rPr>
            </w:pPr>
            <w:r w:rsidRPr="007C650A">
              <w:rPr>
                <w:rFonts w:ascii="Arial" w:eastAsia="Times New Roman" w:hAnsi="Arial" w:cs="Arial"/>
                <w:b/>
                <w:color w:val="000000"/>
                <w:sz w:val="18"/>
                <w:szCs w:val="18"/>
                <w:lang w:val="en-GB"/>
              </w:rPr>
              <w:t>Components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F54F40D" w14:textId="77777777" w:rsidR="00571BCC" w:rsidRPr="00422512" w:rsidRDefault="00571BCC" w:rsidP="0004247C">
            <w:pPr>
              <w:keepNext/>
              <w:keepLines/>
              <w:spacing w:after="0" w:line="240" w:lineRule="auto"/>
              <w:rPr>
                <w:rFonts w:ascii="Arial" w:eastAsia="SimSun" w:hAnsi="Arial" w:cs="Arial"/>
                <w:color w:val="000000"/>
                <w:sz w:val="18"/>
                <w:szCs w:val="18"/>
                <w:highlight w:val="yellow"/>
                <w:lang w:val="en-GB"/>
              </w:rPr>
            </w:pPr>
            <w:r w:rsidRPr="007C650A">
              <w:rPr>
                <w:rFonts w:ascii="Arial" w:eastAsia="Times New Roman" w:hAnsi="Arial" w:cs="Arial"/>
                <w:b/>
                <w:color w:val="000000"/>
                <w:sz w:val="18"/>
                <w:szCs w:val="18"/>
                <w:lang w:val="en-GB"/>
              </w:rPr>
              <w:t>Prerequisite feature groups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235BBB" w14:textId="77777777" w:rsidR="00571BCC" w:rsidRPr="0075404B" w:rsidRDefault="00571BCC" w:rsidP="0004247C">
            <w:pPr>
              <w:keepNext/>
              <w:keepLines/>
              <w:spacing w:after="0" w:line="240" w:lineRule="auto"/>
              <w:jc w:val="center"/>
              <w:rPr>
                <w:rFonts w:ascii="Arial" w:eastAsia="SimSun" w:hAnsi="Arial" w:cs="Arial"/>
                <w:b/>
                <w:bCs/>
                <w:color w:val="000000"/>
                <w:sz w:val="18"/>
                <w:szCs w:val="18"/>
                <w:lang w:val="en-GB"/>
              </w:rPr>
            </w:pPr>
            <w:r w:rsidRPr="0075404B">
              <w:rPr>
                <w:rFonts w:ascii="Arial" w:eastAsia="SimSun" w:hAnsi="Arial" w:cs="Arial"/>
                <w:b/>
                <w:bCs/>
                <w:color w:val="000000"/>
                <w:sz w:val="18"/>
                <w:szCs w:val="18"/>
                <w:lang w:val="en-GB"/>
              </w:rPr>
              <w:t>Note</w:t>
            </w:r>
          </w:p>
        </w:tc>
        <w:tc>
          <w:tcPr>
            <w:tcW w:w="1265" w:type="dxa"/>
            <w:tcBorders>
              <w:top w:val="single" w:sz="4" w:space="0" w:color="auto"/>
              <w:left w:val="single" w:sz="4" w:space="0" w:color="auto"/>
              <w:bottom w:val="single" w:sz="4" w:space="0" w:color="auto"/>
              <w:right w:val="single" w:sz="4" w:space="0" w:color="auto"/>
            </w:tcBorders>
          </w:tcPr>
          <w:p w14:paraId="6C82F9EF" w14:textId="77777777" w:rsidR="00571BCC" w:rsidRPr="007C650A" w:rsidRDefault="00571BCC" w:rsidP="0004247C">
            <w:pPr>
              <w:keepNext/>
              <w:keepLines/>
              <w:spacing w:after="0" w:line="240" w:lineRule="auto"/>
              <w:rPr>
                <w:rFonts w:ascii="Arial" w:eastAsia="Times New Roman" w:hAnsi="Arial" w:cs="Arial"/>
                <w:b/>
                <w:color w:val="000000"/>
                <w:sz w:val="18"/>
                <w:szCs w:val="18"/>
                <w:lang w:val="en-GB"/>
              </w:rPr>
            </w:pPr>
            <w:r w:rsidRPr="007C650A">
              <w:rPr>
                <w:rFonts w:ascii="Arial" w:eastAsia="Times New Roman" w:hAnsi="Arial" w:cs="Arial"/>
                <w:b/>
                <w:color w:val="000000"/>
                <w:sz w:val="18"/>
                <w:szCs w:val="18"/>
                <w:lang w:val="en-GB"/>
              </w:rPr>
              <w:t>Mandatory/Optional</w:t>
            </w:r>
          </w:p>
        </w:tc>
      </w:tr>
      <w:tr w:rsidR="00571BCC" w:rsidRPr="00422512" w14:paraId="7D333B78" w14:textId="77777777" w:rsidTr="0004247C">
        <w:trPr>
          <w:trHeight w:val="20"/>
        </w:trPr>
        <w:tc>
          <w:tcPr>
            <w:tcW w:w="833" w:type="dxa"/>
            <w:tcBorders>
              <w:top w:val="single" w:sz="4" w:space="0" w:color="auto"/>
              <w:left w:val="single" w:sz="4" w:space="0" w:color="auto"/>
              <w:bottom w:val="single" w:sz="4" w:space="0" w:color="auto"/>
              <w:right w:val="single" w:sz="4" w:space="0" w:color="auto"/>
            </w:tcBorders>
          </w:tcPr>
          <w:p w14:paraId="659FD61E" w14:textId="77777777" w:rsidR="00571BCC" w:rsidRPr="00422512" w:rsidRDefault="00571BCC" w:rsidP="0004247C">
            <w:pPr>
              <w:keepNext/>
              <w:keepLines/>
              <w:spacing w:after="0" w:line="240" w:lineRule="auto"/>
              <w:rPr>
                <w:rFonts w:ascii="Arial" w:eastAsia="SimSun" w:hAnsi="Arial" w:cs="Arial"/>
                <w:color w:val="000000"/>
                <w:sz w:val="18"/>
                <w:szCs w:val="18"/>
                <w:lang w:val="en-GB"/>
              </w:rPr>
            </w:pPr>
            <w:r w:rsidRPr="00422512">
              <w:rPr>
                <w:rFonts w:ascii="Arial" w:hAnsi="Arial" w:cs="Arial"/>
                <w:color w:val="000000" w:themeColor="text1"/>
                <w:sz w:val="18"/>
                <w:szCs w:val="18"/>
              </w:rPr>
              <w:t>24-3</w:t>
            </w:r>
          </w:p>
        </w:tc>
        <w:tc>
          <w:tcPr>
            <w:tcW w:w="1265" w:type="dxa"/>
            <w:tcBorders>
              <w:top w:val="single" w:sz="4" w:space="0" w:color="auto"/>
              <w:left w:val="single" w:sz="4" w:space="0" w:color="auto"/>
              <w:bottom w:val="single" w:sz="4" w:space="0" w:color="auto"/>
              <w:right w:val="single" w:sz="4" w:space="0" w:color="auto"/>
            </w:tcBorders>
          </w:tcPr>
          <w:p w14:paraId="3FE623A0" w14:textId="77777777" w:rsidR="00571BCC" w:rsidRPr="00422512" w:rsidRDefault="00571BCC" w:rsidP="0004247C">
            <w:pPr>
              <w:keepNext/>
              <w:keepLines/>
              <w:spacing w:after="0" w:line="240" w:lineRule="auto"/>
              <w:rPr>
                <w:rFonts w:ascii="Arial" w:eastAsia="SimSun" w:hAnsi="Arial" w:cs="Arial"/>
                <w:color w:val="000000"/>
                <w:sz w:val="18"/>
                <w:szCs w:val="18"/>
                <w:lang w:val="en-GB" w:eastAsia="zh-CN"/>
              </w:rPr>
            </w:pPr>
            <w:r w:rsidRPr="00422512">
              <w:rPr>
                <w:rFonts w:ascii="Arial" w:eastAsia="SimSun" w:hAnsi="Arial" w:cs="Arial"/>
                <w:color w:val="000000" w:themeColor="text1"/>
                <w:sz w:val="18"/>
                <w:szCs w:val="18"/>
                <w:lang w:eastAsia="zh-CN"/>
              </w:rPr>
              <w:t xml:space="preserve">480KHz SSB support for </w:t>
            </w:r>
            <w:r w:rsidRPr="00845965">
              <w:rPr>
                <w:rFonts w:ascii="Arial" w:eastAsia="SimSun" w:hAnsi="Arial" w:cs="Arial"/>
                <w:strike/>
                <w:color w:val="FF0000"/>
                <w:sz w:val="18"/>
                <w:szCs w:val="18"/>
                <w:lang w:eastAsia="zh-CN"/>
              </w:rPr>
              <w:t>SA/DC</w:t>
            </w:r>
            <w:r w:rsidRPr="00845965">
              <w:rPr>
                <w:rFonts w:ascii="Arial" w:eastAsia="SimSun" w:hAnsi="Arial" w:cs="Arial"/>
                <w:color w:val="FF0000"/>
                <w:sz w:val="18"/>
                <w:szCs w:val="18"/>
                <w:lang w:eastAsia="zh-CN"/>
              </w:rPr>
              <w:t xml:space="preserve"> </w:t>
            </w:r>
            <w:r>
              <w:rPr>
                <w:rFonts w:ascii="Arial" w:eastAsia="SimSun" w:hAnsi="Arial" w:cs="Arial"/>
                <w:color w:val="FF0000"/>
                <w:sz w:val="18"/>
                <w:szCs w:val="18"/>
                <w:lang w:eastAsia="zh-CN"/>
              </w:rPr>
              <w:t xml:space="preserve">initial access on </w:t>
            </w:r>
            <w:proofErr w:type="spellStart"/>
            <w:r>
              <w:rPr>
                <w:rFonts w:ascii="Arial" w:eastAsia="SimSun" w:hAnsi="Arial" w:cs="Arial"/>
                <w:color w:val="FF0000"/>
                <w:sz w:val="18"/>
                <w:szCs w:val="18"/>
                <w:lang w:eastAsia="zh-CN"/>
              </w:rPr>
              <w:t>PCell</w:t>
            </w:r>
            <w:proofErr w:type="spellEnd"/>
            <w:r>
              <w:rPr>
                <w:rFonts w:ascii="Arial" w:eastAsia="SimSun" w:hAnsi="Arial" w:cs="Arial"/>
                <w:color w:val="FF0000"/>
                <w:sz w:val="18"/>
                <w:szCs w:val="18"/>
                <w:lang w:eastAsia="zh-CN"/>
              </w:rPr>
              <w:t xml:space="preserve"> </w:t>
            </w:r>
            <w:r w:rsidRPr="00422512">
              <w:rPr>
                <w:rFonts w:ascii="Arial" w:eastAsia="SimSun" w:hAnsi="Arial" w:cs="Arial"/>
                <w:color w:val="000000" w:themeColor="text1"/>
                <w:sz w:val="18"/>
                <w:szCs w:val="18"/>
                <w:lang w:eastAsia="zh-CN"/>
              </w:rPr>
              <w:t>in FR2-2</w:t>
            </w:r>
          </w:p>
        </w:tc>
        <w:tc>
          <w:tcPr>
            <w:tcW w:w="4287" w:type="dxa"/>
            <w:tcBorders>
              <w:top w:val="single" w:sz="4" w:space="0" w:color="auto"/>
              <w:left w:val="single" w:sz="4" w:space="0" w:color="auto"/>
              <w:bottom w:val="single" w:sz="4" w:space="0" w:color="auto"/>
              <w:right w:val="single" w:sz="4" w:space="0" w:color="auto"/>
            </w:tcBorders>
          </w:tcPr>
          <w:p w14:paraId="7AF18C16" w14:textId="77777777" w:rsidR="00571BCC" w:rsidRPr="00422512" w:rsidRDefault="00571BCC" w:rsidP="0004247C">
            <w:pPr>
              <w:keepNext/>
              <w:keepLines/>
              <w:tabs>
                <w:tab w:val="left" w:pos="360"/>
              </w:tabs>
              <w:spacing w:after="0" w:line="256" w:lineRule="auto"/>
              <w:rPr>
                <w:rFonts w:ascii="Arial" w:eastAsia="SimSun" w:hAnsi="Arial" w:cs="Arial"/>
                <w:color w:val="000000"/>
                <w:sz w:val="18"/>
                <w:szCs w:val="18"/>
                <w:lang w:val="en-GB" w:eastAsia="zh-CN"/>
              </w:rPr>
            </w:pPr>
            <w:r w:rsidRPr="00422512">
              <w:rPr>
                <w:rFonts w:ascii="Arial" w:hAnsi="Arial" w:cs="Arial"/>
                <w:color w:val="000000" w:themeColor="text1"/>
                <w:sz w:val="18"/>
                <w:szCs w:val="18"/>
              </w:rPr>
              <w:t xml:space="preserve">1. Support 480KHz SSB for </w:t>
            </w:r>
            <w:r w:rsidRPr="00845965">
              <w:rPr>
                <w:rFonts w:ascii="Arial" w:eastAsia="SimSun" w:hAnsi="Arial" w:cs="Arial"/>
                <w:strike/>
                <w:color w:val="FF0000"/>
                <w:sz w:val="18"/>
                <w:szCs w:val="18"/>
                <w:lang w:eastAsia="zh-CN"/>
              </w:rPr>
              <w:t>SA/DC</w:t>
            </w:r>
            <w:r w:rsidRPr="00845965">
              <w:rPr>
                <w:rFonts w:ascii="Arial" w:eastAsia="SimSun" w:hAnsi="Arial" w:cs="Arial"/>
                <w:color w:val="FF0000"/>
                <w:sz w:val="18"/>
                <w:szCs w:val="18"/>
                <w:lang w:eastAsia="zh-CN"/>
              </w:rPr>
              <w:t xml:space="preserve"> </w:t>
            </w:r>
            <w:r>
              <w:rPr>
                <w:rFonts w:ascii="Arial" w:eastAsia="SimSun" w:hAnsi="Arial" w:cs="Arial"/>
                <w:color w:val="FF0000"/>
                <w:sz w:val="18"/>
                <w:szCs w:val="18"/>
                <w:lang w:eastAsia="zh-CN"/>
              </w:rPr>
              <w:t xml:space="preserve">initial access on </w:t>
            </w:r>
            <w:proofErr w:type="spellStart"/>
            <w:r>
              <w:rPr>
                <w:rFonts w:ascii="Arial" w:eastAsia="SimSun" w:hAnsi="Arial" w:cs="Arial"/>
                <w:color w:val="FF0000"/>
                <w:sz w:val="18"/>
                <w:szCs w:val="18"/>
                <w:lang w:eastAsia="zh-CN"/>
              </w:rPr>
              <w:t>PCell</w:t>
            </w:r>
            <w:proofErr w:type="spellEnd"/>
            <w:r>
              <w:rPr>
                <w:rFonts w:ascii="Arial" w:eastAsia="SimSun" w:hAnsi="Arial" w:cs="Arial"/>
                <w:color w:val="FF0000"/>
                <w:sz w:val="18"/>
                <w:szCs w:val="18"/>
                <w:lang w:eastAsia="zh-CN"/>
              </w:rPr>
              <w:t xml:space="preserve"> </w:t>
            </w:r>
            <w:r w:rsidRPr="00422512">
              <w:rPr>
                <w:rFonts w:ascii="Arial" w:hAnsi="Arial" w:cs="Arial"/>
                <w:color w:val="000000" w:themeColor="text1"/>
                <w:sz w:val="18"/>
                <w:szCs w:val="18"/>
              </w:rPr>
              <w:t>in FR2-2</w:t>
            </w:r>
          </w:p>
        </w:tc>
        <w:tc>
          <w:tcPr>
            <w:tcW w:w="1350" w:type="dxa"/>
            <w:tcBorders>
              <w:top w:val="single" w:sz="4" w:space="0" w:color="auto"/>
              <w:left w:val="single" w:sz="4" w:space="0" w:color="auto"/>
              <w:bottom w:val="single" w:sz="4" w:space="0" w:color="auto"/>
              <w:right w:val="single" w:sz="4" w:space="0" w:color="auto"/>
            </w:tcBorders>
          </w:tcPr>
          <w:p w14:paraId="1F981577" w14:textId="77777777" w:rsidR="00571BCC" w:rsidRPr="0075404B" w:rsidRDefault="00571BCC" w:rsidP="0004247C">
            <w:pPr>
              <w:keepNext/>
              <w:keepLines/>
              <w:spacing w:after="0" w:line="240" w:lineRule="auto"/>
              <w:rPr>
                <w:rFonts w:ascii="Arial" w:hAnsi="Arial" w:cs="Arial"/>
                <w:color w:val="000000" w:themeColor="text1"/>
                <w:sz w:val="18"/>
                <w:szCs w:val="18"/>
                <w:highlight w:val="yellow"/>
              </w:rPr>
            </w:pPr>
            <w:r w:rsidRPr="0075404B">
              <w:rPr>
                <w:rFonts w:ascii="Arial" w:hAnsi="Arial" w:cs="Arial"/>
                <w:color w:val="000000" w:themeColor="text1"/>
                <w:sz w:val="18"/>
                <w:szCs w:val="18"/>
              </w:rPr>
              <w:t>24-1</w:t>
            </w:r>
            <w:r w:rsidRPr="0075404B">
              <w:rPr>
                <w:rFonts w:ascii="Arial" w:hAnsi="Arial" w:cs="Arial"/>
                <w:color w:val="000000" w:themeColor="text1"/>
                <w:sz w:val="18"/>
                <w:szCs w:val="18"/>
                <w:highlight w:val="yellow"/>
              </w:rPr>
              <w:t>[, 24-2, 24-4]</w:t>
            </w:r>
          </w:p>
        </w:tc>
        <w:tc>
          <w:tcPr>
            <w:tcW w:w="1080" w:type="dxa"/>
            <w:tcBorders>
              <w:top w:val="single" w:sz="4" w:space="0" w:color="auto"/>
              <w:left w:val="single" w:sz="4" w:space="0" w:color="auto"/>
              <w:bottom w:val="single" w:sz="4" w:space="0" w:color="auto"/>
              <w:right w:val="single" w:sz="4" w:space="0" w:color="auto"/>
            </w:tcBorders>
          </w:tcPr>
          <w:p w14:paraId="287C383E" w14:textId="77777777" w:rsidR="00571BCC" w:rsidRPr="00845965" w:rsidRDefault="00571BCC" w:rsidP="0004247C">
            <w:pPr>
              <w:keepNext/>
              <w:keepLines/>
              <w:spacing w:after="0" w:line="240" w:lineRule="auto"/>
              <w:rPr>
                <w:rFonts w:ascii="Arial" w:eastAsia="SimSun" w:hAnsi="Arial" w:cs="Arial"/>
                <w:strike/>
                <w:color w:val="FF0000"/>
                <w:sz w:val="18"/>
                <w:szCs w:val="18"/>
                <w:lang w:val="en-GB"/>
              </w:rPr>
            </w:pPr>
            <w:r w:rsidRPr="00845965">
              <w:rPr>
                <w:rFonts w:ascii="Arial" w:hAnsi="Arial" w:cs="Arial"/>
                <w:strike/>
                <w:color w:val="FF0000"/>
                <w:sz w:val="18"/>
                <w:szCs w:val="18"/>
                <w:highlight w:val="yellow"/>
              </w:rPr>
              <w:t>FFS: whether to split this FG for SA and DC</w:t>
            </w:r>
          </w:p>
        </w:tc>
        <w:tc>
          <w:tcPr>
            <w:tcW w:w="1265" w:type="dxa"/>
            <w:tcBorders>
              <w:top w:val="single" w:sz="4" w:space="0" w:color="auto"/>
              <w:left w:val="single" w:sz="4" w:space="0" w:color="auto"/>
              <w:bottom w:val="single" w:sz="4" w:space="0" w:color="auto"/>
              <w:right w:val="single" w:sz="4" w:space="0" w:color="auto"/>
            </w:tcBorders>
          </w:tcPr>
          <w:p w14:paraId="40867D56" w14:textId="77777777" w:rsidR="00571BCC" w:rsidRPr="002F70DC" w:rsidRDefault="00571BCC" w:rsidP="0004247C">
            <w:pPr>
              <w:pStyle w:val="TAL"/>
              <w:rPr>
                <w:rFonts w:cs="Arial"/>
                <w:color w:val="000000" w:themeColor="text1"/>
                <w:szCs w:val="18"/>
              </w:rPr>
            </w:pPr>
            <w:r w:rsidRPr="002F70DC">
              <w:rPr>
                <w:rFonts w:cs="Arial"/>
                <w:color w:val="000000" w:themeColor="text1"/>
                <w:szCs w:val="18"/>
              </w:rPr>
              <w:t xml:space="preserve">Optional </w:t>
            </w:r>
            <w:r w:rsidRPr="00845965">
              <w:rPr>
                <w:rFonts w:cs="Arial"/>
                <w:strike/>
                <w:color w:val="FF0000"/>
                <w:szCs w:val="18"/>
                <w:highlight w:val="yellow"/>
              </w:rPr>
              <w:t>[</w:t>
            </w:r>
            <w:r w:rsidRPr="002F70DC">
              <w:rPr>
                <w:rFonts w:cs="Arial"/>
                <w:color w:val="000000" w:themeColor="text1"/>
                <w:szCs w:val="18"/>
                <w:highlight w:val="yellow"/>
              </w:rPr>
              <w:t>with</w:t>
            </w:r>
            <w:r w:rsidRPr="00845965">
              <w:rPr>
                <w:rFonts w:cs="Arial"/>
                <w:strike/>
                <w:color w:val="FF0000"/>
                <w:szCs w:val="18"/>
                <w:highlight w:val="yellow"/>
              </w:rPr>
              <w:t>/without]</w:t>
            </w:r>
            <w:r w:rsidRPr="00845965">
              <w:rPr>
                <w:rFonts w:cs="Arial"/>
                <w:color w:val="FF0000"/>
                <w:szCs w:val="18"/>
              </w:rPr>
              <w:t xml:space="preserve"> </w:t>
            </w:r>
            <w:r w:rsidRPr="002F70DC">
              <w:rPr>
                <w:rFonts w:cs="Arial"/>
                <w:color w:val="000000" w:themeColor="text1"/>
                <w:szCs w:val="18"/>
              </w:rPr>
              <w:t xml:space="preserve">capability </w:t>
            </w:r>
            <w:proofErr w:type="spellStart"/>
            <w:r w:rsidRPr="002F70DC">
              <w:rPr>
                <w:rFonts w:cs="Arial"/>
                <w:color w:val="000000" w:themeColor="text1"/>
                <w:szCs w:val="18"/>
              </w:rPr>
              <w:t>signalling</w:t>
            </w:r>
            <w:proofErr w:type="spellEnd"/>
          </w:p>
          <w:p w14:paraId="02832BC8" w14:textId="77777777" w:rsidR="00571BCC" w:rsidRPr="002F70DC" w:rsidRDefault="00571BCC" w:rsidP="0004247C">
            <w:pPr>
              <w:keepNext/>
              <w:keepLines/>
              <w:spacing w:after="0" w:line="240" w:lineRule="auto"/>
              <w:rPr>
                <w:rFonts w:ascii="Arial" w:hAnsi="Arial" w:cs="Arial"/>
                <w:color w:val="000000" w:themeColor="text1"/>
                <w:sz w:val="18"/>
                <w:szCs w:val="18"/>
                <w:highlight w:val="yellow"/>
              </w:rPr>
            </w:pPr>
          </w:p>
        </w:tc>
      </w:tr>
    </w:tbl>
    <w:p w14:paraId="317D640E" w14:textId="77777777" w:rsidR="00571BCC" w:rsidRDefault="00571BCC" w:rsidP="00571BCC">
      <w:pPr>
        <w:rPr>
          <w:lang w:val="en-GB"/>
        </w:rPr>
      </w:pPr>
    </w:p>
    <w:p w14:paraId="36F3B8A0" w14:textId="7D290A48" w:rsidR="002F7765" w:rsidRDefault="002F7765" w:rsidP="002F7765">
      <w:pPr>
        <w:pStyle w:val="Heading3"/>
      </w:pPr>
      <w:r>
        <w:t>2.2.</w:t>
      </w:r>
      <w:r w:rsidR="00571BCC">
        <w:t>3</w:t>
      </w:r>
      <w:r>
        <w:tab/>
        <w:t xml:space="preserve">Multi-Slot </w:t>
      </w:r>
      <w:r w:rsidR="00090D22">
        <w:t xml:space="preserve">PDCCH </w:t>
      </w:r>
      <w:r>
        <w:t>Monitoring Capability</w:t>
      </w:r>
    </w:p>
    <w:p w14:paraId="095B1B7E" w14:textId="6DD61911" w:rsidR="00E561CD" w:rsidRPr="00827124" w:rsidRDefault="00827124" w:rsidP="00827124">
      <w:pPr>
        <w:jc w:val="both"/>
        <w:rPr>
          <w:rFonts w:ascii="Arial" w:hAnsi="Arial"/>
          <w:lang w:val="en-GB" w:eastAsia="zh-CN"/>
        </w:rPr>
      </w:pPr>
      <w:r>
        <w:rPr>
          <w:rFonts w:ascii="Arial" w:hAnsi="Arial"/>
          <w:lang w:val="en-GB" w:eastAsia="zh-CN"/>
        </w:rPr>
        <w:t>As can be seen above, Component #2 of basic FG 24-4 relates to multi-slot PDCCH monitoring</w:t>
      </w:r>
      <w:r w:rsidR="001921DD">
        <w:rPr>
          <w:rFonts w:ascii="Arial" w:hAnsi="Arial"/>
          <w:lang w:val="en-GB" w:eastAsia="zh-CN"/>
        </w:rPr>
        <w:t xml:space="preserve"> for 480 kHz SCS</w:t>
      </w:r>
      <w:r>
        <w:rPr>
          <w:rFonts w:ascii="Arial" w:hAnsi="Arial"/>
          <w:lang w:val="en-GB" w:eastAsia="zh-CN"/>
        </w:rPr>
        <w:t xml:space="preserve">. </w:t>
      </w:r>
      <w:r w:rsidR="00E561CD" w:rsidRPr="00827124">
        <w:rPr>
          <w:rFonts w:ascii="Arial" w:hAnsi="Arial"/>
          <w:lang w:val="en-GB" w:eastAsia="zh-CN"/>
        </w:rPr>
        <w:t>The following agreement was made in RAN1#107-e on multi-slot monitoring capability</w:t>
      </w:r>
      <w:r>
        <w:rPr>
          <w:rFonts w:ascii="Arial" w:hAnsi="Arial"/>
          <w:lang w:val="en-GB" w:eastAsia="zh-CN"/>
        </w:rPr>
        <w:t xml:space="preserve">, and the </w:t>
      </w:r>
      <w:r w:rsidRPr="00090D22">
        <w:rPr>
          <w:rFonts w:ascii="Arial" w:hAnsi="Arial"/>
          <w:highlight w:val="cyan"/>
          <w:lang w:val="en-GB" w:eastAsia="zh-CN"/>
        </w:rPr>
        <w:t>highlighted</w:t>
      </w:r>
      <w:r>
        <w:rPr>
          <w:rFonts w:ascii="Arial" w:hAnsi="Arial"/>
          <w:lang w:val="en-GB" w:eastAsia="zh-CN"/>
        </w:rPr>
        <w:t xml:space="preserve"> text is relevant for 480 kHz SCS. Since this text has not been captured in 38.213, it needs to be captured in </w:t>
      </w:r>
      <w:r w:rsidR="00090D22">
        <w:rPr>
          <w:rFonts w:ascii="Arial" w:hAnsi="Arial"/>
          <w:lang w:val="en-GB" w:eastAsia="zh-CN"/>
        </w:rPr>
        <w:t xml:space="preserve">the appropriate places in the UE feature list </w:t>
      </w:r>
      <w:r>
        <w:rPr>
          <w:rFonts w:ascii="Arial" w:hAnsi="Arial"/>
          <w:lang w:val="en-GB" w:eastAsia="zh-CN"/>
        </w:rPr>
        <w:t>with sufficient detail according to the agreement</w:t>
      </w:r>
      <w:r w:rsidR="00090D22">
        <w:rPr>
          <w:rFonts w:ascii="Arial" w:hAnsi="Arial"/>
          <w:lang w:val="en-GB" w:eastAsia="zh-CN"/>
        </w:rPr>
        <w:t xml:space="preserve">, considering both what is mandatory for the UE to support and what is optional. </w:t>
      </w:r>
    </w:p>
    <w:p w14:paraId="21DEFF93" w14:textId="77777777" w:rsidR="00E561CD" w:rsidRPr="00E561CD" w:rsidRDefault="00E561CD" w:rsidP="00E561CD">
      <w:pPr>
        <w:spacing w:after="0" w:line="240" w:lineRule="auto"/>
        <w:rPr>
          <w:rFonts w:ascii="Times" w:eastAsia="Batang" w:hAnsi="Times" w:cs="Times New Roman"/>
          <w:b/>
          <w:sz w:val="20"/>
          <w:szCs w:val="24"/>
          <w:lang w:val="en-GB"/>
        </w:rPr>
      </w:pPr>
      <w:bookmarkStart w:id="7" w:name="_Hlk88187306"/>
      <w:r w:rsidRPr="00E561CD">
        <w:rPr>
          <w:rFonts w:ascii="Times" w:eastAsia="Batang" w:hAnsi="Times" w:cs="Times New Roman"/>
          <w:b/>
          <w:sz w:val="20"/>
          <w:szCs w:val="24"/>
          <w:highlight w:val="green"/>
          <w:lang w:val="en-GB"/>
        </w:rPr>
        <w:t>Agreement</w:t>
      </w:r>
    </w:p>
    <w:p w14:paraId="02FF7363" w14:textId="77777777" w:rsidR="00E561CD" w:rsidRPr="00E561CD" w:rsidRDefault="00E561CD" w:rsidP="00E561CD">
      <w:pPr>
        <w:numPr>
          <w:ilvl w:val="0"/>
          <w:numId w:val="34"/>
        </w:numPr>
        <w:snapToGrid w:val="0"/>
        <w:spacing w:after="0" w:line="240" w:lineRule="auto"/>
        <w:rPr>
          <w:rFonts w:ascii="Times" w:eastAsia="Batang" w:hAnsi="Times" w:cs="Times New Roman"/>
          <w:sz w:val="20"/>
          <w:szCs w:val="24"/>
          <w:lang w:val="en-GB" w:eastAsia="x-none"/>
        </w:rPr>
      </w:pPr>
      <w:r w:rsidRPr="00E561CD">
        <w:rPr>
          <w:rFonts w:ascii="Times" w:eastAsia="Batang" w:hAnsi="Times" w:cs="Times New Roman"/>
          <w:sz w:val="20"/>
          <w:szCs w:val="24"/>
          <w:lang w:val="en-GB" w:eastAsia="x-none"/>
        </w:rPr>
        <w:t xml:space="preserve">For Group (1) SS: </w:t>
      </w:r>
      <w:r w:rsidRPr="00E561CD">
        <w:rPr>
          <w:rFonts w:ascii="Times" w:eastAsia="Batang" w:hAnsi="Times" w:cs="Times New Roman"/>
          <w:sz w:val="20"/>
          <w:szCs w:val="24"/>
          <w:lang w:val="en-GB" w:eastAsia="zh-CN"/>
        </w:rPr>
        <w:t>Type 1 CSS with dedicated RRC configuration and type 3 CSS, UE specific SS</w:t>
      </w:r>
    </w:p>
    <w:p w14:paraId="1CFA4D4C" w14:textId="77777777" w:rsidR="00E561CD" w:rsidRPr="00E561CD" w:rsidRDefault="00E561CD" w:rsidP="00E561CD">
      <w:pPr>
        <w:numPr>
          <w:ilvl w:val="1"/>
          <w:numId w:val="34"/>
        </w:numPr>
        <w:snapToGrid w:val="0"/>
        <w:spacing w:after="0" w:line="240" w:lineRule="auto"/>
        <w:rPr>
          <w:rFonts w:ascii="Times" w:eastAsia="Batang" w:hAnsi="Times" w:cs="Times New Roman"/>
          <w:sz w:val="20"/>
          <w:szCs w:val="24"/>
          <w:lang w:val="en-GB" w:eastAsia="x-none"/>
        </w:rPr>
      </w:pPr>
      <w:r w:rsidRPr="00E561CD">
        <w:rPr>
          <w:rFonts w:ascii="Times" w:eastAsia="Batang" w:hAnsi="Times" w:cs="Times New Roman"/>
          <w:sz w:val="20"/>
          <w:szCs w:val="24"/>
          <w:lang w:val="en-GB" w:eastAsia="x-none"/>
        </w:rPr>
        <w:t>A SS is monitored within Y consecutive slots within a slot group of X slots</w:t>
      </w:r>
    </w:p>
    <w:p w14:paraId="49741628" w14:textId="77777777" w:rsidR="00E561CD" w:rsidRPr="00E561CD" w:rsidRDefault="00E561CD" w:rsidP="00E561CD">
      <w:pPr>
        <w:numPr>
          <w:ilvl w:val="1"/>
          <w:numId w:val="34"/>
        </w:numPr>
        <w:snapToGrid w:val="0"/>
        <w:spacing w:after="0" w:line="240" w:lineRule="auto"/>
        <w:rPr>
          <w:rFonts w:ascii="Times" w:eastAsia="Batang" w:hAnsi="Times" w:cs="Times New Roman"/>
          <w:sz w:val="20"/>
          <w:szCs w:val="24"/>
          <w:lang w:val="en-GB" w:eastAsia="x-none"/>
        </w:rPr>
      </w:pPr>
      <w:r w:rsidRPr="00E561CD">
        <w:rPr>
          <w:rFonts w:ascii="Times" w:eastAsia="Batang" w:hAnsi="Times" w:cs="Times New Roman"/>
          <w:sz w:val="20"/>
          <w:szCs w:val="24"/>
          <w:lang w:val="en-GB" w:eastAsia="x-none"/>
        </w:rPr>
        <w:t>The Y consecutive slots can be located anywhere within the slot group of X slots</w:t>
      </w:r>
    </w:p>
    <w:p w14:paraId="0582DA32" w14:textId="77777777" w:rsidR="00E561CD" w:rsidRPr="00E561CD" w:rsidRDefault="00E561CD" w:rsidP="00E561CD">
      <w:pPr>
        <w:numPr>
          <w:ilvl w:val="2"/>
          <w:numId w:val="34"/>
        </w:numPr>
        <w:snapToGrid w:val="0"/>
        <w:spacing w:after="0" w:line="240" w:lineRule="auto"/>
        <w:rPr>
          <w:rFonts w:ascii="Times" w:eastAsia="Batang" w:hAnsi="Times" w:cs="Times New Roman"/>
          <w:sz w:val="20"/>
          <w:szCs w:val="24"/>
          <w:lang w:val="en-GB" w:eastAsia="x-none"/>
        </w:rPr>
      </w:pPr>
      <w:r w:rsidRPr="00E561CD">
        <w:rPr>
          <w:rFonts w:ascii="Times" w:eastAsia="Batang" w:hAnsi="Times" w:cs="Times New Roman"/>
          <w:sz w:val="20"/>
          <w:szCs w:val="24"/>
          <w:lang w:val="en-GB" w:eastAsia="x-none"/>
        </w:rPr>
        <w:t>Note: There is no requirement to align the Y consecutive slots across UEs or with slot n0</w:t>
      </w:r>
    </w:p>
    <w:p w14:paraId="07F96597" w14:textId="77777777" w:rsidR="00E561CD" w:rsidRPr="00E561CD" w:rsidRDefault="00E561CD" w:rsidP="00E561CD">
      <w:pPr>
        <w:numPr>
          <w:ilvl w:val="1"/>
          <w:numId w:val="34"/>
        </w:numPr>
        <w:snapToGrid w:val="0"/>
        <w:spacing w:after="0" w:line="240" w:lineRule="auto"/>
        <w:rPr>
          <w:rFonts w:ascii="Times" w:eastAsia="Batang" w:hAnsi="Times" w:cs="Times New Roman"/>
          <w:sz w:val="20"/>
          <w:szCs w:val="24"/>
          <w:lang w:val="en-GB" w:eastAsia="x-none"/>
        </w:rPr>
      </w:pPr>
      <w:r w:rsidRPr="00E561CD">
        <w:rPr>
          <w:rFonts w:ascii="Times" w:eastAsia="Batang" w:hAnsi="Times" w:cs="Times New Roman"/>
          <w:sz w:val="20"/>
          <w:szCs w:val="24"/>
          <w:lang w:val="en-GB" w:eastAsia="x-none"/>
        </w:rPr>
        <w:t>The location of the Y consecutive slots within the slot group of X slots is maintained across different slot groups</w:t>
      </w:r>
    </w:p>
    <w:p w14:paraId="05BB18E4" w14:textId="77777777" w:rsidR="00E561CD" w:rsidRPr="00E561CD" w:rsidRDefault="00E561CD" w:rsidP="00E561CD">
      <w:pPr>
        <w:numPr>
          <w:ilvl w:val="1"/>
          <w:numId w:val="34"/>
        </w:numPr>
        <w:snapToGrid w:val="0"/>
        <w:spacing w:after="0" w:line="240" w:lineRule="auto"/>
        <w:rPr>
          <w:rFonts w:ascii="Times" w:eastAsia="Batang" w:hAnsi="Times" w:cs="Times New Roman"/>
          <w:sz w:val="20"/>
          <w:szCs w:val="24"/>
          <w:lang w:val="en-GB" w:eastAsia="x-none"/>
        </w:rPr>
      </w:pPr>
      <w:r w:rsidRPr="00E561CD">
        <w:rPr>
          <w:rFonts w:ascii="Times" w:eastAsia="Batang" w:hAnsi="Times" w:cs="Times New Roman"/>
          <w:sz w:val="20"/>
          <w:szCs w:val="24"/>
          <w:lang w:val="en-GB" w:eastAsia="x-none"/>
        </w:rPr>
        <w:t>BD attempts for all Group (1) SSs are restricted to fall within the same Y consecutive slots</w:t>
      </w:r>
    </w:p>
    <w:p w14:paraId="75B69DCB" w14:textId="77777777" w:rsidR="00E561CD" w:rsidRPr="00E561CD" w:rsidRDefault="00E561CD" w:rsidP="00E561CD">
      <w:pPr>
        <w:numPr>
          <w:ilvl w:val="0"/>
          <w:numId w:val="34"/>
        </w:numPr>
        <w:snapToGrid w:val="0"/>
        <w:spacing w:after="0" w:line="240" w:lineRule="auto"/>
        <w:rPr>
          <w:rFonts w:ascii="Times" w:eastAsia="Batang" w:hAnsi="Times" w:cs="Times New Roman"/>
          <w:sz w:val="20"/>
          <w:szCs w:val="24"/>
          <w:lang w:val="en-GB" w:eastAsia="x-none"/>
        </w:rPr>
      </w:pPr>
      <w:r w:rsidRPr="00E561CD">
        <w:rPr>
          <w:rFonts w:ascii="Times" w:eastAsia="Batang" w:hAnsi="Times" w:cs="Times New Roman"/>
          <w:sz w:val="20"/>
          <w:szCs w:val="24"/>
          <w:lang w:val="en-GB" w:eastAsia="x-none"/>
        </w:rPr>
        <w:t xml:space="preserve">For Group (2) SS: </w:t>
      </w:r>
      <w:r w:rsidRPr="00E561CD">
        <w:rPr>
          <w:rFonts w:ascii="Times" w:eastAsia="Batang" w:hAnsi="Times" w:cs="Times New Roman"/>
          <w:sz w:val="20"/>
          <w:szCs w:val="24"/>
          <w:lang w:val="en-GB" w:eastAsia="zh-CN"/>
        </w:rPr>
        <w:t>Type 1 CSS without dedicated RRC configuration and type 0, 0A, and 2 CSS</w:t>
      </w:r>
    </w:p>
    <w:p w14:paraId="79D07312" w14:textId="77777777" w:rsidR="00E561CD" w:rsidRPr="00E561CD" w:rsidRDefault="00E561CD" w:rsidP="00E561CD">
      <w:pPr>
        <w:numPr>
          <w:ilvl w:val="1"/>
          <w:numId w:val="34"/>
        </w:numPr>
        <w:snapToGrid w:val="0"/>
        <w:spacing w:after="0" w:line="240" w:lineRule="auto"/>
        <w:rPr>
          <w:rFonts w:ascii="Times" w:eastAsia="Batang" w:hAnsi="Times" w:cs="Times New Roman"/>
          <w:sz w:val="20"/>
          <w:szCs w:val="24"/>
          <w:lang w:val="en-GB" w:eastAsia="x-none"/>
        </w:rPr>
      </w:pPr>
      <w:r w:rsidRPr="00E561CD">
        <w:rPr>
          <w:rFonts w:ascii="Times" w:eastAsia="Batang" w:hAnsi="Times" w:cs="Times New Roman"/>
          <w:sz w:val="20"/>
          <w:szCs w:val="24"/>
          <w:lang w:val="en-GB" w:eastAsia="x-none"/>
        </w:rPr>
        <w:lastRenderedPageBreak/>
        <w:t>SS monitoring locations can be anywhere within a slot group of X slots, with the following exception</w:t>
      </w:r>
    </w:p>
    <w:p w14:paraId="4CDB8355" w14:textId="77777777" w:rsidR="00E561CD" w:rsidRPr="00E561CD" w:rsidRDefault="00E561CD" w:rsidP="00E561CD">
      <w:pPr>
        <w:numPr>
          <w:ilvl w:val="2"/>
          <w:numId w:val="34"/>
        </w:numPr>
        <w:snapToGrid w:val="0"/>
        <w:spacing w:after="0" w:line="240" w:lineRule="auto"/>
        <w:rPr>
          <w:rFonts w:ascii="Times" w:eastAsia="Batang" w:hAnsi="Times" w:cs="Times New Roman"/>
          <w:sz w:val="20"/>
          <w:szCs w:val="24"/>
          <w:lang w:val="en-GB" w:eastAsia="x-none"/>
        </w:rPr>
      </w:pPr>
      <w:r w:rsidRPr="00E561CD">
        <w:rPr>
          <w:rFonts w:ascii="Times" w:eastAsia="Batang" w:hAnsi="Times" w:cs="Times New Roman"/>
          <w:sz w:val="20"/>
          <w:szCs w:val="24"/>
          <w:lang w:val="en-GB" w:eastAsia="x-none"/>
        </w:rPr>
        <w:t>BD attempts for Type0-CSS</w:t>
      </w:r>
      <w:r w:rsidRPr="00E561CD">
        <w:rPr>
          <w:rFonts w:ascii="Times" w:eastAsia="Batang" w:hAnsi="Times" w:cs="Times New Roman"/>
          <w:sz w:val="20"/>
          <w:szCs w:val="24"/>
          <w:lang w:val="en-GB" w:eastAsia="zh-CN"/>
        </w:rPr>
        <w:t xml:space="preserve"> for SSB/CORESET 0 multiplexing pattern 1</w:t>
      </w:r>
      <w:r w:rsidRPr="00E561CD">
        <w:rPr>
          <w:rFonts w:ascii="Times" w:eastAsia="Batang" w:hAnsi="Times" w:cs="Times New Roman"/>
          <w:sz w:val="20"/>
          <w:szCs w:val="24"/>
          <w:lang w:val="en-GB" w:eastAsia="x-none"/>
        </w:rPr>
        <w:t xml:space="preserve">, and additionally for Type0A/2-CSS if </w:t>
      </w:r>
      <w:proofErr w:type="spellStart"/>
      <w:r w:rsidRPr="00E561CD">
        <w:rPr>
          <w:rFonts w:ascii="Times" w:eastAsia="Batang" w:hAnsi="Times" w:cs="Times New Roman"/>
          <w:i/>
          <w:iCs/>
          <w:sz w:val="20"/>
          <w:szCs w:val="24"/>
          <w:lang w:val="en-GB" w:eastAsia="x-none"/>
        </w:rPr>
        <w:t>searchSpaceId</w:t>
      </w:r>
      <w:proofErr w:type="spellEnd"/>
      <w:r w:rsidRPr="00E561CD">
        <w:rPr>
          <w:rFonts w:ascii="Times" w:eastAsia="Batang" w:hAnsi="Times" w:cs="Times New Roman"/>
          <w:sz w:val="20"/>
          <w:szCs w:val="24"/>
          <w:lang w:val="en-GB" w:eastAsia="x-none"/>
        </w:rPr>
        <w:t xml:space="preserve"> = 0, occur in slots with index n0 and n0+X0, where n0 is as in Rel-15, X0=4 for 480 kHz SCS and X0=8 for 960 kHz SCS.</w:t>
      </w:r>
    </w:p>
    <w:p w14:paraId="1C4A2F38" w14:textId="77777777" w:rsidR="00E561CD" w:rsidRPr="00E561CD" w:rsidRDefault="00E561CD" w:rsidP="00E561CD">
      <w:pPr>
        <w:numPr>
          <w:ilvl w:val="0"/>
          <w:numId w:val="34"/>
        </w:numPr>
        <w:snapToGrid w:val="0"/>
        <w:spacing w:after="0" w:line="240" w:lineRule="auto"/>
        <w:rPr>
          <w:rFonts w:ascii="Times" w:eastAsia="Batang" w:hAnsi="Times" w:cs="Times New Roman"/>
          <w:sz w:val="20"/>
          <w:szCs w:val="24"/>
          <w:lang w:val="en-GB" w:eastAsia="x-none"/>
        </w:rPr>
      </w:pPr>
      <w:r w:rsidRPr="00E561CD">
        <w:rPr>
          <w:rFonts w:ascii="Times" w:eastAsia="Batang" w:hAnsi="Times" w:cs="Times New Roman"/>
          <w:sz w:val="20"/>
          <w:szCs w:val="24"/>
          <w:lang w:val="en-GB" w:eastAsia="x-none"/>
        </w:rPr>
        <w:t>Supported combinations of (X,Y)</w:t>
      </w:r>
    </w:p>
    <w:p w14:paraId="65023AED" w14:textId="77777777" w:rsidR="00E561CD" w:rsidRPr="00E561CD" w:rsidRDefault="00E561CD" w:rsidP="00E561CD">
      <w:pPr>
        <w:numPr>
          <w:ilvl w:val="1"/>
          <w:numId w:val="34"/>
        </w:numPr>
        <w:snapToGrid w:val="0"/>
        <w:spacing w:after="0" w:line="240" w:lineRule="auto"/>
        <w:rPr>
          <w:rFonts w:ascii="Times" w:eastAsia="Batang" w:hAnsi="Times" w:cs="Times New Roman"/>
          <w:sz w:val="20"/>
          <w:szCs w:val="24"/>
          <w:highlight w:val="cyan"/>
          <w:lang w:val="en-GB" w:eastAsia="x-none"/>
        </w:rPr>
      </w:pPr>
      <w:r w:rsidRPr="00E561CD">
        <w:rPr>
          <w:rFonts w:ascii="Times" w:eastAsia="Batang" w:hAnsi="Times" w:cs="Times New Roman"/>
          <w:sz w:val="20"/>
          <w:szCs w:val="24"/>
          <w:highlight w:val="cyan"/>
          <w:lang w:val="en-GB" w:eastAsia="x-none"/>
        </w:rPr>
        <w:t>A UE capable of multi-slot monitoring mandatorily supports</w:t>
      </w:r>
    </w:p>
    <w:p w14:paraId="219B9028" w14:textId="77777777" w:rsidR="00E561CD" w:rsidRPr="00E561CD" w:rsidRDefault="00E561CD" w:rsidP="00E561CD">
      <w:pPr>
        <w:numPr>
          <w:ilvl w:val="2"/>
          <w:numId w:val="34"/>
        </w:numPr>
        <w:snapToGrid w:val="0"/>
        <w:spacing w:after="0" w:line="240" w:lineRule="auto"/>
        <w:rPr>
          <w:rFonts w:ascii="Times" w:eastAsia="Batang" w:hAnsi="Times" w:cs="Times New Roman"/>
          <w:sz w:val="20"/>
          <w:szCs w:val="24"/>
          <w:highlight w:val="cyan"/>
          <w:lang w:val="en-GB" w:eastAsia="x-none"/>
        </w:rPr>
      </w:pPr>
      <w:r w:rsidRPr="00E561CD">
        <w:rPr>
          <w:rFonts w:ascii="Times" w:eastAsia="Batang" w:hAnsi="Times" w:cs="Times New Roman"/>
          <w:sz w:val="20"/>
          <w:szCs w:val="24"/>
          <w:highlight w:val="cyan"/>
          <w:lang w:val="en-GB" w:eastAsia="x-none"/>
        </w:rPr>
        <w:t>For SCS 480 kHz: (X,Y) = (4,1)</w:t>
      </w:r>
    </w:p>
    <w:p w14:paraId="67F6243F" w14:textId="77777777" w:rsidR="00E561CD" w:rsidRPr="00E561CD" w:rsidRDefault="00E561CD" w:rsidP="00E561CD">
      <w:pPr>
        <w:numPr>
          <w:ilvl w:val="2"/>
          <w:numId w:val="34"/>
        </w:numPr>
        <w:snapToGrid w:val="0"/>
        <w:spacing w:after="0" w:line="240" w:lineRule="auto"/>
        <w:rPr>
          <w:rFonts w:ascii="Times" w:eastAsia="Batang" w:hAnsi="Times" w:cs="Times New Roman"/>
          <w:sz w:val="20"/>
          <w:szCs w:val="24"/>
          <w:lang w:val="en-GB" w:eastAsia="x-none"/>
        </w:rPr>
      </w:pPr>
      <w:r w:rsidRPr="00E561CD">
        <w:rPr>
          <w:rFonts w:ascii="Times" w:eastAsia="Batang" w:hAnsi="Times" w:cs="Times New Roman"/>
          <w:sz w:val="20"/>
          <w:szCs w:val="24"/>
          <w:lang w:val="en-GB" w:eastAsia="x-none"/>
        </w:rPr>
        <w:t>For SCS 960 kHz: (X,Y) = (8,1)</w:t>
      </w:r>
    </w:p>
    <w:p w14:paraId="68D97D4B" w14:textId="77777777" w:rsidR="00E561CD" w:rsidRPr="00E561CD" w:rsidRDefault="00E561CD" w:rsidP="00E561CD">
      <w:pPr>
        <w:numPr>
          <w:ilvl w:val="1"/>
          <w:numId w:val="34"/>
        </w:numPr>
        <w:snapToGrid w:val="0"/>
        <w:spacing w:after="0" w:line="240" w:lineRule="auto"/>
        <w:rPr>
          <w:rFonts w:ascii="Times" w:eastAsia="Batang" w:hAnsi="Times" w:cs="Times New Roman"/>
          <w:sz w:val="20"/>
          <w:szCs w:val="24"/>
          <w:highlight w:val="cyan"/>
          <w:lang w:val="en-GB" w:eastAsia="x-none"/>
        </w:rPr>
      </w:pPr>
      <w:r w:rsidRPr="00E561CD">
        <w:rPr>
          <w:rFonts w:ascii="Times" w:eastAsia="Batang" w:hAnsi="Times" w:cs="Times New Roman"/>
          <w:sz w:val="20"/>
          <w:szCs w:val="24"/>
          <w:highlight w:val="cyan"/>
          <w:lang w:val="en-GB" w:eastAsia="x-none"/>
        </w:rPr>
        <w:t>A UE capable of multi-slot monitoring optionally supports</w:t>
      </w:r>
    </w:p>
    <w:p w14:paraId="7AA8A279" w14:textId="77777777" w:rsidR="00E561CD" w:rsidRPr="00E561CD" w:rsidRDefault="00E561CD" w:rsidP="00E561CD">
      <w:pPr>
        <w:numPr>
          <w:ilvl w:val="2"/>
          <w:numId w:val="34"/>
        </w:numPr>
        <w:snapToGrid w:val="0"/>
        <w:spacing w:after="0" w:line="240" w:lineRule="auto"/>
        <w:rPr>
          <w:rFonts w:ascii="Times" w:eastAsia="Batang" w:hAnsi="Times" w:cs="Times New Roman"/>
          <w:sz w:val="20"/>
          <w:szCs w:val="24"/>
          <w:highlight w:val="cyan"/>
          <w:lang w:val="en-GB" w:eastAsia="x-none"/>
        </w:rPr>
      </w:pPr>
      <w:r w:rsidRPr="00E561CD">
        <w:rPr>
          <w:rFonts w:ascii="Times" w:eastAsia="Batang" w:hAnsi="Times" w:cs="Times New Roman"/>
          <w:sz w:val="20"/>
          <w:szCs w:val="24"/>
          <w:highlight w:val="cyan"/>
          <w:lang w:val="en-GB" w:eastAsia="x-none"/>
        </w:rPr>
        <w:t>For SCS 480 kHz: (X,Y) = (4,2)</w:t>
      </w:r>
    </w:p>
    <w:p w14:paraId="326E024E" w14:textId="77777777" w:rsidR="00E561CD" w:rsidRPr="00E561CD" w:rsidRDefault="00E561CD" w:rsidP="00E561CD">
      <w:pPr>
        <w:numPr>
          <w:ilvl w:val="2"/>
          <w:numId w:val="34"/>
        </w:numPr>
        <w:snapToGrid w:val="0"/>
        <w:spacing w:after="0" w:line="240" w:lineRule="auto"/>
        <w:rPr>
          <w:rFonts w:ascii="Times" w:eastAsia="Batang" w:hAnsi="Times" w:cs="Times New Roman"/>
          <w:sz w:val="20"/>
          <w:szCs w:val="24"/>
          <w:lang w:val="en-GB" w:eastAsia="x-none"/>
        </w:rPr>
      </w:pPr>
      <w:r w:rsidRPr="00E561CD">
        <w:rPr>
          <w:rFonts w:ascii="Times" w:eastAsia="Batang" w:hAnsi="Times" w:cs="Times New Roman"/>
          <w:sz w:val="20"/>
          <w:szCs w:val="24"/>
          <w:lang w:val="en-GB" w:eastAsia="x-none"/>
        </w:rPr>
        <w:t>For SCS 960 kHz: (X,Y) = (8,4), (4,2), (4,1)</w:t>
      </w:r>
    </w:p>
    <w:p w14:paraId="415B3809" w14:textId="77777777" w:rsidR="00E561CD" w:rsidRPr="00E561CD" w:rsidRDefault="00E561CD" w:rsidP="00E561CD">
      <w:pPr>
        <w:numPr>
          <w:ilvl w:val="3"/>
          <w:numId w:val="34"/>
        </w:numPr>
        <w:snapToGrid w:val="0"/>
        <w:spacing w:after="0" w:line="240" w:lineRule="auto"/>
        <w:rPr>
          <w:rFonts w:ascii="Times" w:eastAsia="Batang" w:hAnsi="Times" w:cs="Times New Roman"/>
          <w:sz w:val="20"/>
          <w:szCs w:val="24"/>
          <w:lang w:val="en-GB" w:eastAsia="x-none"/>
        </w:rPr>
      </w:pPr>
      <w:r w:rsidRPr="00E561CD">
        <w:rPr>
          <w:rFonts w:ascii="Times" w:eastAsia="Batang" w:hAnsi="Times" w:cs="Times New Roman"/>
          <w:sz w:val="20"/>
          <w:szCs w:val="24"/>
          <w:highlight w:val="darkYellow"/>
          <w:lang w:val="en-GB" w:eastAsia="x-none"/>
        </w:rPr>
        <w:t>Working assumption:</w:t>
      </w:r>
      <w:r w:rsidRPr="00E561CD">
        <w:rPr>
          <w:rFonts w:ascii="Times" w:eastAsia="Batang" w:hAnsi="Times" w:cs="Times New Roman"/>
          <w:sz w:val="20"/>
          <w:szCs w:val="24"/>
          <w:lang w:val="en-GB" w:eastAsia="x-none"/>
        </w:rPr>
        <w:t xml:space="preserve"> BD/CCE budget for (4,2), (4,1) is half that of X=8</w:t>
      </w:r>
    </w:p>
    <w:p w14:paraId="638198F8" w14:textId="77777777" w:rsidR="00E561CD" w:rsidRPr="00E561CD" w:rsidRDefault="00E561CD" w:rsidP="00E561CD">
      <w:pPr>
        <w:numPr>
          <w:ilvl w:val="0"/>
          <w:numId w:val="34"/>
        </w:numPr>
        <w:snapToGrid w:val="0"/>
        <w:spacing w:after="0" w:line="240" w:lineRule="auto"/>
        <w:rPr>
          <w:rFonts w:ascii="Times" w:eastAsia="Batang" w:hAnsi="Times" w:cs="Times New Roman"/>
          <w:sz w:val="20"/>
          <w:szCs w:val="24"/>
          <w:highlight w:val="cyan"/>
          <w:lang w:val="en-GB" w:eastAsia="x-none"/>
        </w:rPr>
      </w:pPr>
      <w:r w:rsidRPr="00E561CD">
        <w:rPr>
          <w:rFonts w:ascii="Times" w:eastAsia="Batang" w:hAnsi="Times" w:cs="Times New Roman"/>
          <w:sz w:val="20"/>
          <w:szCs w:val="24"/>
          <w:highlight w:val="cyan"/>
          <w:lang w:val="en-GB" w:eastAsia="x-none"/>
        </w:rPr>
        <w:t>A UE capable of multi-slot monitoring mandatorily supports the following PDCCH monitoring within Y slots</w:t>
      </w:r>
    </w:p>
    <w:p w14:paraId="7DD64AEA" w14:textId="77777777" w:rsidR="00E561CD" w:rsidRPr="00E561CD" w:rsidRDefault="00E561CD" w:rsidP="00E561CD">
      <w:pPr>
        <w:numPr>
          <w:ilvl w:val="1"/>
          <w:numId w:val="34"/>
        </w:numPr>
        <w:snapToGrid w:val="0"/>
        <w:spacing w:after="0" w:line="240" w:lineRule="auto"/>
        <w:rPr>
          <w:rFonts w:ascii="Times" w:eastAsia="Batang" w:hAnsi="Times" w:cs="Times New Roman"/>
          <w:sz w:val="20"/>
          <w:szCs w:val="24"/>
          <w:highlight w:val="cyan"/>
          <w:lang w:val="en-GB" w:eastAsia="x-none"/>
        </w:rPr>
      </w:pPr>
      <w:r w:rsidRPr="00E561CD">
        <w:rPr>
          <w:rFonts w:ascii="Times" w:eastAsia="Batang" w:hAnsi="Times" w:cs="Times New Roman"/>
          <w:sz w:val="20"/>
          <w:szCs w:val="24"/>
          <w:highlight w:val="cyan"/>
          <w:lang w:val="en-GB" w:eastAsia="x-none"/>
        </w:rPr>
        <w:t>For Y&gt;1: FG3-1 (monitoring Group (1) SSs in the first 3 OFDM symbols of each of the Y slots)</w:t>
      </w:r>
    </w:p>
    <w:bookmarkEnd w:id="7"/>
    <w:p w14:paraId="2104F7A2" w14:textId="77777777" w:rsidR="00E561CD" w:rsidRPr="00E561CD" w:rsidRDefault="00E561CD" w:rsidP="00E561CD">
      <w:pPr>
        <w:numPr>
          <w:ilvl w:val="1"/>
          <w:numId w:val="34"/>
        </w:numPr>
        <w:snapToGrid w:val="0"/>
        <w:spacing w:after="0" w:line="240" w:lineRule="auto"/>
        <w:rPr>
          <w:rFonts w:ascii="Times" w:eastAsia="Batang" w:hAnsi="Times" w:cs="Times New Roman"/>
          <w:sz w:val="20"/>
          <w:szCs w:val="24"/>
          <w:lang w:val="en-GB" w:eastAsia="x-none"/>
        </w:rPr>
      </w:pPr>
      <w:r w:rsidRPr="00E561CD">
        <w:rPr>
          <w:rFonts w:ascii="Times" w:eastAsia="Batang" w:hAnsi="Times" w:cs="Times New Roman"/>
          <w:sz w:val="20"/>
          <w:szCs w:val="24"/>
          <w:lang w:val="en-GB" w:eastAsia="x-none"/>
        </w:rPr>
        <w:t xml:space="preserve">For 960 kHz SCS </w:t>
      </w:r>
      <w:proofErr w:type="gramStart"/>
      <w:r w:rsidRPr="00E561CD">
        <w:rPr>
          <w:rFonts w:ascii="Times" w:eastAsia="Batang" w:hAnsi="Times" w:cs="Times New Roman"/>
          <w:sz w:val="20"/>
          <w:szCs w:val="24"/>
          <w:lang w:val="en-GB" w:eastAsia="x-none"/>
        </w:rPr>
        <w:t>For</w:t>
      </w:r>
      <w:proofErr w:type="gramEnd"/>
      <w:r w:rsidRPr="00E561CD">
        <w:rPr>
          <w:rFonts w:ascii="Times" w:eastAsia="Batang" w:hAnsi="Times" w:cs="Times New Roman"/>
          <w:sz w:val="20"/>
          <w:szCs w:val="24"/>
          <w:lang w:val="en-GB" w:eastAsia="x-none"/>
        </w:rPr>
        <w:t xml:space="preserve"> Y=1: FG3-5b with </w:t>
      </w:r>
      <w:r w:rsidRPr="00E561CD">
        <w:rPr>
          <w:rFonts w:ascii="Times" w:eastAsia="Batang" w:hAnsi="Times" w:cs="Times New Roman"/>
          <w:i/>
          <w:sz w:val="20"/>
          <w:szCs w:val="24"/>
          <w:lang w:val="en-GB" w:eastAsia="x-none"/>
        </w:rPr>
        <w:t>set1</w:t>
      </w:r>
      <w:r w:rsidRPr="00E561CD">
        <w:rPr>
          <w:rFonts w:ascii="Times" w:eastAsia="Batang" w:hAnsi="Times" w:cs="Times New Roman"/>
          <w:sz w:val="20"/>
          <w:szCs w:val="24"/>
          <w:lang w:val="en-GB" w:eastAsia="x-none"/>
        </w:rPr>
        <w:t xml:space="preserve"> = (7, 3)</w:t>
      </w:r>
    </w:p>
    <w:p w14:paraId="569CC8CF" w14:textId="77777777" w:rsidR="00E561CD" w:rsidRPr="00E561CD" w:rsidRDefault="00E561CD" w:rsidP="00E561CD">
      <w:pPr>
        <w:numPr>
          <w:ilvl w:val="2"/>
          <w:numId w:val="34"/>
        </w:numPr>
        <w:snapToGrid w:val="0"/>
        <w:spacing w:after="0" w:line="240" w:lineRule="auto"/>
        <w:rPr>
          <w:rFonts w:ascii="Times" w:eastAsia="Batang" w:hAnsi="Times" w:cs="Times New Roman"/>
          <w:sz w:val="20"/>
          <w:szCs w:val="24"/>
          <w:lang w:val="en-GB" w:eastAsia="x-none"/>
        </w:rPr>
      </w:pPr>
      <w:r w:rsidRPr="00E561CD">
        <w:rPr>
          <w:rFonts w:ascii="Times" w:eastAsia="Batang" w:hAnsi="Times" w:cs="Times New Roman"/>
          <w:sz w:val="20"/>
          <w:szCs w:val="24"/>
          <w:lang w:val="en-GB" w:eastAsia="x-none"/>
        </w:rPr>
        <w:t>[FL Note: The first number is the minimum gap in symbols between the start of two spans, the second number is the span duration in symbols (cf. TS 38.822)]</w:t>
      </w:r>
    </w:p>
    <w:p w14:paraId="57D08790" w14:textId="77777777" w:rsidR="00E561CD" w:rsidRPr="00E561CD" w:rsidRDefault="00E561CD" w:rsidP="00E561CD">
      <w:pPr>
        <w:numPr>
          <w:ilvl w:val="1"/>
          <w:numId w:val="34"/>
        </w:numPr>
        <w:snapToGrid w:val="0"/>
        <w:spacing w:after="0" w:line="240" w:lineRule="auto"/>
        <w:rPr>
          <w:rFonts w:ascii="Times" w:eastAsia="Batang" w:hAnsi="Times" w:cs="Times New Roman"/>
          <w:sz w:val="20"/>
          <w:szCs w:val="24"/>
          <w:highlight w:val="cyan"/>
          <w:lang w:val="en-GB" w:eastAsia="x-none"/>
        </w:rPr>
      </w:pPr>
      <w:r w:rsidRPr="00E561CD">
        <w:rPr>
          <w:rFonts w:ascii="Times" w:eastAsia="Batang" w:hAnsi="Times" w:cs="Times New Roman"/>
          <w:sz w:val="20"/>
          <w:szCs w:val="24"/>
          <w:highlight w:val="cyan"/>
          <w:lang w:val="en-GB" w:eastAsia="x-none"/>
        </w:rPr>
        <w:t xml:space="preserve">For 480 kHz SCS </w:t>
      </w:r>
      <w:proofErr w:type="gramStart"/>
      <w:r w:rsidRPr="00E561CD">
        <w:rPr>
          <w:rFonts w:ascii="Times" w:eastAsia="Batang" w:hAnsi="Times" w:cs="Times New Roman"/>
          <w:sz w:val="20"/>
          <w:szCs w:val="24"/>
          <w:highlight w:val="cyan"/>
          <w:lang w:val="en-GB" w:eastAsia="x-none"/>
        </w:rPr>
        <w:t>For</w:t>
      </w:r>
      <w:proofErr w:type="gramEnd"/>
      <w:r w:rsidRPr="00E561CD">
        <w:rPr>
          <w:rFonts w:ascii="Times" w:eastAsia="Batang" w:hAnsi="Times" w:cs="Times New Roman"/>
          <w:sz w:val="20"/>
          <w:szCs w:val="24"/>
          <w:highlight w:val="cyan"/>
          <w:lang w:val="en-GB" w:eastAsia="x-none"/>
        </w:rPr>
        <w:t xml:space="preserve"> Y=1: FG3-5b with </w:t>
      </w:r>
      <w:r w:rsidRPr="00E561CD">
        <w:rPr>
          <w:rFonts w:ascii="Times" w:eastAsia="Batang" w:hAnsi="Times" w:cs="Times New Roman"/>
          <w:i/>
          <w:sz w:val="20"/>
          <w:szCs w:val="24"/>
          <w:highlight w:val="cyan"/>
          <w:lang w:val="en-GB" w:eastAsia="x-none"/>
        </w:rPr>
        <w:t>set2</w:t>
      </w:r>
      <w:r w:rsidRPr="00E561CD">
        <w:rPr>
          <w:rFonts w:ascii="Times" w:eastAsia="Batang" w:hAnsi="Times" w:cs="Times New Roman"/>
          <w:sz w:val="20"/>
          <w:szCs w:val="24"/>
          <w:highlight w:val="cyan"/>
          <w:lang w:val="en-GB" w:eastAsia="x-none"/>
        </w:rPr>
        <w:t xml:space="preserve"> = (4, 3) and (7, 3) with a modification with maximum two monitoring spans in a slot</w:t>
      </w:r>
    </w:p>
    <w:p w14:paraId="75ED7B65" w14:textId="77777777" w:rsidR="00E561CD" w:rsidRPr="00E561CD" w:rsidRDefault="00E561CD" w:rsidP="00E561CD">
      <w:pPr>
        <w:numPr>
          <w:ilvl w:val="2"/>
          <w:numId w:val="34"/>
        </w:numPr>
        <w:snapToGrid w:val="0"/>
        <w:spacing w:after="0" w:line="240" w:lineRule="auto"/>
        <w:rPr>
          <w:rFonts w:ascii="Times" w:eastAsia="Batang" w:hAnsi="Times" w:cs="Times New Roman"/>
          <w:sz w:val="20"/>
          <w:szCs w:val="24"/>
          <w:highlight w:val="cyan"/>
          <w:lang w:val="en-GB" w:eastAsia="x-none"/>
        </w:rPr>
      </w:pPr>
      <w:r w:rsidRPr="00E561CD">
        <w:rPr>
          <w:rFonts w:ascii="Times" w:eastAsia="Batang" w:hAnsi="Times" w:cs="Times New Roman"/>
          <w:sz w:val="20"/>
          <w:szCs w:val="24"/>
          <w:highlight w:val="cyan"/>
          <w:lang w:val="en-GB" w:eastAsia="x-none"/>
        </w:rPr>
        <w:t>[FL Note: The first number is the minimum gap in symbols between the start of two spans, the second number is the span duration in symbols (cf. TS 38.822)]</w:t>
      </w:r>
    </w:p>
    <w:p w14:paraId="32A3DAF6" w14:textId="77777777" w:rsidR="00E561CD" w:rsidRPr="00E561CD" w:rsidRDefault="00E561CD" w:rsidP="00E561CD">
      <w:pPr>
        <w:numPr>
          <w:ilvl w:val="1"/>
          <w:numId w:val="34"/>
        </w:numPr>
        <w:snapToGrid w:val="0"/>
        <w:spacing w:after="0" w:line="240" w:lineRule="auto"/>
        <w:rPr>
          <w:rFonts w:ascii="Times" w:eastAsia="Batang" w:hAnsi="Times" w:cs="Times New Roman"/>
          <w:sz w:val="20"/>
          <w:szCs w:val="24"/>
          <w:highlight w:val="cyan"/>
          <w:lang w:val="en-GB" w:eastAsia="x-none"/>
        </w:rPr>
      </w:pPr>
      <w:r w:rsidRPr="00E561CD">
        <w:rPr>
          <w:rFonts w:ascii="Times" w:eastAsia="Batang" w:hAnsi="Times" w:cs="Times New Roman"/>
          <w:sz w:val="20"/>
          <w:szCs w:val="24"/>
          <w:highlight w:val="cyan"/>
          <w:lang w:val="en-GB" w:eastAsia="x-none"/>
        </w:rPr>
        <w:t>The</w:t>
      </w:r>
      <w:r w:rsidRPr="00E561CD">
        <w:rPr>
          <w:rFonts w:ascii="Times" w:eastAsia="Batang" w:hAnsi="Times" w:cs="Times New Roman" w:hint="eastAsia"/>
          <w:sz w:val="20"/>
          <w:szCs w:val="24"/>
          <w:highlight w:val="cyan"/>
          <w:lang w:val="en-GB" w:eastAsia="x-none"/>
        </w:rPr>
        <w:t xml:space="preserve"> </w:t>
      </w:r>
      <w:r w:rsidRPr="00E561CD">
        <w:rPr>
          <w:rFonts w:ascii="Times" w:eastAsia="Batang" w:hAnsi="Times" w:cs="Times New Roman"/>
          <w:sz w:val="20"/>
          <w:szCs w:val="24"/>
          <w:highlight w:val="cyan"/>
          <w:lang w:val="en-GB" w:eastAsia="x-none"/>
        </w:rPr>
        <w:t>following supersedes FG3-5b and FG3-1 definition:</w:t>
      </w:r>
    </w:p>
    <w:p w14:paraId="5313E037" w14:textId="77777777" w:rsidR="00E561CD" w:rsidRPr="00E561CD" w:rsidRDefault="00E561CD" w:rsidP="00E561CD">
      <w:pPr>
        <w:numPr>
          <w:ilvl w:val="1"/>
          <w:numId w:val="34"/>
        </w:numPr>
        <w:snapToGrid w:val="0"/>
        <w:spacing w:after="0" w:line="240" w:lineRule="auto"/>
        <w:ind w:leftChars="740" w:left="1988"/>
        <w:rPr>
          <w:rFonts w:ascii="Times" w:eastAsia="Batang" w:hAnsi="Times" w:cs="Times New Roman"/>
          <w:sz w:val="20"/>
          <w:szCs w:val="24"/>
          <w:highlight w:val="cyan"/>
          <w:lang w:val="en-GB" w:eastAsia="x-none"/>
        </w:rPr>
      </w:pPr>
      <w:r w:rsidRPr="00E561CD">
        <w:rPr>
          <w:rFonts w:ascii="Times" w:eastAsia="Batang" w:hAnsi="Times" w:cs="Times New Roman"/>
          <w:sz w:val="20"/>
          <w:szCs w:val="24"/>
          <w:highlight w:val="cyan"/>
          <w:lang w:val="en-GB" w:eastAsia="x-none"/>
        </w:rPr>
        <w:t>Processing one unicast DCI scheduling DL and one unicast DCI scheduling UL per slot group of X slots per scheduled CC for FDD</w:t>
      </w:r>
    </w:p>
    <w:p w14:paraId="3C8D7772" w14:textId="77777777" w:rsidR="00E561CD" w:rsidRPr="00E561CD" w:rsidRDefault="00E561CD" w:rsidP="00E561CD">
      <w:pPr>
        <w:numPr>
          <w:ilvl w:val="1"/>
          <w:numId w:val="34"/>
        </w:numPr>
        <w:snapToGrid w:val="0"/>
        <w:spacing w:after="0" w:line="240" w:lineRule="auto"/>
        <w:ind w:leftChars="740" w:left="1988"/>
        <w:rPr>
          <w:rFonts w:ascii="Times" w:eastAsia="Batang" w:hAnsi="Times" w:cs="Times New Roman"/>
          <w:sz w:val="20"/>
          <w:szCs w:val="24"/>
          <w:highlight w:val="cyan"/>
          <w:lang w:val="en-GB" w:eastAsia="x-none"/>
        </w:rPr>
      </w:pPr>
      <w:r w:rsidRPr="00E561CD">
        <w:rPr>
          <w:rFonts w:ascii="Times" w:eastAsia="Batang" w:hAnsi="Times" w:cs="Times New Roman"/>
          <w:sz w:val="20"/>
          <w:szCs w:val="24"/>
          <w:highlight w:val="cyan"/>
          <w:lang w:val="en-GB" w:eastAsia="x-none"/>
        </w:rPr>
        <w:t>Processing one unicast DCI scheduling DL and 2 unicast DCI scheduling UL per slot group of X slots per scheduled CC for TDD</w:t>
      </w:r>
    </w:p>
    <w:p w14:paraId="10B2A08E" w14:textId="42FC2A62" w:rsidR="00E561CD" w:rsidRDefault="00E561CD" w:rsidP="00E561CD">
      <w:pPr>
        <w:rPr>
          <w:lang w:val="en-GB"/>
        </w:rPr>
      </w:pPr>
    </w:p>
    <w:p w14:paraId="5EF2C7FE" w14:textId="6F9F22A3" w:rsidR="00090D22" w:rsidRDefault="00090D22" w:rsidP="00090D22">
      <w:pPr>
        <w:pStyle w:val="Proposal"/>
        <w:rPr>
          <w:lang w:val="en-GB"/>
        </w:rPr>
      </w:pPr>
      <w:bookmarkStart w:id="8" w:name="_Toc92724053"/>
      <w:r>
        <w:rPr>
          <w:lang w:val="en-GB"/>
        </w:rPr>
        <w:t xml:space="preserve">Multi-slot PDCCH monitoring capability for 480 kHz SCS is captured </w:t>
      </w:r>
      <w:r w:rsidR="00571BCC">
        <w:rPr>
          <w:lang w:val="en-GB"/>
        </w:rPr>
        <w:t>for mandatory (</w:t>
      </w:r>
      <w:proofErr w:type="spellStart"/>
      <w:r w:rsidR="00571BCC">
        <w:rPr>
          <w:lang w:val="en-GB"/>
        </w:rPr>
        <w:t>Xs,Ys</w:t>
      </w:r>
      <w:proofErr w:type="spellEnd"/>
      <w:r w:rsidR="00571BCC">
        <w:rPr>
          <w:lang w:val="en-GB"/>
        </w:rPr>
        <w:t>) = (4,1) by updating Component 2 of FG 24-4. Optional (</w:t>
      </w:r>
      <w:proofErr w:type="spellStart"/>
      <w:r w:rsidR="00571BCC">
        <w:rPr>
          <w:lang w:val="en-GB"/>
        </w:rPr>
        <w:t>Xs,Ys</w:t>
      </w:r>
      <w:proofErr w:type="spellEnd"/>
      <w:r w:rsidR="00571BCC">
        <w:rPr>
          <w:lang w:val="en-GB"/>
        </w:rPr>
        <w:t>) = (4,2) is captured in new F</w:t>
      </w:r>
      <w:r w:rsidR="001921DD">
        <w:rPr>
          <w:lang w:val="en-GB"/>
        </w:rPr>
        <w:t>G</w:t>
      </w:r>
      <w:r w:rsidR="00571BCC">
        <w:rPr>
          <w:lang w:val="en-GB"/>
        </w:rPr>
        <w:t xml:space="preserve"> 24-4g. FG 24-4f is removed since there is no </w:t>
      </w:r>
      <w:proofErr w:type="spellStart"/>
      <w:r w:rsidR="00571BCC">
        <w:rPr>
          <w:lang w:val="en-GB"/>
        </w:rPr>
        <w:t>correspoinding</w:t>
      </w:r>
      <w:proofErr w:type="spellEnd"/>
      <w:r w:rsidR="00571BCC">
        <w:rPr>
          <w:lang w:val="en-GB"/>
        </w:rPr>
        <w:t xml:space="preserve"> RAN1 agreement. Support the following change</w:t>
      </w:r>
      <w:r w:rsidR="00AF0088">
        <w:rPr>
          <w:lang w:val="en-GB"/>
        </w:rPr>
        <w:t>s</w:t>
      </w:r>
      <w:r w:rsidR="00571BCC">
        <w:rPr>
          <w:lang w:val="en-GB"/>
        </w:rPr>
        <w:t xml:space="preserve"> to the FG list:</w:t>
      </w:r>
      <w:bookmarkEnd w:id="8"/>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219"/>
        <w:gridCol w:w="4146"/>
        <w:gridCol w:w="1305"/>
        <w:gridCol w:w="1530"/>
        <w:gridCol w:w="1175"/>
      </w:tblGrid>
      <w:tr w:rsidR="00090D22" w:rsidRPr="002F7765" w14:paraId="527ACE86" w14:textId="77777777" w:rsidTr="0004247C">
        <w:trPr>
          <w:trHeight w:val="20"/>
        </w:trPr>
        <w:tc>
          <w:tcPr>
            <w:tcW w:w="705" w:type="dxa"/>
            <w:tcBorders>
              <w:top w:val="single" w:sz="4" w:space="0" w:color="auto"/>
              <w:left w:val="single" w:sz="4" w:space="0" w:color="auto"/>
              <w:bottom w:val="single" w:sz="4" w:space="0" w:color="auto"/>
              <w:right w:val="single" w:sz="4" w:space="0" w:color="auto"/>
            </w:tcBorders>
          </w:tcPr>
          <w:p w14:paraId="2321DF79" w14:textId="77777777" w:rsidR="00090D22" w:rsidRPr="002F7765" w:rsidRDefault="00090D22" w:rsidP="0004247C">
            <w:pPr>
              <w:keepNext/>
              <w:keepLines/>
              <w:spacing w:after="0" w:line="240" w:lineRule="auto"/>
              <w:rPr>
                <w:rFonts w:ascii="Arial" w:eastAsia="SimSun" w:hAnsi="Arial" w:cs="Arial"/>
                <w:b/>
                <w:bCs/>
                <w:color w:val="000000"/>
                <w:sz w:val="18"/>
                <w:szCs w:val="18"/>
                <w:lang w:val="en-GB"/>
              </w:rPr>
            </w:pPr>
            <w:r w:rsidRPr="002F7765">
              <w:rPr>
                <w:rFonts w:ascii="Arial" w:hAnsi="Arial" w:cs="Arial"/>
                <w:b/>
                <w:bCs/>
                <w:color w:val="000000" w:themeColor="text1"/>
                <w:sz w:val="18"/>
                <w:szCs w:val="18"/>
              </w:rPr>
              <w:lastRenderedPageBreak/>
              <w:t>Index</w:t>
            </w:r>
          </w:p>
        </w:tc>
        <w:tc>
          <w:tcPr>
            <w:tcW w:w="1219" w:type="dxa"/>
            <w:tcBorders>
              <w:top w:val="single" w:sz="4" w:space="0" w:color="auto"/>
              <w:left w:val="single" w:sz="4" w:space="0" w:color="auto"/>
              <w:bottom w:val="single" w:sz="4" w:space="0" w:color="auto"/>
              <w:right w:val="single" w:sz="4" w:space="0" w:color="auto"/>
            </w:tcBorders>
          </w:tcPr>
          <w:p w14:paraId="6586E70B" w14:textId="77777777" w:rsidR="00090D22" w:rsidRPr="002F7765" w:rsidRDefault="00090D22" w:rsidP="0004247C">
            <w:pPr>
              <w:keepNext/>
              <w:keepLines/>
              <w:spacing w:after="0" w:line="240" w:lineRule="auto"/>
              <w:rPr>
                <w:rFonts w:ascii="Arial" w:eastAsia="SimSun" w:hAnsi="Arial" w:cs="Arial"/>
                <w:b/>
                <w:bCs/>
                <w:color w:val="000000"/>
                <w:sz w:val="18"/>
                <w:szCs w:val="18"/>
                <w:lang w:val="en-GB" w:eastAsia="zh-CN"/>
              </w:rPr>
            </w:pPr>
            <w:r w:rsidRPr="002F7765">
              <w:rPr>
                <w:rFonts w:ascii="Arial" w:hAnsi="Arial" w:cs="Arial"/>
                <w:b/>
                <w:bCs/>
                <w:color w:val="000000" w:themeColor="text1"/>
                <w:sz w:val="18"/>
                <w:szCs w:val="18"/>
              </w:rPr>
              <w:t>Feature group</w:t>
            </w:r>
          </w:p>
        </w:tc>
        <w:tc>
          <w:tcPr>
            <w:tcW w:w="4146" w:type="dxa"/>
            <w:tcBorders>
              <w:top w:val="single" w:sz="4" w:space="0" w:color="auto"/>
              <w:left w:val="single" w:sz="4" w:space="0" w:color="auto"/>
              <w:bottom w:val="single" w:sz="4" w:space="0" w:color="auto"/>
              <w:right w:val="single" w:sz="4" w:space="0" w:color="auto"/>
            </w:tcBorders>
          </w:tcPr>
          <w:p w14:paraId="035A72C8" w14:textId="77777777" w:rsidR="00090D22" w:rsidRPr="002F7765" w:rsidRDefault="00090D22" w:rsidP="0004247C">
            <w:pPr>
              <w:autoSpaceDE w:val="0"/>
              <w:autoSpaceDN w:val="0"/>
              <w:adjustRightInd w:val="0"/>
              <w:snapToGrid w:val="0"/>
              <w:spacing w:after="0" w:line="240" w:lineRule="auto"/>
              <w:contextualSpacing/>
              <w:jc w:val="both"/>
              <w:rPr>
                <w:rFonts w:ascii="Arial" w:eastAsia="MS Gothic" w:hAnsi="Arial" w:cs="Arial"/>
                <w:b/>
                <w:bCs/>
                <w:color w:val="000000"/>
                <w:sz w:val="18"/>
                <w:szCs w:val="18"/>
                <w:lang w:val="en-GB"/>
              </w:rPr>
            </w:pPr>
            <w:r w:rsidRPr="002F7765">
              <w:rPr>
                <w:rFonts w:ascii="Arial" w:hAnsi="Arial" w:cs="Arial"/>
                <w:b/>
                <w:bCs/>
                <w:color w:val="000000" w:themeColor="text1"/>
                <w:sz w:val="18"/>
                <w:szCs w:val="18"/>
              </w:rPr>
              <w:t>Components</w:t>
            </w:r>
          </w:p>
        </w:tc>
        <w:tc>
          <w:tcPr>
            <w:tcW w:w="1305" w:type="dxa"/>
            <w:tcBorders>
              <w:top w:val="single" w:sz="4" w:space="0" w:color="auto"/>
              <w:left w:val="single" w:sz="4" w:space="0" w:color="auto"/>
              <w:bottom w:val="single" w:sz="4" w:space="0" w:color="auto"/>
              <w:right w:val="single" w:sz="4" w:space="0" w:color="auto"/>
            </w:tcBorders>
          </w:tcPr>
          <w:p w14:paraId="3FF217B5" w14:textId="77777777" w:rsidR="00090D22" w:rsidRPr="002F7765" w:rsidRDefault="00090D22" w:rsidP="0004247C">
            <w:pPr>
              <w:keepNext/>
              <w:keepLines/>
              <w:spacing w:after="0" w:line="240" w:lineRule="auto"/>
              <w:rPr>
                <w:rFonts w:ascii="Arial" w:eastAsia="SimSun" w:hAnsi="Arial" w:cs="Arial"/>
                <w:b/>
                <w:bCs/>
                <w:color w:val="000000"/>
                <w:sz w:val="18"/>
                <w:szCs w:val="18"/>
                <w:lang w:val="en-GB"/>
              </w:rPr>
            </w:pPr>
            <w:r w:rsidRPr="002F7765">
              <w:rPr>
                <w:rFonts w:ascii="Arial" w:hAnsi="Arial" w:cs="Arial"/>
                <w:b/>
                <w:bCs/>
                <w:color w:val="000000" w:themeColor="text1"/>
                <w:sz w:val="18"/>
                <w:szCs w:val="18"/>
              </w:rPr>
              <w:t>Prerequisite feature groups</w:t>
            </w:r>
          </w:p>
        </w:tc>
        <w:tc>
          <w:tcPr>
            <w:tcW w:w="1530" w:type="dxa"/>
            <w:tcBorders>
              <w:top w:val="single" w:sz="4" w:space="0" w:color="auto"/>
              <w:left w:val="single" w:sz="4" w:space="0" w:color="auto"/>
              <w:bottom w:val="single" w:sz="4" w:space="0" w:color="auto"/>
              <w:right w:val="single" w:sz="4" w:space="0" w:color="auto"/>
            </w:tcBorders>
          </w:tcPr>
          <w:p w14:paraId="4584454F" w14:textId="77777777" w:rsidR="00090D22" w:rsidRPr="002F7765" w:rsidRDefault="00090D22" w:rsidP="0004247C">
            <w:pPr>
              <w:keepNext/>
              <w:keepLines/>
              <w:spacing w:after="0" w:line="240" w:lineRule="auto"/>
              <w:ind w:left="284" w:hanging="284"/>
              <w:jc w:val="center"/>
              <w:rPr>
                <w:rFonts w:ascii="Arial" w:eastAsia="SimSun" w:hAnsi="Arial" w:cs="Arial"/>
                <w:b/>
                <w:bCs/>
                <w:color w:val="000000"/>
                <w:sz w:val="18"/>
                <w:szCs w:val="18"/>
                <w:highlight w:val="yellow"/>
                <w:lang w:val="en-GB"/>
              </w:rPr>
            </w:pPr>
            <w:r w:rsidRPr="002F7765">
              <w:rPr>
                <w:rFonts w:ascii="Arial" w:hAnsi="Arial" w:cs="Arial"/>
                <w:b/>
                <w:bCs/>
                <w:color w:val="000000" w:themeColor="text1"/>
                <w:sz w:val="18"/>
                <w:szCs w:val="18"/>
              </w:rPr>
              <w:t>Note</w:t>
            </w:r>
          </w:p>
        </w:tc>
        <w:tc>
          <w:tcPr>
            <w:tcW w:w="1175" w:type="dxa"/>
            <w:tcBorders>
              <w:top w:val="single" w:sz="4" w:space="0" w:color="auto"/>
              <w:left w:val="single" w:sz="4" w:space="0" w:color="auto"/>
              <w:bottom w:val="single" w:sz="4" w:space="0" w:color="auto"/>
              <w:right w:val="single" w:sz="4" w:space="0" w:color="auto"/>
            </w:tcBorders>
          </w:tcPr>
          <w:p w14:paraId="7E63B745" w14:textId="77777777" w:rsidR="00090D22" w:rsidRPr="002F7765" w:rsidRDefault="00090D22" w:rsidP="0004247C">
            <w:pPr>
              <w:keepNext/>
              <w:keepLines/>
              <w:spacing w:after="0" w:line="240" w:lineRule="auto"/>
              <w:rPr>
                <w:rFonts w:ascii="Arial" w:eastAsia="SimSun" w:hAnsi="Arial" w:cs="Arial"/>
                <w:b/>
                <w:bCs/>
                <w:color w:val="000000"/>
                <w:sz w:val="18"/>
                <w:szCs w:val="18"/>
                <w:lang w:val="en-GB"/>
              </w:rPr>
            </w:pPr>
            <w:r w:rsidRPr="002F7765">
              <w:rPr>
                <w:rFonts w:ascii="Arial" w:hAnsi="Arial" w:cs="Arial"/>
                <w:b/>
                <w:bCs/>
                <w:color w:val="000000" w:themeColor="text1"/>
                <w:sz w:val="18"/>
                <w:szCs w:val="18"/>
              </w:rPr>
              <w:t>Mandatory/Optional</w:t>
            </w:r>
          </w:p>
        </w:tc>
      </w:tr>
      <w:tr w:rsidR="00090D22" w:rsidRPr="002F7765" w14:paraId="4FC8B026" w14:textId="77777777" w:rsidTr="0004247C">
        <w:trPr>
          <w:trHeight w:val="20"/>
        </w:trPr>
        <w:tc>
          <w:tcPr>
            <w:tcW w:w="705" w:type="dxa"/>
            <w:tcBorders>
              <w:top w:val="single" w:sz="4" w:space="0" w:color="auto"/>
              <w:left w:val="single" w:sz="4" w:space="0" w:color="auto"/>
              <w:bottom w:val="single" w:sz="4" w:space="0" w:color="auto"/>
              <w:right w:val="single" w:sz="4" w:space="0" w:color="auto"/>
            </w:tcBorders>
            <w:hideMark/>
          </w:tcPr>
          <w:p w14:paraId="4C51B947" w14:textId="74860CE4" w:rsidR="00090D22" w:rsidRPr="002F7765" w:rsidRDefault="00090D22" w:rsidP="00090D22">
            <w:pPr>
              <w:keepNext/>
              <w:keepLines/>
              <w:spacing w:after="0" w:line="240" w:lineRule="auto"/>
              <w:rPr>
                <w:rFonts w:ascii="Arial" w:eastAsia="SimSun" w:hAnsi="Arial" w:cs="Arial"/>
                <w:color w:val="000000"/>
                <w:sz w:val="18"/>
                <w:szCs w:val="18"/>
                <w:lang w:val="en-GB"/>
              </w:rPr>
            </w:pPr>
            <w:r w:rsidRPr="002F7765">
              <w:rPr>
                <w:rFonts w:ascii="Arial" w:eastAsia="SimSun" w:hAnsi="Arial" w:cs="Arial"/>
                <w:color w:val="000000"/>
                <w:sz w:val="18"/>
                <w:szCs w:val="18"/>
                <w:lang w:val="en-GB"/>
              </w:rPr>
              <w:t>24-4</w:t>
            </w:r>
          </w:p>
        </w:tc>
        <w:tc>
          <w:tcPr>
            <w:tcW w:w="1219" w:type="dxa"/>
            <w:tcBorders>
              <w:top w:val="single" w:sz="4" w:space="0" w:color="auto"/>
              <w:left w:val="single" w:sz="4" w:space="0" w:color="auto"/>
              <w:bottom w:val="single" w:sz="4" w:space="0" w:color="auto"/>
              <w:right w:val="single" w:sz="4" w:space="0" w:color="auto"/>
            </w:tcBorders>
            <w:hideMark/>
          </w:tcPr>
          <w:p w14:paraId="763DC762" w14:textId="63F30C8C" w:rsidR="00090D22" w:rsidRPr="002F7765" w:rsidRDefault="00090D22" w:rsidP="00090D22">
            <w:pPr>
              <w:keepNext/>
              <w:keepLines/>
              <w:spacing w:after="0" w:line="240" w:lineRule="auto"/>
              <w:rPr>
                <w:rFonts w:ascii="Arial" w:eastAsia="SimSun" w:hAnsi="Arial" w:cs="Arial"/>
                <w:color w:val="000000"/>
                <w:sz w:val="18"/>
                <w:szCs w:val="18"/>
                <w:lang w:val="en-GB" w:eastAsia="zh-CN"/>
              </w:rPr>
            </w:pPr>
            <w:r w:rsidRPr="002F7765">
              <w:rPr>
                <w:rFonts w:ascii="Arial" w:eastAsia="SimSun" w:hAnsi="Arial" w:cs="Arial"/>
                <w:color w:val="000000"/>
                <w:sz w:val="18"/>
                <w:szCs w:val="18"/>
                <w:lang w:val="en-GB" w:eastAsia="zh-CN"/>
              </w:rPr>
              <w:t>480KHz SCS support for DL</w:t>
            </w:r>
          </w:p>
        </w:tc>
        <w:tc>
          <w:tcPr>
            <w:tcW w:w="4146" w:type="dxa"/>
            <w:tcBorders>
              <w:top w:val="single" w:sz="4" w:space="0" w:color="auto"/>
              <w:left w:val="single" w:sz="4" w:space="0" w:color="auto"/>
              <w:bottom w:val="single" w:sz="4" w:space="0" w:color="auto"/>
              <w:right w:val="single" w:sz="4" w:space="0" w:color="auto"/>
            </w:tcBorders>
          </w:tcPr>
          <w:p w14:paraId="5D010D83" w14:textId="3AC0A424" w:rsidR="00090D22" w:rsidRPr="002F7765" w:rsidRDefault="00090D22" w:rsidP="00090D2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2F7765">
              <w:rPr>
                <w:rFonts w:ascii="Arial" w:eastAsia="MS Gothic" w:hAnsi="Arial" w:cs="Arial"/>
                <w:color w:val="000000"/>
                <w:sz w:val="18"/>
                <w:szCs w:val="18"/>
                <w:lang w:val="en-GB"/>
              </w:rPr>
              <w:t>1. 480KH</w:t>
            </w:r>
            <w:r w:rsidR="007102D4">
              <w:rPr>
                <w:rFonts w:ascii="Arial" w:eastAsia="MS Gothic" w:hAnsi="Arial" w:cs="Arial"/>
                <w:color w:val="FF0000"/>
                <w:sz w:val="18"/>
                <w:szCs w:val="18"/>
                <w:lang w:val="en-GB"/>
              </w:rPr>
              <w:t>z</w:t>
            </w:r>
            <w:r w:rsidRPr="002F7765">
              <w:rPr>
                <w:rFonts w:ascii="Arial" w:eastAsia="MS Gothic" w:hAnsi="Arial" w:cs="Arial"/>
                <w:color w:val="000000"/>
                <w:sz w:val="18"/>
                <w:szCs w:val="18"/>
                <w:lang w:val="en-GB"/>
              </w:rPr>
              <w:t xml:space="preserve"> SCS for DL data and control channels, SSB, and reference signal reception in FR2-2 for non-initial access</w:t>
            </w:r>
          </w:p>
          <w:p w14:paraId="0E550311" w14:textId="77777777" w:rsidR="007102D4" w:rsidRDefault="00090D22" w:rsidP="00090D22">
            <w:pPr>
              <w:autoSpaceDE w:val="0"/>
              <w:autoSpaceDN w:val="0"/>
              <w:adjustRightInd w:val="0"/>
              <w:snapToGrid w:val="0"/>
              <w:spacing w:after="0" w:line="240" w:lineRule="auto"/>
              <w:contextualSpacing/>
              <w:jc w:val="both"/>
              <w:rPr>
                <w:rFonts w:ascii="Arial" w:eastAsia="MS Gothic" w:hAnsi="Arial" w:cs="Arial"/>
                <w:sz w:val="18"/>
                <w:szCs w:val="18"/>
                <w:lang w:val="en-GB"/>
              </w:rPr>
            </w:pPr>
            <w:r w:rsidRPr="002F7765">
              <w:rPr>
                <w:rFonts w:ascii="Arial" w:eastAsia="MS Gothic" w:hAnsi="Arial" w:cs="Arial"/>
                <w:color w:val="000000"/>
                <w:sz w:val="18"/>
                <w:szCs w:val="18"/>
                <w:lang w:val="en-GB"/>
              </w:rPr>
              <w:t xml:space="preserve">2. Multiple-slot PDCCH monitoring for 480KHz with </w:t>
            </w:r>
            <w:r w:rsidRPr="002F7765">
              <w:rPr>
                <w:rFonts w:ascii="Arial" w:eastAsia="MS Gothic" w:hAnsi="Arial" w:cs="Arial"/>
                <w:strike/>
                <w:color w:val="FF0000"/>
                <w:sz w:val="18"/>
                <w:szCs w:val="18"/>
                <w:lang w:val="en-GB"/>
              </w:rPr>
              <w:t>X=4</w:t>
            </w:r>
            <w:r w:rsidRPr="002F7765">
              <w:rPr>
                <w:rFonts w:ascii="Arial" w:eastAsia="MS Gothic" w:hAnsi="Arial" w:cs="Arial"/>
                <w:sz w:val="18"/>
                <w:szCs w:val="18"/>
                <w:lang w:val="en-GB"/>
              </w:rPr>
              <w:t xml:space="preserve"> </w:t>
            </w:r>
            <w:r w:rsidR="003B3A41" w:rsidRPr="00090D22">
              <w:rPr>
                <w:rFonts w:ascii="Arial" w:eastAsia="MS Gothic" w:hAnsi="Arial" w:cs="Arial"/>
                <w:color w:val="FF0000"/>
                <w:sz w:val="18"/>
                <w:szCs w:val="18"/>
                <w:lang w:val="en-GB"/>
              </w:rPr>
              <w:t>(</w:t>
            </w:r>
            <w:proofErr w:type="spellStart"/>
            <w:r w:rsidR="003B3A41" w:rsidRPr="00090D22">
              <w:rPr>
                <w:rFonts w:ascii="Arial" w:eastAsia="MS Gothic" w:hAnsi="Arial" w:cs="Arial"/>
                <w:color w:val="FF0000"/>
                <w:sz w:val="18"/>
                <w:szCs w:val="18"/>
                <w:lang w:val="en-GB"/>
              </w:rPr>
              <w:t>X</w:t>
            </w:r>
            <w:r w:rsidR="003B3A41">
              <w:rPr>
                <w:rFonts w:ascii="Arial" w:eastAsia="MS Gothic" w:hAnsi="Arial" w:cs="Arial"/>
                <w:color w:val="FF0000"/>
                <w:sz w:val="18"/>
                <w:szCs w:val="18"/>
                <w:lang w:val="en-GB"/>
              </w:rPr>
              <w:t>s</w:t>
            </w:r>
            <w:r w:rsidR="003B3A41" w:rsidRPr="00090D22">
              <w:rPr>
                <w:rFonts w:ascii="Arial" w:eastAsia="MS Gothic" w:hAnsi="Arial" w:cs="Arial"/>
                <w:color w:val="FF0000"/>
                <w:sz w:val="18"/>
                <w:szCs w:val="18"/>
                <w:lang w:val="en-GB"/>
              </w:rPr>
              <w:t>,Y</w:t>
            </w:r>
            <w:r w:rsidR="003B3A41">
              <w:rPr>
                <w:rFonts w:ascii="Arial" w:eastAsia="MS Gothic" w:hAnsi="Arial" w:cs="Arial"/>
                <w:color w:val="FF0000"/>
                <w:sz w:val="18"/>
                <w:szCs w:val="18"/>
                <w:lang w:val="en-GB"/>
              </w:rPr>
              <w:t>s</w:t>
            </w:r>
            <w:proofErr w:type="spellEnd"/>
            <w:r w:rsidR="003B3A41" w:rsidRPr="00090D22">
              <w:rPr>
                <w:rFonts w:ascii="Arial" w:eastAsia="MS Gothic" w:hAnsi="Arial" w:cs="Arial"/>
                <w:color w:val="FF0000"/>
                <w:sz w:val="18"/>
                <w:szCs w:val="18"/>
                <w:lang w:val="en-GB"/>
              </w:rPr>
              <w:t>) = (4,1)</w:t>
            </w:r>
            <w:r w:rsidR="003B3A41">
              <w:rPr>
                <w:rFonts w:ascii="Arial" w:eastAsia="MS Gothic" w:hAnsi="Arial" w:cs="Arial"/>
                <w:color w:val="000000"/>
                <w:sz w:val="18"/>
                <w:szCs w:val="18"/>
                <w:lang w:val="en-GB"/>
              </w:rPr>
              <w:t xml:space="preserve"> </w:t>
            </w:r>
            <w:r w:rsidRPr="002F7765">
              <w:rPr>
                <w:rFonts w:ascii="Arial" w:eastAsia="MS Gothic" w:hAnsi="Arial" w:cs="Arial"/>
                <w:sz w:val="18"/>
                <w:szCs w:val="18"/>
                <w:lang w:val="en-GB"/>
              </w:rPr>
              <w:t xml:space="preserve">slots </w:t>
            </w:r>
          </w:p>
          <w:p w14:paraId="7F0567D6" w14:textId="54E0C528" w:rsidR="007102D4" w:rsidRDefault="007102D4" w:rsidP="007102D4">
            <w:pPr>
              <w:autoSpaceDE w:val="0"/>
              <w:autoSpaceDN w:val="0"/>
              <w:adjustRightInd w:val="0"/>
              <w:snapToGrid w:val="0"/>
              <w:spacing w:after="0" w:line="240" w:lineRule="auto"/>
              <w:contextualSpacing/>
              <w:jc w:val="both"/>
              <w:rPr>
                <w:rFonts w:ascii="Arial" w:eastAsia="MS Gothic" w:hAnsi="Arial" w:cs="Arial"/>
                <w:color w:val="FF0000"/>
                <w:sz w:val="18"/>
                <w:szCs w:val="18"/>
                <w:lang w:val="en-GB"/>
              </w:rPr>
            </w:pPr>
            <w:r>
              <w:rPr>
                <w:rFonts w:ascii="Arial" w:eastAsia="MS Gothic" w:hAnsi="Arial" w:cs="Arial"/>
                <w:color w:val="FF0000"/>
                <w:sz w:val="18"/>
                <w:szCs w:val="18"/>
                <w:lang w:val="en-GB"/>
              </w:rPr>
              <w:t xml:space="preserve">3. Within the Ys = 1 slot, monitoring of </w:t>
            </w:r>
            <w:r w:rsidRPr="00F376F9">
              <w:rPr>
                <w:rFonts w:ascii="Arial" w:eastAsia="MS Gothic" w:hAnsi="Arial" w:cs="Arial"/>
                <w:color w:val="FF0000"/>
                <w:sz w:val="18"/>
                <w:szCs w:val="18"/>
                <w:lang w:val="en-GB"/>
              </w:rPr>
              <w:t>type 1 CSS with dedicated RRC configuration, type 3 CSS, and UE-SS</w:t>
            </w:r>
            <w:r>
              <w:rPr>
                <w:rFonts w:ascii="Arial" w:eastAsia="MS Gothic" w:hAnsi="Arial" w:cs="Arial"/>
                <w:color w:val="FF0000"/>
                <w:sz w:val="18"/>
                <w:szCs w:val="18"/>
                <w:lang w:val="en-GB"/>
              </w:rPr>
              <w:t xml:space="preserve"> according to FG 3-5b with </w:t>
            </w:r>
            <w:r w:rsidRPr="007102D4">
              <w:rPr>
                <w:rFonts w:ascii="Arial" w:eastAsia="MS Gothic" w:hAnsi="Arial" w:cs="Arial"/>
                <w:i/>
                <w:iCs/>
                <w:color w:val="FF0000"/>
                <w:sz w:val="18"/>
                <w:szCs w:val="18"/>
                <w:lang w:val="en-GB"/>
              </w:rPr>
              <w:t>set2</w:t>
            </w:r>
            <w:r w:rsidRPr="007102D4">
              <w:rPr>
                <w:rFonts w:ascii="Arial" w:eastAsia="MS Gothic" w:hAnsi="Arial" w:cs="Arial"/>
                <w:color w:val="FF0000"/>
                <w:sz w:val="18"/>
                <w:szCs w:val="18"/>
                <w:lang w:val="en-GB"/>
              </w:rPr>
              <w:t xml:space="preserve"> = (4, 3) and (7, 3)</w:t>
            </w:r>
            <w:r>
              <w:rPr>
                <w:rFonts w:ascii="Arial" w:eastAsia="MS Gothic" w:hAnsi="Arial" w:cs="Arial"/>
                <w:color w:val="FF0000"/>
                <w:sz w:val="18"/>
                <w:szCs w:val="18"/>
                <w:lang w:val="en-GB"/>
              </w:rPr>
              <w:t xml:space="preserve"> symbols</w:t>
            </w:r>
          </w:p>
          <w:p w14:paraId="761E3F6C" w14:textId="24D3D35D" w:rsidR="007102D4" w:rsidRPr="003B3A41" w:rsidRDefault="004B232A" w:rsidP="007102D4">
            <w:pPr>
              <w:autoSpaceDE w:val="0"/>
              <w:autoSpaceDN w:val="0"/>
              <w:adjustRightInd w:val="0"/>
              <w:snapToGrid w:val="0"/>
              <w:spacing w:after="0" w:line="240" w:lineRule="auto"/>
              <w:contextualSpacing/>
              <w:jc w:val="both"/>
              <w:rPr>
                <w:rFonts w:ascii="Arial" w:eastAsia="MS Gothic" w:hAnsi="Arial" w:cs="Arial"/>
                <w:color w:val="FF0000"/>
                <w:sz w:val="18"/>
                <w:szCs w:val="18"/>
                <w:lang w:val="en-GB"/>
              </w:rPr>
            </w:pPr>
            <w:r>
              <w:rPr>
                <w:rFonts w:ascii="Arial" w:eastAsia="MS Gothic" w:hAnsi="Arial" w:cs="Arial"/>
                <w:color w:val="FF0000"/>
                <w:sz w:val="18"/>
                <w:szCs w:val="18"/>
                <w:lang w:val="en-GB"/>
              </w:rPr>
              <w:t>4</w:t>
            </w:r>
            <w:r w:rsidR="007102D4">
              <w:rPr>
                <w:rFonts w:ascii="Arial" w:eastAsia="MS Gothic" w:hAnsi="Arial" w:cs="Arial"/>
                <w:color w:val="FF0000"/>
                <w:sz w:val="18"/>
                <w:szCs w:val="18"/>
                <w:lang w:val="en-GB"/>
              </w:rPr>
              <w:t>. P</w:t>
            </w:r>
            <w:r w:rsidR="007102D4" w:rsidRPr="003B3A41">
              <w:rPr>
                <w:rFonts w:ascii="Arial" w:eastAsia="MS Gothic" w:hAnsi="Arial" w:cs="Arial"/>
                <w:color w:val="FF0000"/>
                <w:sz w:val="18"/>
                <w:szCs w:val="18"/>
                <w:lang w:val="en-GB"/>
              </w:rPr>
              <w:t xml:space="preserve">rocessing one unicast DCI scheduling DL and one unicast DCI scheduling UL per slot group of </w:t>
            </w:r>
            <w:proofErr w:type="spellStart"/>
            <w:r w:rsidR="007102D4" w:rsidRPr="003B3A41">
              <w:rPr>
                <w:rFonts w:ascii="Arial" w:eastAsia="MS Gothic" w:hAnsi="Arial" w:cs="Arial"/>
                <w:color w:val="FF0000"/>
                <w:sz w:val="18"/>
                <w:szCs w:val="18"/>
                <w:lang w:val="en-GB"/>
              </w:rPr>
              <w:t>X</w:t>
            </w:r>
            <w:r w:rsidR="007102D4">
              <w:rPr>
                <w:rFonts w:ascii="Arial" w:eastAsia="MS Gothic" w:hAnsi="Arial" w:cs="Arial"/>
                <w:color w:val="FF0000"/>
                <w:sz w:val="18"/>
                <w:szCs w:val="18"/>
                <w:lang w:val="en-GB"/>
              </w:rPr>
              <w:t>s</w:t>
            </w:r>
            <w:proofErr w:type="spellEnd"/>
            <w:r w:rsidR="007102D4" w:rsidRPr="003B3A41">
              <w:rPr>
                <w:rFonts w:ascii="Arial" w:eastAsia="MS Gothic" w:hAnsi="Arial" w:cs="Arial"/>
                <w:color w:val="FF0000"/>
                <w:sz w:val="18"/>
                <w:szCs w:val="18"/>
                <w:lang w:val="en-GB"/>
              </w:rPr>
              <w:t xml:space="preserve"> slots per scheduled CC for FDD</w:t>
            </w:r>
            <w:r w:rsidR="007102D4">
              <w:rPr>
                <w:rFonts w:ascii="Arial" w:eastAsia="MS Gothic" w:hAnsi="Arial" w:cs="Arial"/>
                <w:color w:val="FF0000"/>
                <w:sz w:val="18"/>
                <w:szCs w:val="18"/>
                <w:lang w:val="en-GB"/>
              </w:rPr>
              <w:t xml:space="preserve"> (This supersedes corresponding component of FG 3-5b)</w:t>
            </w:r>
          </w:p>
          <w:p w14:paraId="4DF869F8" w14:textId="25049BDF" w:rsidR="007102D4" w:rsidRDefault="004B232A" w:rsidP="007102D4">
            <w:pPr>
              <w:autoSpaceDE w:val="0"/>
              <w:autoSpaceDN w:val="0"/>
              <w:adjustRightInd w:val="0"/>
              <w:snapToGrid w:val="0"/>
              <w:spacing w:after="0" w:line="240" w:lineRule="auto"/>
              <w:contextualSpacing/>
              <w:jc w:val="both"/>
              <w:rPr>
                <w:rFonts w:ascii="Arial" w:eastAsia="MS Gothic" w:hAnsi="Arial" w:cs="Arial"/>
                <w:color w:val="FF0000"/>
                <w:sz w:val="18"/>
                <w:szCs w:val="18"/>
                <w:lang w:val="en-GB"/>
              </w:rPr>
            </w:pPr>
            <w:r>
              <w:rPr>
                <w:rFonts w:ascii="Arial" w:eastAsia="MS Gothic" w:hAnsi="Arial" w:cs="Arial"/>
                <w:color w:val="FF0000"/>
                <w:sz w:val="18"/>
                <w:szCs w:val="18"/>
                <w:lang w:val="en-GB"/>
              </w:rPr>
              <w:t>5</w:t>
            </w:r>
            <w:r w:rsidR="007102D4">
              <w:rPr>
                <w:rFonts w:ascii="Arial" w:eastAsia="MS Gothic" w:hAnsi="Arial" w:cs="Arial"/>
                <w:color w:val="FF0000"/>
                <w:sz w:val="18"/>
                <w:szCs w:val="18"/>
                <w:lang w:val="en-GB"/>
              </w:rPr>
              <w:t xml:space="preserve">. </w:t>
            </w:r>
            <w:r w:rsidR="007102D4" w:rsidRPr="003B3A41">
              <w:rPr>
                <w:rFonts w:ascii="Arial" w:eastAsia="MS Gothic" w:hAnsi="Arial" w:cs="Arial"/>
                <w:color w:val="FF0000"/>
                <w:sz w:val="18"/>
                <w:szCs w:val="18"/>
                <w:lang w:val="en-GB"/>
              </w:rPr>
              <w:t xml:space="preserve">Processing one unicast DCI scheduling DL and 2 unicast DCI scheduling UL per slot group of </w:t>
            </w:r>
            <w:proofErr w:type="spellStart"/>
            <w:r w:rsidR="007102D4" w:rsidRPr="003B3A41">
              <w:rPr>
                <w:rFonts w:ascii="Arial" w:eastAsia="MS Gothic" w:hAnsi="Arial" w:cs="Arial"/>
                <w:color w:val="FF0000"/>
                <w:sz w:val="18"/>
                <w:szCs w:val="18"/>
                <w:lang w:val="en-GB"/>
              </w:rPr>
              <w:t>X</w:t>
            </w:r>
            <w:r w:rsidR="007102D4">
              <w:rPr>
                <w:rFonts w:ascii="Arial" w:eastAsia="MS Gothic" w:hAnsi="Arial" w:cs="Arial"/>
                <w:color w:val="FF0000"/>
                <w:sz w:val="18"/>
                <w:szCs w:val="18"/>
                <w:lang w:val="en-GB"/>
              </w:rPr>
              <w:t>s</w:t>
            </w:r>
            <w:proofErr w:type="spellEnd"/>
            <w:r w:rsidR="007102D4" w:rsidRPr="003B3A41">
              <w:rPr>
                <w:rFonts w:ascii="Arial" w:eastAsia="MS Gothic" w:hAnsi="Arial" w:cs="Arial"/>
                <w:color w:val="FF0000"/>
                <w:sz w:val="18"/>
                <w:szCs w:val="18"/>
                <w:lang w:val="en-GB"/>
              </w:rPr>
              <w:t xml:space="preserve"> slots per scheduled CC for TDD</w:t>
            </w:r>
            <w:r w:rsidR="007102D4">
              <w:rPr>
                <w:rFonts w:ascii="Arial" w:eastAsia="MS Gothic" w:hAnsi="Arial" w:cs="Arial"/>
                <w:color w:val="FF0000"/>
                <w:sz w:val="18"/>
                <w:szCs w:val="18"/>
                <w:lang w:val="en-GB"/>
              </w:rPr>
              <w:t xml:space="preserve"> (This supersedes Component 6 of FG 3-5b) </w:t>
            </w:r>
          </w:p>
          <w:p w14:paraId="3B16FEB3" w14:textId="4A21D468" w:rsidR="00090D22" w:rsidRPr="002F7765" w:rsidRDefault="00090D22" w:rsidP="00090D2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2F7765">
              <w:rPr>
                <w:rFonts w:ascii="Arial" w:eastAsia="MS Gothic" w:hAnsi="Arial" w:cs="Arial"/>
                <w:color w:val="000000"/>
                <w:sz w:val="18"/>
                <w:szCs w:val="18"/>
                <w:highlight w:val="yellow"/>
                <w:lang w:val="en-GB"/>
              </w:rPr>
              <w:t>FFS: 3. Multi-</w:t>
            </w:r>
            <w:r w:rsidRPr="002F7765" w:rsidDel="00770392">
              <w:rPr>
                <w:rFonts w:ascii="Arial" w:eastAsia="MS Gothic" w:hAnsi="Arial" w:cs="Arial"/>
                <w:color w:val="000000"/>
                <w:sz w:val="18"/>
                <w:szCs w:val="18"/>
                <w:highlight w:val="yellow"/>
                <w:lang w:val="en-GB"/>
              </w:rPr>
              <w:t xml:space="preserve"> </w:t>
            </w:r>
            <w:r w:rsidRPr="002F7765">
              <w:rPr>
                <w:rFonts w:ascii="Arial" w:eastAsia="MS Gothic" w:hAnsi="Arial" w:cs="Arial"/>
                <w:color w:val="000000"/>
                <w:sz w:val="18"/>
                <w:szCs w:val="18"/>
                <w:highlight w:val="yellow"/>
                <w:lang w:val="en-GB"/>
              </w:rPr>
              <w:t>PDSCH scheduling by single DCI for the operation with 480 kHz SCS and corresponding HARQ enhancements</w:t>
            </w:r>
          </w:p>
        </w:tc>
        <w:tc>
          <w:tcPr>
            <w:tcW w:w="1305" w:type="dxa"/>
            <w:tcBorders>
              <w:top w:val="single" w:sz="4" w:space="0" w:color="auto"/>
              <w:left w:val="single" w:sz="4" w:space="0" w:color="auto"/>
              <w:bottom w:val="single" w:sz="4" w:space="0" w:color="auto"/>
              <w:right w:val="single" w:sz="4" w:space="0" w:color="auto"/>
            </w:tcBorders>
            <w:hideMark/>
          </w:tcPr>
          <w:p w14:paraId="7C35FBDB" w14:textId="71513EBD" w:rsidR="00090D22" w:rsidRPr="002F7765" w:rsidRDefault="00090D22" w:rsidP="00090D22">
            <w:pPr>
              <w:keepNext/>
              <w:keepLines/>
              <w:spacing w:after="0" w:line="240" w:lineRule="auto"/>
              <w:rPr>
                <w:rFonts w:ascii="Arial" w:eastAsia="SimSun" w:hAnsi="Arial" w:cs="Arial"/>
                <w:color w:val="FF0000"/>
                <w:sz w:val="18"/>
                <w:szCs w:val="18"/>
                <w:lang w:val="en-GB"/>
              </w:rPr>
            </w:pPr>
            <w:r w:rsidRPr="002F7765">
              <w:rPr>
                <w:rFonts w:ascii="Arial" w:eastAsia="SimSun" w:hAnsi="Arial" w:cs="Arial"/>
                <w:color w:val="000000"/>
                <w:sz w:val="18"/>
                <w:szCs w:val="18"/>
                <w:lang w:val="en-GB"/>
              </w:rPr>
              <w:t>24-1</w:t>
            </w:r>
            <w:r w:rsidR="007102D4">
              <w:rPr>
                <w:rFonts w:ascii="Arial" w:eastAsia="SimSun" w:hAnsi="Arial" w:cs="Arial"/>
                <w:color w:val="000000"/>
                <w:sz w:val="18"/>
                <w:szCs w:val="18"/>
                <w:lang w:val="en-GB"/>
              </w:rPr>
              <w:t xml:space="preserve">, </w:t>
            </w:r>
            <w:r w:rsidR="007102D4">
              <w:rPr>
                <w:rFonts w:ascii="Arial" w:eastAsia="SimSun" w:hAnsi="Arial" w:cs="Arial"/>
                <w:color w:val="FF0000"/>
                <w:sz w:val="18"/>
                <w:szCs w:val="18"/>
                <w:lang w:val="en-GB"/>
              </w:rPr>
              <w:t>3-5b</w:t>
            </w:r>
          </w:p>
        </w:tc>
        <w:tc>
          <w:tcPr>
            <w:tcW w:w="1530" w:type="dxa"/>
            <w:tcBorders>
              <w:top w:val="single" w:sz="4" w:space="0" w:color="auto"/>
              <w:left w:val="single" w:sz="4" w:space="0" w:color="auto"/>
              <w:bottom w:val="single" w:sz="4" w:space="0" w:color="auto"/>
              <w:right w:val="single" w:sz="4" w:space="0" w:color="auto"/>
            </w:tcBorders>
          </w:tcPr>
          <w:p w14:paraId="3E0BF0CD" w14:textId="5BC57FE5" w:rsidR="00090D22" w:rsidRPr="002F7765" w:rsidRDefault="00090D22" w:rsidP="00090D22">
            <w:pPr>
              <w:overflowPunct w:val="0"/>
              <w:autoSpaceDE w:val="0"/>
              <w:autoSpaceDN w:val="0"/>
              <w:adjustRightInd w:val="0"/>
              <w:spacing w:after="0" w:line="240" w:lineRule="auto"/>
              <w:textAlignment w:val="baseline"/>
              <w:rPr>
                <w:rFonts w:ascii="Arial" w:eastAsia="MS Gothic" w:hAnsi="Arial" w:cs="Arial"/>
                <w:color w:val="000000"/>
                <w:sz w:val="18"/>
                <w:szCs w:val="18"/>
                <w:lang w:val="en-GB"/>
              </w:rPr>
            </w:pPr>
          </w:p>
        </w:tc>
        <w:tc>
          <w:tcPr>
            <w:tcW w:w="1175" w:type="dxa"/>
            <w:tcBorders>
              <w:top w:val="single" w:sz="4" w:space="0" w:color="auto"/>
              <w:left w:val="single" w:sz="4" w:space="0" w:color="auto"/>
              <w:bottom w:val="single" w:sz="4" w:space="0" w:color="auto"/>
              <w:right w:val="single" w:sz="4" w:space="0" w:color="auto"/>
            </w:tcBorders>
          </w:tcPr>
          <w:p w14:paraId="42C857B2" w14:textId="77777777" w:rsidR="00090D22" w:rsidRPr="002F7765" w:rsidRDefault="00090D22" w:rsidP="00090D22">
            <w:pPr>
              <w:keepNext/>
              <w:keepLines/>
              <w:spacing w:after="0" w:line="240" w:lineRule="auto"/>
              <w:rPr>
                <w:rFonts w:ascii="Arial" w:eastAsia="SimSun" w:hAnsi="Arial" w:cs="Arial"/>
                <w:color w:val="000000"/>
                <w:sz w:val="18"/>
                <w:szCs w:val="18"/>
                <w:lang w:val="en-GB"/>
              </w:rPr>
            </w:pPr>
            <w:r w:rsidRPr="002F7765">
              <w:rPr>
                <w:rFonts w:ascii="Arial" w:eastAsia="SimSun" w:hAnsi="Arial" w:cs="Arial"/>
                <w:color w:val="000000"/>
                <w:sz w:val="18"/>
                <w:szCs w:val="18"/>
                <w:lang w:val="en-GB"/>
              </w:rPr>
              <w:t>Optional with capability signalling</w:t>
            </w:r>
          </w:p>
          <w:p w14:paraId="1AD929E6" w14:textId="77777777" w:rsidR="00090D22" w:rsidRDefault="00090D22" w:rsidP="00090D22">
            <w:pPr>
              <w:keepNext/>
              <w:keepLines/>
              <w:spacing w:after="0" w:line="240" w:lineRule="auto"/>
              <w:rPr>
                <w:rFonts w:ascii="Arial" w:eastAsia="SimSun" w:hAnsi="Arial" w:cs="Arial"/>
                <w:color w:val="000000"/>
                <w:sz w:val="18"/>
                <w:szCs w:val="18"/>
                <w:lang w:val="en-GB"/>
              </w:rPr>
            </w:pPr>
          </w:p>
          <w:p w14:paraId="09BDC203" w14:textId="1C18CFD9" w:rsidR="00090D22" w:rsidRPr="002F7765" w:rsidRDefault="004B232A" w:rsidP="00090D22">
            <w:pPr>
              <w:keepNext/>
              <w:keepLines/>
              <w:spacing w:after="0" w:line="240" w:lineRule="auto"/>
              <w:rPr>
                <w:rFonts w:ascii="Arial" w:eastAsia="SimSun" w:hAnsi="Arial" w:cs="Arial"/>
                <w:color w:val="000000"/>
                <w:sz w:val="18"/>
                <w:szCs w:val="18"/>
                <w:lang w:val="en-GB"/>
              </w:rPr>
            </w:pPr>
            <w:r w:rsidRPr="00570158">
              <w:rPr>
                <w:rFonts w:ascii="Arial" w:eastAsia="SimSun" w:hAnsi="Arial" w:cs="Arial"/>
                <w:color w:val="FF0000"/>
                <w:sz w:val="18"/>
                <w:szCs w:val="18"/>
                <w:lang w:val="en-GB"/>
              </w:rPr>
              <w:t xml:space="preserve">A UE that supports </w:t>
            </w:r>
            <w:r>
              <w:rPr>
                <w:rFonts w:ascii="Arial" w:eastAsia="SimSun" w:hAnsi="Arial" w:cs="Arial"/>
                <w:color w:val="FF0000"/>
                <w:sz w:val="18"/>
                <w:szCs w:val="18"/>
                <w:lang w:val="en-GB"/>
              </w:rPr>
              <w:t xml:space="preserve">480 kHz SCS </w:t>
            </w:r>
            <w:r w:rsidRPr="00570158">
              <w:rPr>
                <w:rFonts w:ascii="Arial" w:eastAsia="SimSun" w:hAnsi="Arial" w:cs="Arial"/>
                <w:color w:val="FF0000"/>
                <w:sz w:val="18"/>
                <w:szCs w:val="18"/>
                <w:lang w:val="en-GB"/>
              </w:rPr>
              <w:t>must indicate this FG is supported</w:t>
            </w:r>
          </w:p>
        </w:tc>
      </w:tr>
      <w:tr w:rsidR="00090D22" w:rsidRPr="002F7765" w14:paraId="4BBC8F37" w14:textId="77777777" w:rsidTr="00090D22">
        <w:trPr>
          <w:trHeight w:val="20"/>
        </w:trPr>
        <w:tc>
          <w:tcPr>
            <w:tcW w:w="705" w:type="dxa"/>
            <w:tcBorders>
              <w:top w:val="single" w:sz="4" w:space="0" w:color="auto"/>
              <w:left w:val="single" w:sz="4" w:space="0" w:color="auto"/>
              <w:bottom w:val="single" w:sz="4" w:space="0" w:color="auto"/>
              <w:right w:val="single" w:sz="4" w:space="0" w:color="auto"/>
            </w:tcBorders>
            <w:shd w:val="clear" w:color="auto" w:fill="FFFF00"/>
          </w:tcPr>
          <w:p w14:paraId="700854D0" w14:textId="1F79241F" w:rsidR="00090D22" w:rsidRPr="003B3A41" w:rsidRDefault="00090D22" w:rsidP="00090D22">
            <w:pPr>
              <w:keepNext/>
              <w:keepLines/>
              <w:spacing w:after="0" w:line="240" w:lineRule="auto"/>
              <w:rPr>
                <w:rFonts w:ascii="Arial" w:eastAsia="SimSun" w:hAnsi="Arial" w:cs="Arial"/>
                <w:strike/>
                <w:color w:val="FF0000"/>
                <w:sz w:val="18"/>
                <w:szCs w:val="18"/>
                <w:lang w:val="en-GB"/>
              </w:rPr>
            </w:pPr>
            <w:r w:rsidRPr="003B3A41">
              <w:rPr>
                <w:rFonts w:ascii="Arial" w:hAnsi="Arial" w:cs="Arial"/>
                <w:strike/>
                <w:color w:val="FF0000"/>
                <w:sz w:val="18"/>
                <w:szCs w:val="18"/>
              </w:rPr>
              <w:t>24-4f</w:t>
            </w:r>
          </w:p>
        </w:tc>
        <w:tc>
          <w:tcPr>
            <w:tcW w:w="1219" w:type="dxa"/>
            <w:tcBorders>
              <w:top w:val="single" w:sz="4" w:space="0" w:color="auto"/>
              <w:left w:val="single" w:sz="4" w:space="0" w:color="auto"/>
              <w:bottom w:val="single" w:sz="4" w:space="0" w:color="auto"/>
              <w:right w:val="single" w:sz="4" w:space="0" w:color="auto"/>
            </w:tcBorders>
            <w:shd w:val="clear" w:color="auto" w:fill="FFFF00"/>
          </w:tcPr>
          <w:p w14:paraId="0AAAA727" w14:textId="056B71B0" w:rsidR="00090D22" w:rsidRPr="003B3A41" w:rsidRDefault="00090D22" w:rsidP="00090D22">
            <w:pPr>
              <w:keepNext/>
              <w:keepLines/>
              <w:spacing w:after="0" w:line="240" w:lineRule="auto"/>
              <w:rPr>
                <w:rFonts w:ascii="Arial" w:eastAsia="SimSun" w:hAnsi="Arial" w:cs="Arial"/>
                <w:strike/>
                <w:color w:val="FF0000"/>
                <w:sz w:val="18"/>
                <w:szCs w:val="18"/>
                <w:lang w:val="en-GB" w:eastAsia="zh-CN"/>
              </w:rPr>
            </w:pPr>
            <w:r w:rsidRPr="003B3A41">
              <w:rPr>
                <w:rFonts w:ascii="Arial" w:hAnsi="Arial" w:cs="Arial"/>
                <w:strike/>
                <w:color w:val="FF0000"/>
                <w:sz w:val="18"/>
                <w:szCs w:val="18"/>
                <w:lang w:eastAsia="zh-CN"/>
              </w:rPr>
              <w:t xml:space="preserve">Enhanced </w:t>
            </w:r>
            <w:r w:rsidRPr="003B3A41">
              <w:rPr>
                <w:rFonts w:ascii="Arial" w:hAnsi="Arial" w:cs="Arial"/>
                <w:strike/>
                <w:color w:val="FF0000"/>
                <w:sz w:val="18"/>
                <w:szCs w:val="18"/>
              </w:rPr>
              <w:t>PDCCH monitoring for 480KHz</w:t>
            </w:r>
          </w:p>
        </w:tc>
        <w:tc>
          <w:tcPr>
            <w:tcW w:w="4146" w:type="dxa"/>
            <w:tcBorders>
              <w:top w:val="single" w:sz="4" w:space="0" w:color="auto"/>
              <w:left w:val="single" w:sz="4" w:space="0" w:color="auto"/>
              <w:bottom w:val="single" w:sz="4" w:space="0" w:color="auto"/>
              <w:right w:val="single" w:sz="4" w:space="0" w:color="auto"/>
            </w:tcBorders>
            <w:shd w:val="clear" w:color="auto" w:fill="FFFF00"/>
          </w:tcPr>
          <w:p w14:paraId="4FDB32BF" w14:textId="05F517CD" w:rsidR="00090D22" w:rsidRPr="003B3A41" w:rsidRDefault="00090D22" w:rsidP="00090D22">
            <w:pPr>
              <w:autoSpaceDE w:val="0"/>
              <w:autoSpaceDN w:val="0"/>
              <w:adjustRightInd w:val="0"/>
              <w:snapToGrid w:val="0"/>
              <w:spacing w:after="0" w:line="240" w:lineRule="auto"/>
              <w:contextualSpacing/>
              <w:jc w:val="both"/>
              <w:rPr>
                <w:rFonts w:ascii="Arial" w:eastAsia="MS Gothic" w:hAnsi="Arial" w:cs="Arial"/>
                <w:strike/>
                <w:color w:val="FF0000"/>
                <w:sz w:val="18"/>
                <w:szCs w:val="18"/>
                <w:lang w:val="en-GB"/>
              </w:rPr>
            </w:pPr>
            <w:r w:rsidRPr="003B3A41">
              <w:rPr>
                <w:rFonts w:ascii="Arial" w:hAnsi="Arial" w:cs="Arial"/>
                <w:strike/>
                <w:color w:val="FF0000"/>
                <w:sz w:val="18"/>
                <w:szCs w:val="18"/>
              </w:rPr>
              <w:t>Multiple-slot PDCCH monitoring for 480KHz with X=</w:t>
            </w:r>
            <w:r w:rsidRPr="003B3A41">
              <w:rPr>
                <w:rFonts w:ascii="Arial" w:hAnsi="Arial" w:cs="Arial"/>
                <w:strike/>
                <w:color w:val="FF0000"/>
                <w:sz w:val="18"/>
                <w:szCs w:val="18"/>
                <w:highlight w:val="yellow"/>
              </w:rPr>
              <w:t>[2]</w:t>
            </w:r>
            <w:r w:rsidRPr="003B3A41">
              <w:rPr>
                <w:rFonts w:ascii="Arial" w:hAnsi="Arial" w:cs="Arial"/>
                <w:strike/>
                <w:color w:val="FF0000"/>
                <w:sz w:val="18"/>
                <w:szCs w:val="18"/>
              </w:rPr>
              <w:t xml:space="preserve"> slots</w:t>
            </w:r>
          </w:p>
        </w:tc>
        <w:tc>
          <w:tcPr>
            <w:tcW w:w="1305" w:type="dxa"/>
            <w:tcBorders>
              <w:top w:val="single" w:sz="4" w:space="0" w:color="auto"/>
              <w:left w:val="single" w:sz="4" w:space="0" w:color="auto"/>
              <w:bottom w:val="single" w:sz="4" w:space="0" w:color="auto"/>
              <w:right w:val="single" w:sz="4" w:space="0" w:color="auto"/>
            </w:tcBorders>
            <w:shd w:val="clear" w:color="auto" w:fill="FFFF00"/>
          </w:tcPr>
          <w:p w14:paraId="2736B057" w14:textId="61908F52" w:rsidR="00090D22" w:rsidRPr="003B3A41" w:rsidRDefault="00090D22" w:rsidP="00090D22">
            <w:pPr>
              <w:keepNext/>
              <w:keepLines/>
              <w:spacing w:after="0" w:line="240" w:lineRule="auto"/>
              <w:rPr>
                <w:rFonts w:ascii="Arial" w:eastAsia="SimSun" w:hAnsi="Arial" w:cs="Arial"/>
                <w:strike/>
                <w:color w:val="FF0000"/>
                <w:sz w:val="18"/>
                <w:szCs w:val="18"/>
                <w:lang w:val="en-GB"/>
              </w:rPr>
            </w:pP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7817C31B" w14:textId="1093FF5D" w:rsidR="00090D22" w:rsidRPr="003B3A41" w:rsidRDefault="00090D22" w:rsidP="00090D22">
            <w:pPr>
              <w:overflowPunct w:val="0"/>
              <w:autoSpaceDE w:val="0"/>
              <w:autoSpaceDN w:val="0"/>
              <w:adjustRightInd w:val="0"/>
              <w:spacing w:after="0" w:line="240" w:lineRule="auto"/>
              <w:ind w:left="284"/>
              <w:textAlignment w:val="baseline"/>
              <w:rPr>
                <w:rFonts w:ascii="Arial" w:eastAsia="SimSun" w:hAnsi="Arial" w:cs="Arial"/>
                <w:strike/>
                <w:color w:val="FF0000"/>
                <w:sz w:val="18"/>
                <w:szCs w:val="18"/>
                <w:highlight w:val="yellow"/>
                <w:lang w:val="en-GB"/>
              </w:rPr>
            </w:pPr>
          </w:p>
        </w:tc>
        <w:tc>
          <w:tcPr>
            <w:tcW w:w="1175" w:type="dxa"/>
            <w:tcBorders>
              <w:top w:val="single" w:sz="4" w:space="0" w:color="auto"/>
              <w:left w:val="single" w:sz="4" w:space="0" w:color="auto"/>
              <w:bottom w:val="single" w:sz="4" w:space="0" w:color="auto"/>
              <w:right w:val="single" w:sz="4" w:space="0" w:color="auto"/>
            </w:tcBorders>
            <w:shd w:val="clear" w:color="auto" w:fill="FFFF00"/>
          </w:tcPr>
          <w:p w14:paraId="42A4EA47" w14:textId="4E22B136" w:rsidR="00090D22" w:rsidRPr="003B3A41" w:rsidRDefault="00090D22" w:rsidP="00090D22">
            <w:pPr>
              <w:keepNext/>
              <w:keepLines/>
              <w:spacing w:after="0" w:line="240" w:lineRule="auto"/>
              <w:rPr>
                <w:rFonts w:ascii="Arial" w:eastAsia="SimSun" w:hAnsi="Arial" w:cs="Arial"/>
                <w:strike/>
                <w:color w:val="FF0000"/>
                <w:sz w:val="18"/>
                <w:szCs w:val="18"/>
                <w:lang w:val="en-GB"/>
              </w:rPr>
            </w:pPr>
            <w:r w:rsidRPr="003B3A41">
              <w:rPr>
                <w:rFonts w:ascii="Arial" w:hAnsi="Arial" w:cs="Arial"/>
                <w:strike/>
                <w:color w:val="FF0000"/>
                <w:sz w:val="18"/>
                <w:szCs w:val="18"/>
              </w:rPr>
              <w:t xml:space="preserve">Optional with capability </w:t>
            </w:r>
            <w:proofErr w:type="spellStart"/>
            <w:r w:rsidRPr="003B3A41">
              <w:rPr>
                <w:rFonts w:ascii="Arial" w:hAnsi="Arial" w:cs="Arial"/>
                <w:strike/>
                <w:color w:val="FF0000"/>
                <w:sz w:val="18"/>
                <w:szCs w:val="18"/>
              </w:rPr>
              <w:t>signalling</w:t>
            </w:r>
            <w:proofErr w:type="spellEnd"/>
          </w:p>
        </w:tc>
      </w:tr>
      <w:tr w:rsidR="00090D22" w:rsidRPr="002F7765" w14:paraId="1C5CD676" w14:textId="77777777" w:rsidTr="00C562D7">
        <w:trPr>
          <w:trHeight w:val="20"/>
        </w:trPr>
        <w:tc>
          <w:tcPr>
            <w:tcW w:w="705" w:type="dxa"/>
            <w:tcBorders>
              <w:top w:val="single" w:sz="4" w:space="0" w:color="auto"/>
              <w:left w:val="single" w:sz="4" w:space="0" w:color="auto"/>
              <w:bottom w:val="single" w:sz="4" w:space="0" w:color="auto"/>
              <w:right w:val="single" w:sz="4" w:space="0" w:color="auto"/>
            </w:tcBorders>
          </w:tcPr>
          <w:p w14:paraId="7B8623B2" w14:textId="54A07796" w:rsidR="00090D22" w:rsidRPr="00293CBC" w:rsidRDefault="00090D22" w:rsidP="00090D22">
            <w:pPr>
              <w:keepNext/>
              <w:keepLines/>
              <w:spacing w:after="0" w:line="240" w:lineRule="auto"/>
              <w:rPr>
                <w:rFonts w:ascii="Arial" w:eastAsia="SimSun" w:hAnsi="Arial" w:cs="Arial"/>
                <w:color w:val="FF0000"/>
                <w:sz w:val="18"/>
                <w:szCs w:val="18"/>
                <w:lang w:val="en-GB"/>
              </w:rPr>
            </w:pPr>
            <w:r w:rsidRPr="00293CBC">
              <w:rPr>
                <w:rFonts w:ascii="Arial" w:eastAsia="SimSun" w:hAnsi="Arial" w:cs="Arial"/>
                <w:color w:val="FF0000"/>
                <w:sz w:val="18"/>
                <w:szCs w:val="18"/>
                <w:lang w:val="en-GB"/>
              </w:rPr>
              <w:t>24-4g</w:t>
            </w:r>
          </w:p>
        </w:tc>
        <w:tc>
          <w:tcPr>
            <w:tcW w:w="1219" w:type="dxa"/>
            <w:tcBorders>
              <w:top w:val="single" w:sz="4" w:space="0" w:color="auto"/>
              <w:left w:val="single" w:sz="4" w:space="0" w:color="auto"/>
              <w:bottom w:val="single" w:sz="4" w:space="0" w:color="auto"/>
              <w:right w:val="single" w:sz="4" w:space="0" w:color="auto"/>
            </w:tcBorders>
          </w:tcPr>
          <w:p w14:paraId="64146F41" w14:textId="643FE6F1" w:rsidR="00090D22" w:rsidRPr="00293CBC" w:rsidRDefault="007C0CC0" w:rsidP="00090D22">
            <w:pPr>
              <w:keepNext/>
              <w:keepLines/>
              <w:spacing w:after="0" w:line="240" w:lineRule="auto"/>
              <w:rPr>
                <w:rFonts w:ascii="Arial" w:eastAsia="SimSun" w:hAnsi="Arial" w:cs="Arial"/>
                <w:color w:val="FF0000"/>
                <w:sz w:val="18"/>
                <w:szCs w:val="18"/>
                <w:lang w:val="en-GB" w:eastAsia="zh-CN"/>
              </w:rPr>
            </w:pPr>
            <w:r>
              <w:rPr>
                <w:rFonts w:ascii="Arial" w:eastAsia="SimSun" w:hAnsi="Arial" w:cs="Arial"/>
                <w:color w:val="FF0000"/>
                <w:sz w:val="18"/>
                <w:szCs w:val="18"/>
                <w:lang w:val="en-GB" w:eastAsia="zh-CN"/>
              </w:rPr>
              <w:t>Enhanced multi-slot PDCCH monitoring for 480 kHz</w:t>
            </w:r>
          </w:p>
        </w:tc>
        <w:tc>
          <w:tcPr>
            <w:tcW w:w="4146" w:type="dxa"/>
            <w:tcBorders>
              <w:top w:val="single" w:sz="4" w:space="0" w:color="auto"/>
              <w:left w:val="single" w:sz="4" w:space="0" w:color="auto"/>
              <w:bottom w:val="single" w:sz="4" w:space="0" w:color="auto"/>
              <w:right w:val="single" w:sz="4" w:space="0" w:color="auto"/>
            </w:tcBorders>
          </w:tcPr>
          <w:p w14:paraId="50D54E61" w14:textId="04C9F2C3" w:rsidR="00090D22" w:rsidRDefault="00293CBC" w:rsidP="00090D22">
            <w:pPr>
              <w:autoSpaceDE w:val="0"/>
              <w:autoSpaceDN w:val="0"/>
              <w:adjustRightInd w:val="0"/>
              <w:snapToGrid w:val="0"/>
              <w:spacing w:after="0" w:line="240" w:lineRule="auto"/>
              <w:contextualSpacing/>
              <w:jc w:val="both"/>
              <w:rPr>
                <w:rFonts w:ascii="Arial" w:eastAsia="MS Gothic" w:hAnsi="Arial" w:cs="Arial"/>
                <w:color w:val="FF0000"/>
                <w:sz w:val="18"/>
                <w:szCs w:val="18"/>
                <w:lang w:val="en-GB"/>
              </w:rPr>
            </w:pPr>
            <w:r>
              <w:rPr>
                <w:rFonts w:ascii="Arial" w:eastAsia="MS Gothic" w:hAnsi="Arial" w:cs="Arial"/>
                <w:color w:val="FF0000"/>
                <w:sz w:val="18"/>
                <w:szCs w:val="18"/>
                <w:lang w:val="en-GB"/>
              </w:rPr>
              <w:t xml:space="preserve">1. </w:t>
            </w:r>
            <w:r w:rsidR="003B3A41">
              <w:rPr>
                <w:rFonts w:ascii="Arial" w:eastAsia="MS Gothic" w:hAnsi="Arial" w:cs="Arial"/>
                <w:color w:val="FF0000"/>
                <w:sz w:val="18"/>
                <w:szCs w:val="18"/>
                <w:lang w:val="en-GB"/>
              </w:rPr>
              <w:t>Multi</w:t>
            </w:r>
            <w:r w:rsidR="001921DD">
              <w:rPr>
                <w:rFonts w:ascii="Arial" w:eastAsia="MS Gothic" w:hAnsi="Arial" w:cs="Arial"/>
                <w:color w:val="FF0000"/>
                <w:sz w:val="18"/>
                <w:szCs w:val="18"/>
                <w:lang w:val="en-GB"/>
              </w:rPr>
              <w:t>ple</w:t>
            </w:r>
            <w:r w:rsidR="003B3A41">
              <w:rPr>
                <w:rFonts w:ascii="Arial" w:eastAsia="MS Gothic" w:hAnsi="Arial" w:cs="Arial"/>
                <w:color w:val="FF0000"/>
                <w:sz w:val="18"/>
                <w:szCs w:val="18"/>
                <w:lang w:val="en-GB"/>
              </w:rPr>
              <w:t>-slot</w:t>
            </w:r>
            <w:r w:rsidRPr="002F7765">
              <w:rPr>
                <w:rFonts w:ascii="Arial" w:eastAsia="MS Gothic" w:hAnsi="Arial" w:cs="Arial"/>
                <w:color w:val="FF0000"/>
                <w:sz w:val="18"/>
                <w:szCs w:val="18"/>
                <w:lang w:val="en-GB"/>
              </w:rPr>
              <w:t xml:space="preserve"> PDCCH monitoring for 480KHz with </w:t>
            </w:r>
            <w:r w:rsidRPr="00293CBC">
              <w:rPr>
                <w:rFonts w:ascii="Arial" w:eastAsia="MS Gothic" w:hAnsi="Arial" w:cs="Arial"/>
                <w:color w:val="FF0000"/>
                <w:sz w:val="18"/>
                <w:szCs w:val="18"/>
                <w:lang w:val="en-GB"/>
              </w:rPr>
              <w:t>(</w:t>
            </w:r>
            <w:proofErr w:type="spellStart"/>
            <w:r w:rsidRPr="00293CBC">
              <w:rPr>
                <w:rFonts w:ascii="Arial" w:eastAsia="MS Gothic" w:hAnsi="Arial" w:cs="Arial"/>
                <w:color w:val="FF0000"/>
                <w:sz w:val="18"/>
                <w:szCs w:val="18"/>
                <w:lang w:val="en-GB"/>
              </w:rPr>
              <w:t>X</w:t>
            </w:r>
            <w:r w:rsidR="003B3A41">
              <w:rPr>
                <w:rFonts w:ascii="Arial" w:eastAsia="MS Gothic" w:hAnsi="Arial" w:cs="Arial"/>
                <w:color w:val="FF0000"/>
                <w:sz w:val="18"/>
                <w:szCs w:val="18"/>
                <w:lang w:val="en-GB"/>
              </w:rPr>
              <w:t>s</w:t>
            </w:r>
            <w:r w:rsidRPr="00293CBC">
              <w:rPr>
                <w:rFonts w:ascii="Arial" w:eastAsia="MS Gothic" w:hAnsi="Arial" w:cs="Arial"/>
                <w:color w:val="FF0000"/>
                <w:sz w:val="18"/>
                <w:szCs w:val="18"/>
                <w:lang w:val="en-GB"/>
              </w:rPr>
              <w:t>,Y</w:t>
            </w:r>
            <w:r w:rsidR="003B3A41">
              <w:rPr>
                <w:rFonts w:ascii="Arial" w:eastAsia="MS Gothic" w:hAnsi="Arial" w:cs="Arial"/>
                <w:color w:val="FF0000"/>
                <w:sz w:val="18"/>
                <w:szCs w:val="18"/>
                <w:lang w:val="en-GB"/>
              </w:rPr>
              <w:t>s</w:t>
            </w:r>
            <w:proofErr w:type="spellEnd"/>
            <w:r w:rsidRPr="00293CBC">
              <w:rPr>
                <w:rFonts w:ascii="Arial" w:eastAsia="MS Gothic" w:hAnsi="Arial" w:cs="Arial"/>
                <w:color w:val="FF0000"/>
                <w:sz w:val="18"/>
                <w:szCs w:val="18"/>
                <w:lang w:val="en-GB"/>
              </w:rPr>
              <w:t>) = (4,</w:t>
            </w:r>
            <w:r>
              <w:rPr>
                <w:rFonts w:ascii="Arial" w:eastAsia="MS Gothic" w:hAnsi="Arial" w:cs="Arial"/>
                <w:color w:val="FF0000"/>
                <w:sz w:val="18"/>
                <w:szCs w:val="18"/>
                <w:lang w:val="en-GB"/>
              </w:rPr>
              <w:t>2</w:t>
            </w:r>
            <w:r w:rsidRPr="00293CBC">
              <w:rPr>
                <w:rFonts w:ascii="Arial" w:eastAsia="MS Gothic" w:hAnsi="Arial" w:cs="Arial"/>
                <w:color w:val="FF0000"/>
                <w:sz w:val="18"/>
                <w:szCs w:val="18"/>
                <w:lang w:val="en-GB"/>
              </w:rPr>
              <w:t>)</w:t>
            </w:r>
            <w:r w:rsidR="007102D4">
              <w:rPr>
                <w:rFonts w:ascii="Arial" w:eastAsia="MS Gothic" w:hAnsi="Arial" w:cs="Arial"/>
                <w:color w:val="FF0000"/>
                <w:sz w:val="18"/>
                <w:szCs w:val="18"/>
                <w:lang w:val="en-GB"/>
              </w:rPr>
              <w:t xml:space="preserve"> slots</w:t>
            </w:r>
          </w:p>
          <w:p w14:paraId="65C1006E" w14:textId="7DE97DC3" w:rsidR="00F376F9" w:rsidRDefault="00C562D7" w:rsidP="00F376F9">
            <w:pPr>
              <w:autoSpaceDE w:val="0"/>
              <w:autoSpaceDN w:val="0"/>
              <w:adjustRightInd w:val="0"/>
              <w:snapToGrid w:val="0"/>
              <w:spacing w:after="0" w:line="240" w:lineRule="auto"/>
              <w:contextualSpacing/>
              <w:jc w:val="both"/>
              <w:rPr>
                <w:rFonts w:ascii="Arial" w:eastAsia="MS Gothic" w:hAnsi="Arial" w:cs="Arial"/>
                <w:color w:val="FF0000"/>
                <w:sz w:val="18"/>
                <w:szCs w:val="18"/>
                <w:lang w:val="en-GB"/>
              </w:rPr>
            </w:pPr>
            <w:r>
              <w:rPr>
                <w:rFonts w:ascii="Arial" w:eastAsia="MS Gothic" w:hAnsi="Arial" w:cs="Arial"/>
                <w:color w:val="FF0000"/>
                <w:sz w:val="18"/>
                <w:szCs w:val="18"/>
                <w:lang w:val="en-GB"/>
              </w:rPr>
              <w:t xml:space="preserve">2. </w:t>
            </w:r>
            <w:r w:rsidR="003B3A41">
              <w:rPr>
                <w:rFonts w:ascii="Arial" w:eastAsia="MS Gothic" w:hAnsi="Arial" w:cs="Arial"/>
                <w:color w:val="FF0000"/>
                <w:sz w:val="18"/>
                <w:szCs w:val="18"/>
                <w:lang w:val="en-GB"/>
              </w:rPr>
              <w:t>Within each of the Y</w:t>
            </w:r>
            <w:r w:rsidR="007102D4">
              <w:rPr>
                <w:rFonts w:ascii="Arial" w:eastAsia="MS Gothic" w:hAnsi="Arial" w:cs="Arial"/>
                <w:color w:val="FF0000"/>
                <w:sz w:val="18"/>
                <w:szCs w:val="18"/>
                <w:lang w:val="en-GB"/>
              </w:rPr>
              <w:t>s = 2</w:t>
            </w:r>
            <w:r w:rsidR="003B3A41">
              <w:rPr>
                <w:rFonts w:ascii="Arial" w:eastAsia="MS Gothic" w:hAnsi="Arial" w:cs="Arial"/>
                <w:color w:val="FF0000"/>
                <w:sz w:val="18"/>
                <w:szCs w:val="18"/>
                <w:lang w:val="en-GB"/>
              </w:rPr>
              <w:t xml:space="preserve"> slots, m</w:t>
            </w:r>
            <w:r>
              <w:rPr>
                <w:rFonts w:ascii="Arial" w:eastAsia="MS Gothic" w:hAnsi="Arial" w:cs="Arial"/>
                <w:color w:val="FF0000"/>
                <w:sz w:val="18"/>
                <w:szCs w:val="18"/>
                <w:lang w:val="en-GB"/>
              </w:rPr>
              <w:t>onito</w:t>
            </w:r>
            <w:r w:rsidR="00F376F9">
              <w:rPr>
                <w:rFonts w:ascii="Arial" w:eastAsia="MS Gothic" w:hAnsi="Arial" w:cs="Arial"/>
                <w:color w:val="FF0000"/>
                <w:sz w:val="18"/>
                <w:szCs w:val="18"/>
                <w:lang w:val="en-GB"/>
              </w:rPr>
              <w:t xml:space="preserve">ring of </w:t>
            </w:r>
            <w:r w:rsidR="00F376F9" w:rsidRPr="00F376F9">
              <w:rPr>
                <w:rFonts w:ascii="Arial" w:eastAsia="MS Gothic" w:hAnsi="Arial" w:cs="Arial"/>
                <w:color w:val="FF0000"/>
                <w:sz w:val="18"/>
                <w:szCs w:val="18"/>
                <w:lang w:val="en-GB"/>
              </w:rPr>
              <w:t>type 1 CSS with dedicated RRC configuration, type 3 CSS, and UE-SS</w:t>
            </w:r>
            <w:r w:rsidR="00F376F9">
              <w:rPr>
                <w:rFonts w:ascii="Arial" w:eastAsia="MS Gothic" w:hAnsi="Arial" w:cs="Arial"/>
                <w:color w:val="FF0000"/>
                <w:sz w:val="18"/>
                <w:szCs w:val="18"/>
                <w:lang w:val="en-GB"/>
              </w:rPr>
              <w:t xml:space="preserve"> according to FG 3-1</w:t>
            </w:r>
          </w:p>
          <w:p w14:paraId="7DDF5279" w14:textId="22D895F7" w:rsidR="003B3A41" w:rsidRPr="003B3A41" w:rsidRDefault="003B3A41" w:rsidP="003B3A41">
            <w:pPr>
              <w:autoSpaceDE w:val="0"/>
              <w:autoSpaceDN w:val="0"/>
              <w:adjustRightInd w:val="0"/>
              <w:snapToGrid w:val="0"/>
              <w:spacing w:after="0" w:line="240" w:lineRule="auto"/>
              <w:contextualSpacing/>
              <w:jc w:val="both"/>
              <w:rPr>
                <w:rFonts w:ascii="Arial" w:eastAsia="MS Gothic" w:hAnsi="Arial" w:cs="Arial"/>
                <w:color w:val="FF0000"/>
                <w:sz w:val="18"/>
                <w:szCs w:val="18"/>
                <w:lang w:val="en-GB"/>
              </w:rPr>
            </w:pPr>
            <w:r>
              <w:rPr>
                <w:rFonts w:ascii="Arial" w:eastAsia="MS Gothic" w:hAnsi="Arial" w:cs="Arial"/>
                <w:color w:val="FF0000"/>
                <w:sz w:val="18"/>
                <w:szCs w:val="18"/>
                <w:lang w:val="en-GB"/>
              </w:rPr>
              <w:t>3. P</w:t>
            </w:r>
            <w:r w:rsidRPr="003B3A41">
              <w:rPr>
                <w:rFonts w:ascii="Arial" w:eastAsia="MS Gothic" w:hAnsi="Arial" w:cs="Arial"/>
                <w:color w:val="FF0000"/>
                <w:sz w:val="18"/>
                <w:szCs w:val="18"/>
                <w:lang w:val="en-GB"/>
              </w:rPr>
              <w:t xml:space="preserve">rocessing one unicast DCI scheduling DL and one unicast DCI scheduling UL per slot group of </w:t>
            </w:r>
            <w:proofErr w:type="spellStart"/>
            <w:r w:rsidRPr="003B3A41">
              <w:rPr>
                <w:rFonts w:ascii="Arial" w:eastAsia="MS Gothic" w:hAnsi="Arial" w:cs="Arial"/>
                <w:color w:val="FF0000"/>
                <w:sz w:val="18"/>
                <w:szCs w:val="18"/>
                <w:lang w:val="en-GB"/>
              </w:rPr>
              <w:t>X</w:t>
            </w:r>
            <w:r>
              <w:rPr>
                <w:rFonts w:ascii="Arial" w:eastAsia="MS Gothic" w:hAnsi="Arial" w:cs="Arial"/>
                <w:color w:val="FF0000"/>
                <w:sz w:val="18"/>
                <w:szCs w:val="18"/>
                <w:lang w:val="en-GB"/>
              </w:rPr>
              <w:t>s</w:t>
            </w:r>
            <w:proofErr w:type="spellEnd"/>
            <w:r w:rsidRPr="003B3A41">
              <w:rPr>
                <w:rFonts w:ascii="Arial" w:eastAsia="MS Gothic" w:hAnsi="Arial" w:cs="Arial"/>
                <w:color w:val="FF0000"/>
                <w:sz w:val="18"/>
                <w:szCs w:val="18"/>
                <w:lang w:val="en-GB"/>
              </w:rPr>
              <w:t xml:space="preserve"> slots per scheduled CC for FDD</w:t>
            </w:r>
            <w:r>
              <w:rPr>
                <w:rFonts w:ascii="Arial" w:eastAsia="MS Gothic" w:hAnsi="Arial" w:cs="Arial"/>
                <w:color w:val="FF0000"/>
                <w:sz w:val="18"/>
                <w:szCs w:val="18"/>
                <w:lang w:val="en-GB"/>
              </w:rPr>
              <w:t xml:space="preserve"> (</w:t>
            </w:r>
            <w:r w:rsidR="007102D4">
              <w:rPr>
                <w:rFonts w:ascii="Arial" w:eastAsia="MS Gothic" w:hAnsi="Arial" w:cs="Arial"/>
                <w:color w:val="FF0000"/>
                <w:sz w:val="18"/>
                <w:szCs w:val="18"/>
                <w:lang w:val="en-GB"/>
              </w:rPr>
              <w:t>This s</w:t>
            </w:r>
            <w:r>
              <w:rPr>
                <w:rFonts w:ascii="Arial" w:eastAsia="MS Gothic" w:hAnsi="Arial" w:cs="Arial"/>
                <w:color w:val="FF0000"/>
                <w:sz w:val="18"/>
                <w:szCs w:val="18"/>
                <w:lang w:val="en-GB"/>
              </w:rPr>
              <w:t xml:space="preserve">upersedes </w:t>
            </w:r>
            <w:r w:rsidR="007102D4">
              <w:rPr>
                <w:rFonts w:ascii="Arial" w:eastAsia="MS Gothic" w:hAnsi="Arial" w:cs="Arial"/>
                <w:color w:val="FF0000"/>
                <w:sz w:val="18"/>
                <w:szCs w:val="18"/>
                <w:lang w:val="en-GB"/>
              </w:rPr>
              <w:t>the corresponding c</w:t>
            </w:r>
            <w:r>
              <w:rPr>
                <w:rFonts w:ascii="Arial" w:eastAsia="MS Gothic" w:hAnsi="Arial" w:cs="Arial"/>
                <w:color w:val="FF0000"/>
                <w:sz w:val="18"/>
                <w:szCs w:val="18"/>
                <w:lang w:val="en-GB"/>
              </w:rPr>
              <w:t>omponent</w:t>
            </w:r>
            <w:r w:rsidR="007102D4">
              <w:rPr>
                <w:rFonts w:ascii="Arial" w:eastAsia="MS Gothic" w:hAnsi="Arial" w:cs="Arial"/>
                <w:color w:val="FF0000"/>
                <w:sz w:val="18"/>
                <w:szCs w:val="18"/>
                <w:lang w:val="en-GB"/>
              </w:rPr>
              <w:t xml:space="preserve"> </w:t>
            </w:r>
            <w:r>
              <w:rPr>
                <w:rFonts w:ascii="Arial" w:eastAsia="MS Gothic" w:hAnsi="Arial" w:cs="Arial"/>
                <w:color w:val="FF0000"/>
                <w:sz w:val="18"/>
                <w:szCs w:val="18"/>
                <w:lang w:val="en-GB"/>
              </w:rPr>
              <w:t>of FG 3-1)</w:t>
            </w:r>
          </w:p>
          <w:p w14:paraId="7EFCF9BC" w14:textId="70700614" w:rsidR="00293CBC" w:rsidRPr="00293CBC" w:rsidRDefault="003B3A41" w:rsidP="00F376F9">
            <w:pPr>
              <w:autoSpaceDE w:val="0"/>
              <w:autoSpaceDN w:val="0"/>
              <w:adjustRightInd w:val="0"/>
              <w:snapToGrid w:val="0"/>
              <w:spacing w:after="0" w:line="240" w:lineRule="auto"/>
              <w:contextualSpacing/>
              <w:jc w:val="both"/>
              <w:rPr>
                <w:rFonts w:ascii="Arial" w:eastAsia="MS Gothic" w:hAnsi="Arial" w:cs="Arial"/>
                <w:color w:val="FF0000"/>
                <w:sz w:val="18"/>
                <w:szCs w:val="18"/>
                <w:lang w:val="en-GB"/>
              </w:rPr>
            </w:pPr>
            <w:r>
              <w:rPr>
                <w:rFonts w:ascii="Arial" w:eastAsia="MS Gothic" w:hAnsi="Arial" w:cs="Arial"/>
                <w:color w:val="FF0000"/>
                <w:sz w:val="18"/>
                <w:szCs w:val="18"/>
                <w:lang w:val="en-GB"/>
              </w:rPr>
              <w:t xml:space="preserve">4. </w:t>
            </w:r>
            <w:r w:rsidRPr="003B3A41">
              <w:rPr>
                <w:rFonts w:ascii="Arial" w:eastAsia="MS Gothic" w:hAnsi="Arial" w:cs="Arial"/>
                <w:color w:val="FF0000"/>
                <w:sz w:val="18"/>
                <w:szCs w:val="18"/>
                <w:lang w:val="en-GB"/>
              </w:rPr>
              <w:t xml:space="preserve">Processing one unicast DCI scheduling DL and 2 unicast DCI scheduling UL per slot group of </w:t>
            </w:r>
            <w:proofErr w:type="spellStart"/>
            <w:r w:rsidRPr="003B3A41">
              <w:rPr>
                <w:rFonts w:ascii="Arial" w:eastAsia="MS Gothic" w:hAnsi="Arial" w:cs="Arial"/>
                <w:color w:val="FF0000"/>
                <w:sz w:val="18"/>
                <w:szCs w:val="18"/>
                <w:lang w:val="en-GB"/>
              </w:rPr>
              <w:t>X</w:t>
            </w:r>
            <w:r>
              <w:rPr>
                <w:rFonts w:ascii="Arial" w:eastAsia="MS Gothic" w:hAnsi="Arial" w:cs="Arial"/>
                <w:color w:val="FF0000"/>
                <w:sz w:val="18"/>
                <w:szCs w:val="18"/>
                <w:lang w:val="en-GB"/>
              </w:rPr>
              <w:t>s</w:t>
            </w:r>
            <w:proofErr w:type="spellEnd"/>
            <w:r w:rsidRPr="003B3A41">
              <w:rPr>
                <w:rFonts w:ascii="Arial" w:eastAsia="MS Gothic" w:hAnsi="Arial" w:cs="Arial"/>
                <w:color w:val="FF0000"/>
                <w:sz w:val="18"/>
                <w:szCs w:val="18"/>
                <w:lang w:val="en-GB"/>
              </w:rPr>
              <w:t xml:space="preserve"> slots per scheduled CC for TDD</w:t>
            </w:r>
            <w:r>
              <w:rPr>
                <w:rFonts w:ascii="Arial" w:eastAsia="MS Gothic" w:hAnsi="Arial" w:cs="Arial"/>
                <w:color w:val="FF0000"/>
                <w:sz w:val="18"/>
                <w:szCs w:val="18"/>
                <w:lang w:val="en-GB"/>
              </w:rPr>
              <w:t xml:space="preserve"> (</w:t>
            </w:r>
            <w:r w:rsidR="007102D4">
              <w:rPr>
                <w:rFonts w:ascii="Arial" w:eastAsia="MS Gothic" w:hAnsi="Arial" w:cs="Arial"/>
                <w:color w:val="FF0000"/>
                <w:sz w:val="18"/>
                <w:szCs w:val="18"/>
                <w:lang w:val="en-GB"/>
              </w:rPr>
              <w:t>This s</w:t>
            </w:r>
            <w:r>
              <w:rPr>
                <w:rFonts w:ascii="Arial" w:eastAsia="MS Gothic" w:hAnsi="Arial" w:cs="Arial"/>
                <w:color w:val="FF0000"/>
                <w:sz w:val="18"/>
                <w:szCs w:val="18"/>
                <w:lang w:val="en-GB"/>
              </w:rPr>
              <w:t xml:space="preserve">upersedes </w:t>
            </w:r>
            <w:r w:rsidR="007102D4">
              <w:rPr>
                <w:rFonts w:ascii="Arial" w:eastAsia="MS Gothic" w:hAnsi="Arial" w:cs="Arial"/>
                <w:color w:val="FF0000"/>
                <w:sz w:val="18"/>
                <w:szCs w:val="18"/>
                <w:lang w:val="en-GB"/>
              </w:rPr>
              <w:t>corresponding c</w:t>
            </w:r>
            <w:r>
              <w:rPr>
                <w:rFonts w:ascii="Arial" w:eastAsia="MS Gothic" w:hAnsi="Arial" w:cs="Arial"/>
                <w:color w:val="FF0000"/>
                <w:sz w:val="18"/>
                <w:szCs w:val="18"/>
                <w:lang w:val="en-GB"/>
              </w:rPr>
              <w:t>omponent of FG 3-1)</w:t>
            </w:r>
          </w:p>
        </w:tc>
        <w:tc>
          <w:tcPr>
            <w:tcW w:w="1305" w:type="dxa"/>
            <w:tcBorders>
              <w:top w:val="single" w:sz="4" w:space="0" w:color="auto"/>
              <w:left w:val="single" w:sz="4" w:space="0" w:color="auto"/>
              <w:bottom w:val="single" w:sz="4" w:space="0" w:color="auto"/>
              <w:right w:val="single" w:sz="4" w:space="0" w:color="auto"/>
            </w:tcBorders>
          </w:tcPr>
          <w:p w14:paraId="4A059B6E" w14:textId="16F1620E" w:rsidR="00090D22" w:rsidRPr="00C562D7" w:rsidRDefault="0004247C" w:rsidP="00090D22">
            <w:pPr>
              <w:keepNext/>
              <w:keepLines/>
              <w:spacing w:after="0" w:line="240" w:lineRule="auto"/>
              <w:rPr>
                <w:rFonts w:ascii="Arial" w:eastAsia="SimSun" w:hAnsi="Arial" w:cs="Arial"/>
                <w:color w:val="FF0000"/>
                <w:sz w:val="18"/>
                <w:szCs w:val="18"/>
                <w:lang w:val="en-GB"/>
              </w:rPr>
            </w:pPr>
            <w:r>
              <w:rPr>
                <w:rFonts w:ascii="Arial" w:eastAsia="SimSun" w:hAnsi="Arial" w:cs="Arial"/>
                <w:color w:val="FF0000"/>
                <w:sz w:val="18"/>
                <w:szCs w:val="18"/>
                <w:lang w:val="en-GB"/>
              </w:rPr>
              <w:t xml:space="preserve">24-4, </w:t>
            </w:r>
            <w:r w:rsidR="00C562D7" w:rsidRPr="00C562D7">
              <w:rPr>
                <w:rFonts w:ascii="Arial" w:eastAsia="SimSun" w:hAnsi="Arial" w:cs="Arial"/>
                <w:color w:val="FF0000"/>
                <w:sz w:val="18"/>
                <w:szCs w:val="18"/>
                <w:lang w:val="en-GB"/>
              </w:rPr>
              <w:t>3-1</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428A7CC" w14:textId="6DD9F99E" w:rsidR="00090D22" w:rsidRPr="00293CBC" w:rsidRDefault="00090D22" w:rsidP="00090D22">
            <w:pPr>
              <w:overflowPunct w:val="0"/>
              <w:autoSpaceDE w:val="0"/>
              <w:autoSpaceDN w:val="0"/>
              <w:adjustRightInd w:val="0"/>
              <w:spacing w:after="0" w:line="240" w:lineRule="auto"/>
              <w:textAlignment w:val="baseline"/>
              <w:rPr>
                <w:rFonts w:ascii="Arial" w:eastAsia="SimSun" w:hAnsi="Arial" w:cs="Arial"/>
                <w:color w:val="FF0000"/>
                <w:sz w:val="18"/>
                <w:szCs w:val="18"/>
                <w:highlight w:val="yellow"/>
                <w:lang w:val="en-GB"/>
              </w:rPr>
            </w:pPr>
          </w:p>
        </w:tc>
        <w:tc>
          <w:tcPr>
            <w:tcW w:w="1175" w:type="dxa"/>
            <w:tcBorders>
              <w:top w:val="single" w:sz="4" w:space="0" w:color="auto"/>
              <w:left w:val="single" w:sz="4" w:space="0" w:color="auto"/>
              <w:bottom w:val="single" w:sz="4" w:space="0" w:color="auto"/>
              <w:right w:val="single" w:sz="4" w:space="0" w:color="auto"/>
            </w:tcBorders>
          </w:tcPr>
          <w:p w14:paraId="36BA18F9" w14:textId="69BDD059" w:rsidR="00090D22" w:rsidRPr="00293CBC" w:rsidRDefault="00090D22" w:rsidP="00090D22">
            <w:pPr>
              <w:keepNext/>
              <w:keepLines/>
              <w:spacing w:after="0" w:line="240" w:lineRule="auto"/>
              <w:rPr>
                <w:rFonts w:ascii="Arial" w:eastAsia="SimSun" w:hAnsi="Arial" w:cs="Arial"/>
                <w:color w:val="FF0000"/>
                <w:sz w:val="18"/>
                <w:szCs w:val="18"/>
                <w:lang w:val="en-GB"/>
              </w:rPr>
            </w:pPr>
            <w:r w:rsidRPr="00293CBC">
              <w:rPr>
                <w:rFonts w:ascii="Arial" w:hAnsi="Arial" w:cs="Arial"/>
                <w:color w:val="FF0000"/>
                <w:sz w:val="18"/>
                <w:szCs w:val="18"/>
              </w:rPr>
              <w:t xml:space="preserve">Optional with capability </w:t>
            </w:r>
            <w:proofErr w:type="spellStart"/>
            <w:r w:rsidRPr="00293CBC">
              <w:rPr>
                <w:rFonts w:ascii="Arial" w:hAnsi="Arial" w:cs="Arial"/>
                <w:color w:val="FF0000"/>
                <w:sz w:val="18"/>
                <w:szCs w:val="18"/>
              </w:rPr>
              <w:t>signalling</w:t>
            </w:r>
            <w:proofErr w:type="spellEnd"/>
          </w:p>
        </w:tc>
      </w:tr>
    </w:tbl>
    <w:p w14:paraId="49497BDE" w14:textId="77777777" w:rsidR="00090D22" w:rsidRPr="00E561CD" w:rsidRDefault="00090D22" w:rsidP="00E561CD">
      <w:pPr>
        <w:rPr>
          <w:lang w:val="en-GB"/>
        </w:rPr>
      </w:pPr>
    </w:p>
    <w:p w14:paraId="70E585EC" w14:textId="2A7D2AE5" w:rsidR="002F7765" w:rsidRDefault="002F7765" w:rsidP="002F7765">
      <w:pPr>
        <w:pStyle w:val="Heading3"/>
      </w:pPr>
      <w:r>
        <w:t>2.2.</w:t>
      </w:r>
      <w:r w:rsidR="00571BCC">
        <w:t>4</w:t>
      </w:r>
      <w:r>
        <w:tab/>
        <w:t>Multi-PDSCH/PUSCH Scheduling</w:t>
      </w:r>
    </w:p>
    <w:p w14:paraId="1EE36E75" w14:textId="2E5E46BA" w:rsidR="00C0029F" w:rsidRDefault="00C0029F" w:rsidP="00AF0088">
      <w:pPr>
        <w:jc w:val="both"/>
        <w:rPr>
          <w:rFonts w:ascii="Arial" w:hAnsi="Arial"/>
          <w:lang w:val="en-GB" w:eastAsia="zh-CN"/>
        </w:rPr>
      </w:pPr>
      <w:r w:rsidRPr="00AF0088">
        <w:rPr>
          <w:rFonts w:ascii="Arial" w:hAnsi="Arial"/>
          <w:lang w:val="en-GB" w:eastAsia="zh-CN"/>
        </w:rPr>
        <w:t>Due to the short slot length with 480 kHz SCS, it has been agreed that multi-slot PDCCH monitoring capability is mandatory which means that that the UE will monitor once per 4 slots. Single-slot monitoring is not supported. To compensate the loss in scheduling flexibility, multi-PDSCH/PUSCH scheduling has been agreed in RAN1, and in our view multi-slot PDCCH monitoring and multi-</w:t>
      </w:r>
      <w:proofErr w:type="spellStart"/>
      <w:r w:rsidRPr="00AF0088">
        <w:rPr>
          <w:rFonts w:ascii="Arial" w:hAnsi="Arial"/>
          <w:lang w:val="en-GB" w:eastAsia="zh-CN"/>
        </w:rPr>
        <w:t>PxSCH</w:t>
      </w:r>
      <w:proofErr w:type="spellEnd"/>
      <w:r w:rsidRPr="00AF0088">
        <w:rPr>
          <w:rFonts w:ascii="Arial" w:hAnsi="Arial"/>
          <w:lang w:val="en-GB" w:eastAsia="zh-CN"/>
        </w:rPr>
        <w:t xml:space="preserve"> scheduling go hand-in-hand. Without these two features together, it will be impossible to </w:t>
      </w:r>
      <w:r w:rsidR="00AF0088" w:rsidRPr="00AF0088">
        <w:rPr>
          <w:rFonts w:ascii="Arial" w:hAnsi="Arial"/>
          <w:lang w:val="en-GB" w:eastAsia="zh-CN"/>
        </w:rPr>
        <w:t xml:space="preserve">sustain high throughput, thus removing one of the main motivations for supporting large SCS in FR2-2. For this reason, we propose that </w:t>
      </w:r>
      <w:r w:rsidR="00AF0088">
        <w:rPr>
          <w:rFonts w:ascii="Arial" w:hAnsi="Arial"/>
          <w:lang w:val="en-GB" w:eastAsia="zh-CN"/>
        </w:rPr>
        <w:t>multi-PDSCH scheduling is a component within the basic FG 24-4 and that multi-PUSCH scheduling is a component of FG 24-4a.</w:t>
      </w:r>
    </w:p>
    <w:p w14:paraId="71CC16C6" w14:textId="7D684B78" w:rsidR="00AF0088" w:rsidRPr="00AF0088" w:rsidRDefault="00AF0088" w:rsidP="00AF0088">
      <w:pPr>
        <w:pStyle w:val="Proposal"/>
        <w:rPr>
          <w:lang w:val="en-GB"/>
        </w:rPr>
      </w:pPr>
      <w:bookmarkStart w:id="9" w:name="_Toc92724054"/>
      <w:r>
        <w:rPr>
          <w:lang w:val="en-GB"/>
        </w:rPr>
        <w:t>Multi-PDSCH scheduling with single DCI is a component of the FG 24-4 (Basic DL support) for 480 kHz SCS. Multi-PUSCH scheduling with single DCI is a component of FG 24-4a (UL support). Support the following changes to the FG list:</w:t>
      </w:r>
      <w:bookmarkEnd w:id="9"/>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38"/>
        <w:gridCol w:w="1260"/>
        <w:gridCol w:w="4123"/>
        <w:gridCol w:w="1277"/>
        <w:gridCol w:w="1440"/>
        <w:gridCol w:w="1265"/>
      </w:tblGrid>
      <w:tr w:rsidR="00C0029F" w:rsidRPr="00C0029F" w14:paraId="1AD009E3" w14:textId="77777777" w:rsidTr="0004247C">
        <w:trPr>
          <w:trHeight w:val="20"/>
        </w:trPr>
        <w:tc>
          <w:tcPr>
            <w:tcW w:w="715" w:type="dxa"/>
            <w:gridSpan w:val="2"/>
            <w:tcBorders>
              <w:top w:val="single" w:sz="4" w:space="0" w:color="auto"/>
              <w:left w:val="single" w:sz="4" w:space="0" w:color="auto"/>
              <w:bottom w:val="single" w:sz="4" w:space="0" w:color="auto"/>
              <w:right w:val="single" w:sz="4" w:space="0" w:color="auto"/>
            </w:tcBorders>
            <w:shd w:val="clear" w:color="auto" w:fill="auto"/>
          </w:tcPr>
          <w:p w14:paraId="4416671B" w14:textId="4FABDBA3" w:rsidR="00C0029F" w:rsidRPr="00C0029F" w:rsidRDefault="00C0029F" w:rsidP="00C0029F">
            <w:pPr>
              <w:keepNext/>
              <w:keepLines/>
              <w:spacing w:after="0" w:line="240" w:lineRule="auto"/>
              <w:rPr>
                <w:rFonts w:ascii="Arial" w:eastAsia="SimSun" w:hAnsi="Arial" w:cs="Arial"/>
                <w:color w:val="000000"/>
                <w:sz w:val="18"/>
                <w:szCs w:val="18"/>
                <w:lang w:val="en-GB"/>
              </w:rPr>
            </w:pPr>
            <w:r w:rsidRPr="002F7765">
              <w:rPr>
                <w:rFonts w:ascii="Arial" w:hAnsi="Arial" w:cs="Arial"/>
                <w:b/>
                <w:bCs/>
                <w:color w:val="000000" w:themeColor="text1"/>
                <w:sz w:val="18"/>
                <w:szCs w:val="18"/>
              </w:rPr>
              <w:lastRenderedPageBreak/>
              <w:t>Index</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A7E487B" w14:textId="0F15EF4F" w:rsidR="00C0029F" w:rsidRPr="00C0029F" w:rsidRDefault="00C0029F" w:rsidP="00C0029F">
            <w:pPr>
              <w:keepNext/>
              <w:keepLines/>
              <w:spacing w:after="0" w:line="240" w:lineRule="auto"/>
              <w:jc w:val="both"/>
              <w:rPr>
                <w:rFonts w:ascii="Arial" w:eastAsia="SimSun" w:hAnsi="Arial" w:cs="Arial"/>
                <w:color w:val="000000"/>
                <w:sz w:val="18"/>
                <w:szCs w:val="18"/>
                <w:lang w:val="en-GB" w:eastAsia="zh-CN"/>
              </w:rPr>
            </w:pPr>
            <w:r w:rsidRPr="002F7765">
              <w:rPr>
                <w:rFonts w:ascii="Arial" w:hAnsi="Arial" w:cs="Arial"/>
                <w:b/>
                <w:bCs/>
                <w:color w:val="000000" w:themeColor="text1"/>
                <w:sz w:val="18"/>
                <w:szCs w:val="18"/>
              </w:rPr>
              <w:t>Feature group</w:t>
            </w:r>
          </w:p>
        </w:tc>
        <w:tc>
          <w:tcPr>
            <w:tcW w:w="4123" w:type="dxa"/>
            <w:tcBorders>
              <w:top w:val="single" w:sz="4" w:space="0" w:color="auto"/>
              <w:left w:val="single" w:sz="4" w:space="0" w:color="auto"/>
              <w:bottom w:val="single" w:sz="4" w:space="0" w:color="auto"/>
              <w:right w:val="single" w:sz="4" w:space="0" w:color="auto"/>
            </w:tcBorders>
            <w:shd w:val="clear" w:color="auto" w:fill="auto"/>
          </w:tcPr>
          <w:p w14:paraId="49AF7013" w14:textId="578A5D2D" w:rsidR="00C0029F" w:rsidRPr="00C0029F" w:rsidRDefault="00C0029F" w:rsidP="00C0029F">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2F7765">
              <w:rPr>
                <w:rFonts w:ascii="Arial" w:hAnsi="Arial" w:cs="Arial"/>
                <w:b/>
                <w:bCs/>
                <w:color w:val="000000" w:themeColor="text1"/>
                <w:sz w:val="18"/>
                <w:szCs w:val="18"/>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6B5720" w14:textId="72255904" w:rsidR="00C0029F" w:rsidRPr="00C0029F" w:rsidRDefault="00C0029F" w:rsidP="00C0029F">
            <w:pPr>
              <w:keepNext/>
              <w:keepLines/>
              <w:spacing w:after="0" w:line="240" w:lineRule="auto"/>
              <w:rPr>
                <w:rFonts w:ascii="Arial" w:eastAsia="SimSun" w:hAnsi="Arial" w:cs="Arial"/>
                <w:color w:val="000000"/>
                <w:sz w:val="18"/>
                <w:szCs w:val="18"/>
                <w:lang w:val="en-GB"/>
              </w:rPr>
            </w:pPr>
            <w:r w:rsidRPr="002F7765">
              <w:rPr>
                <w:rFonts w:ascii="Arial" w:hAnsi="Arial" w:cs="Arial"/>
                <w:b/>
                <w:bCs/>
                <w:color w:val="000000" w:themeColor="text1"/>
                <w:sz w:val="18"/>
                <w:szCs w:val="18"/>
              </w:rPr>
              <w:t>Prerequisite feature groups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2FA58BE" w14:textId="1DD4EE35" w:rsidR="00C0029F" w:rsidRPr="00C0029F" w:rsidRDefault="00C0029F" w:rsidP="00C0029F">
            <w:pPr>
              <w:keepNext/>
              <w:keepLines/>
              <w:spacing w:after="0" w:line="240" w:lineRule="auto"/>
              <w:rPr>
                <w:rFonts w:ascii="Arial" w:eastAsia="SimSun" w:hAnsi="Arial" w:cs="Arial"/>
                <w:color w:val="000000"/>
                <w:sz w:val="18"/>
                <w:szCs w:val="18"/>
                <w:lang w:val="en-GB"/>
              </w:rPr>
            </w:pPr>
            <w:r w:rsidRPr="002F7765">
              <w:rPr>
                <w:rFonts w:ascii="Arial" w:hAnsi="Arial" w:cs="Arial"/>
                <w:b/>
                <w:bCs/>
                <w:color w:val="000000" w:themeColor="text1"/>
                <w:sz w:val="18"/>
                <w:szCs w:val="18"/>
              </w:rPr>
              <w:t>Note</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492B3D00" w14:textId="0CC3358F" w:rsidR="00C0029F" w:rsidRPr="00C0029F" w:rsidRDefault="00C0029F" w:rsidP="00C0029F">
            <w:pPr>
              <w:keepNext/>
              <w:keepLines/>
              <w:spacing w:after="0" w:line="240" w:lineRule="auto"/>
              <w:rPr>
                <w:rFonts w:ascii="Arial" w:eastAsia="SimSun" w:hAnsi="Arial" w:cs="Arial"/>
                <w:color w:val="000000"/>
                <w:sz w:val="18"/>
                <w:szCs w:val="18"/>
                <w:lang w:val="en-GB"/>
              </w:rPr>
            </w:pPr>
            <w:r w:rsidRPr="002F7765">
              <w:rPr>
                <w:rFonts w:ascii="Arial" w:hAnsi="Arial" w:cs="Arial"/>
                <w:b/>
                <w:bCs/>
                <w:color w:val="000000" w:themeColor="text1"/>
                <w:sz w:val="18"/>
                <w:szCs w:val="18"/>
              </w:rPr>
              <w:t>Mandatory/Optional</w:t>
            </w:r>
          </w:p>
        </w:tc>
      </w:tr>
      <w:tr w:rsidR="00C0029F" w:rsidRPr="00C0029F" w14:paraId="4ABC78DC" w14:textId="77777777" w:rsidTr="0004247C">
        <w:trPr>
          <w:trHeight w:val="20"/>
        </w:trPr>
        <w:tc>
          <w:tcPr>
            <w:tcW w:w="677" w:type="dxa"/>
            <w:tcBorders>
              <w:top w:val="single" w:sz="4" w:space="0" w:color="auto"/>
              <w:left w:val="single" w:sz="4" w:space="0" w:color="auto"/>
              <w:bottom w:val="single" w:sz="4" w:space="0" w:color="auto"/>
              <w:right w:val="single" w:sz="4" w:space="0" w:color="auto"/>
            </w:tcBorders>
            <w:shd w:val="clear" w:color="auto" w:fill="auto"/>
            <w:hideMark/>
          </w:tcPr>
          <w:p w14:paraId="43A0BA46" w14:textId="77777777" w:rsidR="00C0029F" w:rsidRPr="00C0029F" w:rsidRDefault="00C0029F" w:rsidP="00C0029F">
            <w:pPr>
              <w:keepNext/>
              <w:keepLines/>
              <w:spacing w:after="0" w:line="240" w:lineRule="auto"/>
              <w:rPr>
                <w:rFonts w:ascii="Arial" w:eastAsia="SimSun" w:hAnsi="Arial" w:cs="Arial"/>
                <w:color w:val="000000"/>
                <w:sz w:val="18"/>
                <w:szCs w:val="18"/>
                <w:lang w:val="en-GB"/>
              </w:rPr>
            </w:pPr>
            <w:r w:rsidRPr="00C0029F">
              <w:rPr>
                <w:rFonts w:ascii="Arial" w:eastAsia="SimSun" w:hAnsi="Arial" w:cs="Arial"/>
                <w:color w:val="000000"/>
                <w:sz w:val="18"/>
                <w:szCs w:val="18"/>
                <w:lang w:val="en-GB"/>
              </w:rPr>
              <w:t>24-4</w:t>
            </w:r>
          </w:p>
        </w:tc>
        <w:tc>
          <w:tcPr>
            <w:tcW w:w="1298"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16DA49" w14:textId="77777777" w:rsidR="00C0029F" w:rsidRPr="00C0029F" w:rsidRDefault="00C0029F" w:rsidP="00C0029F">
            <w:pPr>
              <w:keepNext/>
              <w:keepLines/>
              <w:spacing w:after="0" w:line="240" w:lineRule="auto"/>
              <w:jc w:val="both"/>
              <w:rPr>
                <w:rFonts w:ascii="Arial" w:eastAsia="SimSun" w:hAnsi="Arial" w:cs="Arial"/>
                <w:color w:val="000000"/>
                <w:sz w:val="18"/>
                <w:szCs w:val="18"/>
                <w:lang w:val="en-GB" w:eastAsia="zh-CN"/>
              </w:rPr>
            </w:pPr>
            <w:r w:rsidRPr="00C0029F">
              <w:rPr>
                <w:rFonts w:ascii="Arial" w:eastAsia="SimSun" w:hAnsi="Arial" w:cs="Arial"/>
                <w:color w:val="000000"/>
                <w:sz w:val="18"/>
                <w:szCs w:val="18"/>
                <w:lang w:val="en-GB" w:eastAsia="zh-CN"/>
              </w:rPr>
              <w:t>480KHz SCS support for DL</w:t>
            </w:r>
          </w:p>
        </w:tc>
        <w:tc>
          <w:tcPr>
            <w:tcW w:w="4123" w:type="dxa"/>
            <w:tcBorders>
              <w:top w:val="single" w:sz="4" w:space="0" w:color="auto"/>
              <w:left w:val="single" w:sz="4" w:space="0" w:color="auto"/>
              <w:bottom w:val="single" w:sz="4" w:space="0" w:color="auto"/>
              <w:right w:val="single" w:sz="4" w:space="0" w:color="auto"/>
            </w:tcBorders>
            <w:shd w:val="clear" w:color="auto" w:fill="auto"/>
          </w:tcPr>
          <w:p w14:paraId="5681EAEA" w14:textId="77EA15D8" w:rsidR="00C0029F" w:rsidRPr="00C0029F" w:rsidRDefault="00C0029F" w:rsidP="00C0029F">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C0029F">
              <w:rPr>
                <w:rFonts w:ascii="Arial" w:eastAsia="MS Gothic" w:hAnsi="Arial" w:cs="Arial"/>
                <w:color w:val="000000"/>
                <w:sz w:val="18"/>
                <w:szCs w:val="18"/>
                <w:lang w:val="en-GB"/>
              </w:rPr>
              <w:t>1. 480KH SCS for DL data and control channels, SSB, and reference signal reception in FR2-2 for non-initial access</w:t>
            </w:r>
          </w:p>
          <w:p w14:paraId="1E28BA7D" w14:textId="731F1561" w:rsidR="00C0029F" w:rsidRPr="00C0029F" w:rsidRDefault="00C0029F" w:rsidP="00C0029F">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C0029F">
              <w:rPr>
                <w:rFonts w:ascii="Arial" w:eastAsia="MS Gothic" w:hAnsi="Arial" w:cs="Arial"/>
                <w:color w:val="000000"/>
                <w:sz w:val="18"/>
                <w:szCs w:val="18"/>
                <w:lang w:val="en-GB"/>
              </w:rPr>
              <w:t xml:space="preserve">2. Multiple-slot PDCCH monitoring for 480KHz with X=4 slots </w:t>
            </w:r>
            <w:r w:rsidRPr="00C0029F" w:rsidDel="00770392">
              <w:rPr>
                <w:rFonts w:ascii="Arial" w:eastAsia="MS Gothic" w:hAnsi="Arial" w:cs="Arial"/>
                <w:color w:val="000000"/>
                <w:sz w:val="18"/>
                <w:szCs w:val="18"/>
                <w:lang w:val="en-GB"/>
              </w:rPr>
              <w:t xml:space="preserve"> </w:t>
            </w:r>
          </w:p>
          <w:p w14:paraId="0D156C2A" w14:textId="1DB6D6F6" w:rsidR="00C0029F" w:rsidRPr="00C0029F" w:rsidRDefault="00C0029F" w:rsidP="00C0029F">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C0029F">
              <w:rPr>
                <w:rFonts w:ascii="Arial" w:eastAsia="MS Gothic" w:hAnsi="Arial" w:cs="Arial"/>
                <w:strike/>
                <w:color w:val="FF0000"/>
                <w:sz w:val="18"/>
                <w:szCs w:val="18"/>
                <w:highlight w:val="yellow"/>
                <w:lang w:val="en-GB"/>
              </w:rPr>
              <w:t>FFS:</w:t>
            </w:r>
            <w:r w:rsidRPr="00C0029F">
              <w:rPr>
                <w:rFonts w:ascii="Arial" w:eastAsia="MS Gothic" w:hAnsi="Arial" w:cs="Arial"/>
                <w:color w:val="FF0000"/>
                <w:sz w:val="18"/>
                <w:szCs w:val="18"/>
                <w:highlight w:val="yellow"/>
                <w:lang w:val="en-GB"/>
              </w:rPr>
              <w:t xml:space="preserve"> </w:t>
            </w:r>
            <w:r w:rsidRPr="00C0029F">
              <w:rPr>
                <w:rFonts w:ascii="Arial" w:eastAsia="MS Gothic" w:hAnsi="Arial" w:cs="Arial"/>
                <w:color w:val="000000"/>
                <w:sz w:val="18"/>
                <w:szCs w:val="18"/>
                <w:highlight w:val="yellow"/>
                <w:lang w:val="en-GB"/>
              </w:rPr>
              <w:t>3. Multi-</w:t>
            </w:r>
            <w:r w:rsidRPr="00C0029F" w:rsidDel="00770392">
              <w:rPr>
                <w:rFonts w:ascii="Arial" w:eastAsia="MS Gothic" w:hAnsi="Arial" w:cs="Arial"/>
                <w:color w:val="000000"/>
                <w:sz w:val="18"/>
                <w:szCs w:val="18"/>
                <w:highlight w:val="yellow"/>
                <w:lang w:val="en-GB"/>
              </w:rPr>
              <w:t xml:space="preserve"> </w:t>
            </w:r>
            <w:r w:rsidRPr="00C0029F">
              <w:rPr>
                <w:rFonts w:ascii="Arial" w:eastAsia="MS Gothic" w:hAnsi="Arial" w:cs="Arial"/>
                <w:color w:val="000000"/>
                <w:sz w:val="18"/>
                <w:szCs w:val="18"/>
                <w:highlight w:val="yellow"/>
                <w:lang w:val="en-GB"/>
              </w:rPr>
              <w:t>PDSCH scheduling by single DCI for the operation with 480 kHz SCS and corresponding HARQ enhancements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E33471" w14:textId="77777777" w:rsidR="00C0029F" w:rsidRPr="00C0029F" w:rsidRDefault="00C0029F" w:rsidP="00C0029F">
            <w:pPr>
              <w:keepNext/>
              <w:keepLines/>
              <w:spacing w:after="0" w:line="240" w:lineRule="auto"/>
              <w:rPr>
                <w:rFonts w:ascii="Arial" w:eastAsia="SimSun" w:hAnsi="Arial" w:cs="Arial"/>
                <w:color w:val="000000"/>
                <w:sz w:val="18"/>
                <w:szCs w:val="18"/>
                <w:lang w:val="en-GB"/>
              </w:rPr>
            </w:pPr>
            <w:r w:rsidRPr="00C0029F">
              <w:rPr>
                <w:rFonts w:ascii="Arial" w:eastAsia="SimSun" w:hAnsi="Arial" w:cs="Arial"/>
                <w:color w:val="000000"/>
                <w:sz w:val="18"/>
                <w:szCs w:val="18"/>
                <w:lang w:val="en-GB"/>
              </w:rPr>
              <w:t>24-1</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6BADEA7D" w14:textId="595EF0F7" w:rsidR="00C0029F" w:rsidRPr="00C0029F" w:rsidRDefault="00C0029F" w:rsidP="00C0029F">
            <w:pPr>
              <w:keepNext/>
              <w:keepLines/>
              <w:spacing w:after="0" w:line="240" w:lineRule="auto"/>
              <w:rPr>
                <w:rFonts w:ascii="Arial" w:eastAsia="SimSun" w:hAnsi="Arial" w:cs="Arial"/>
                <w:color w:val="000000"/>
                <w:sz w:val="18"/>
                <w:szCs w:val="18"/>
                <w:lang w:val="en-GB"/>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0A09A9C3" w14:textId="77777777" w:rsidR="00C0029F" w:rsidRPr="00C0029F" w:rsidRDefault="00C0029F" w:rsidP="00C0029F">
            <w:pPr>
              <w:keepNext/>
              <w:keepLines/>
              <w:spacing w:after="0" w:line="240" w:lineRule="auto"/>
              <w:rPr>
                <w:rFonts w:ascii="Arial" w:eastAsia="SimSun" w:hAnsi="Arial" w:cs="Arial"/>
                <w:color w:val="000000"/>
                <w:sz w:val="18"/>
                <w:szCs w:val="18"/>
                <w:lang w:val="en-GB"/>
              </w:rPr>
            </w:pPr>
            <w:r w:rsidRPr="00C0029F">
              <w:rPr>
                <w:rFonts w:ascii="Arial" w:eastAsia="SimSun" w:hAnsi="Arial" w:cs="Arial"/>
                <w:color w:val="000000"/>
                <w:sz w:val="18"/>
                <w:szCs w:val="18"/>
                <w:lang w:val="en-GB"/>
              </w:rPr>
              <w:t>Optional with capability signalling</w:t>
            </w:r>
          </w:p>
          <w:p w14:paraId="5CFF4CB1" w14:textId="77777777" w:rsidR="00C0029F" w:rsidRDefault="00C0029F" w:rsidP="00C0029F">
            <w:pPr>
              <w:keepNext/>
              <w:keepLines/>
              <w:spacing w:after="0" w:line="240" w:lineRule="auto"/>
              <w:rPr>
                <w:rFonts w:ascii="Arial" w:eastAsia="SimSun" w:hAnsi="Arial" w:cs="Arial"/>
                <w:color w:val="000000"/>
                <w:sz w:val="18"/>
                <w:szCs w:val="18"/>
                <w:lang w:val="en-GB"/>
              </w:rPr>
            </w:pPr>
          </w:p>
          <w:p w14:paraId="2FC24421" w14:textId="492E111F" w:rsidR="00AF0088" w:rsidRPr="00C0029F" w:rsidRDefault="00AF0088" w:rsidP="00C0029F">
            <w:pPr>
              <w:keepNext/>
              <w:keepLines/>
              <w:spacing w:after="0" w:line="240" w:lineRule="auto"/>
              <w:rPr>
                <w:rFonts w:ascii="Arial" w:eastAsia="SimSun" w:hAnsi="Arial" w:cs="Arial"/>
                <w:color w:val="000000"/>
                <w:sz w:val="18"/>
                <w:szCs w:val="18"/>
                <w:lang w:val="en-GB"/>
              </w:rPr>
            </w:pPr>
            <w:r w:rsidRPr="00570158">
              <w:rPr>
                <w:rFonts w:ascii="Arial" w:eastAsia="SimSun" w:hAnsi="Arial" w:cs="Arial"/>
                <w:color w:val="FF0000"/>
                <w:sz w:val="18"/>
                <w:szCs w:val="18"/>
                <w:lang w:val="en-GB"/>
              </w:rPr>
              <w:t xml:space="preserve">A UE that supports </w:t>
            </w:r>
            <w:r>
              <w:rPr>
                <w:rFonts w:ascii="Arial" w:eastAsia="SimSun" w:hAnsi="Arial" w:cs="Arial"/>
                <w:color w:val="FF0000"/>
                <w:sz w:val="18"/>
                <w:szCs w:val="18"/>
                <w:lang w:val="en-GB"/>
              </w:rPr>
              <w:t xml:space="preserve">480 kHz SCS </w:t>
            </w:r>
            <w:r w:rsidRPr="00570158">
              <w:rPr>
                <w:rFonts w:ascii="Arial" w:eastAsia="SimSun" w:hAnsi="Arial" w:cs="Arial"/>
                <w:color w:val="FF0000"/>
                <w:sz w:val="18"/>
                <w:szCs w:val="18"/>
                <w:lang w:val="en-GB"/>
              </w:rPr>
              <w:t>must indicate this FG is supported</w:t>
            </w:r>
          </w:p>
        </w:tc>
      </w:tr>
      <w:tr w:rsidR="00C0029F" w:rsidRPr="00C0029F" w14:paraId="743328E2" w14:textId="77777777" w:rsidTr="0004247C">
        <w:trPr>
          <w:trHeight w:val="20"/>
        </w:trPr>
        <w:tc>
          <w:tcPr>
            <w:tcW w:w="677" w:type="dxa"/>
            <w:tcBorders>
              <w:top w:val="single" w:sz="4" w:space="0" w:color="auto"/>
              <w:left w:val="single" w:sz="4" w:space="0" w:color="auto"/>
              <w:bottom w:val="single" w:sz="4" w:space="0" w:color="auto"/>
              <w:right w:val="single" w:sz="4" w:space="0" w:color="auto"/>
            </w:tcBorders>
            <w:shd w:val="clear" w:color="auto" w:fill="auto"/>
          </w:tcPr>
          <w:p w14:paraId="3B7565B7" w14:textId="77777777" w:rsidR="00C0029F" w:rsidRPr="00C0029F" w:rsidRDefault="00C0029F" w:rsidP="00C0029F">
            <w:pPr>
              <w:keepNext/>
              <w:keepLines/>
              <w:spacing w:after="0" w:line="240" w:lineRule="auto"/>
              <w:rPr>
                <w:rFonts w:ascii="Arial" w:eastAsia="SimSun" w:hAnsi="Arial" w:cs="Arial"/>
                <w:color w:val="000000"/>
                <w:sz w:val="18"/>
                <w:szCs w:val="18"/>
                <w:lang w:val="en-GB"/>
              </w:rPr>
            </w:pPr>
            <w:r w:rsidRPr="00C0029F">
              <w:rPr>
                <w:rFonts w:ascii="Arial" w:eastAsia="SimSun" w:hAnsi="Arial" w:cs="Arial"/>
                <w:color w:val="000000"/>
                <w:sz w:val="18"/>
                <w:szCs w:val="18"/>
                <w:lang w:val="en-GB"/>
              </w:rPr>
              <w:t>24-4a</w:t>
            </w:r>
          </w:p>
        </w:tc>
        <w:tc>
          <w:tcPr>
            <w:tcW w:w="1298" w:type="dxa"/>
            <w:gridSpan w:val="2"/>
            <w:tcBorders>
              <w:top w:val="single" w:sz="4" w:space="0" w:color="auto"/>
              <w:left w:val="single" w:sz="4" w:space="0" w:color="auto"/>
              <w:bottom w:val="single" w:sz="4" w:space="0" w:color="auto"/>
              <w:right w:val="single" w:sz="4" w:space="0" w:color="auto"/>
            </w:tcBorders>
            <w:shd w:val="clear" w:color="auto" w:fill="auto"/>
          </w:tcPr>
          <w:p w14:paraId="21CBF67F" w14:textId="77777777" w:rsidR="00C0029F" w:rsidRPr="00C0029F" w:rsidRDefault="00C0029F" w:rsidP="00C0029F">
            <w:pPr>
              <w:keepNext/>
              <w:keepLines/>
              <w:spacing w:after="0" w:line="240" w:lineRule="auto"/>
              <w:jc w:val="both"/>
              <w:rPr>
                <w:rFonts w:ascii="Arial" w:eastAsia="SimSun" w:hAnsi="Arial" w:cs="Arial"/>
                <w:color w:val="000000"/>
                <w:sz w:val="18"/>
                <w:szCs w:val="18"/>
                <w:lang w:val="en-GB" w:eastAsia="zh-CN"/>
              </w:rPr>
            </w:pPr>
            <w:r w:rsidRPr="00C0029F">
              <w:rPr>
                <w:rFonts w:ascii="Arial" w:eastAsia="SimSun" w:hAnsi="Arial" w:cs="Arial"/>
                <w:color w:val="000000"/>
                <w:sz w:val="18"/>
                <w:szCs w:val="18"/>
                <w:lang w:val="en-GB" w:eastAsia="zh-CN"/>
              </w:rPr>
              <w:t>480KHz SCS support for UL</w:t>
            </w:r>
          </w:p>
        </w:tc>
        <w:tc>
          <w:tcPr>
            <w:tcW w:w="4123" w:type="dxa"/>
            <w:tcBorders>
              <w:top w:val="single" w:sz="4" w:space="0" w:color="auto"/>
              <w:left w:val="single" w:sz="4" w:space="0" w:color="auto"/>
              <w:bottom w:val="single" w:sz="4" w:space="0" w:color="auto"/>
              <w:right w:val="single" w:sz="4" w:space="0" w:color="auto"/>
            </w:tcBorders>
            <w:shd w:val="clear" w:color="auto" w:fill="auto"/>
          </w:tcPr>
          <w:p w14:paraId="28BC37E3" w14:textId="77777777" w:rsidR="00C0029F" w:rsidRPr="00C0029F" w:rsidRDefault="00C0029F" w:rsidP="00C0029F">
            <w:pPr>
              <w:autoSpaceDE w:val="0"/>
              <w:autoSpaceDN w:val="0"/>
              <w:adjustRightInd w:val="0"/>
              <w:snapToGrid w:val="0"/>
              <w:spacing w:after="0" w:line="240" w:lineRule="auto"/>
              <w:rPr>
                <w:rFonts w:ascii="Arial" w:eastAsia="MS Gothic" w:hAnsi="Arial" w:cs="Arial"/>
                <w:color w:val="000000"/>
                <w:sz w:val="18"/>
                <w:szCs w:val="18"/>
                <w:lang w:val="en-GB"/>
              </w:rPr>
            </w:pPr>
            <w:r w:rsidRPr="00C0029F">
              <w:rPr>
                <w:rFonts w:ascii="Arial" w:eastAsia="MS Gothic" w:hAnsi="Arial" w:cs="Arial"/>
                <w:color w:val="000000"/>
                <w:sz w:val="18"/>
                <w:szCs w:val="18"/>
                <w:lang w:val="en-GB"/>
              </w:rPr>
              <w:t>1. PRACH with 480KHz and length 139</w:t>
            </w:r>
          </w:p>
          <w:p w14:paraId="57B8B975" w14:textId="77777777" w:rsidR="00C0029F" w:rsidRPr="00C0029F" w:rsidRDefault="00C0029F" w:rsidP="00C0029F">
            <w:pPr>
              <w:autoSpaceDE w:val="0"/>
              <w:autoSpaceDN w:val="0"/>
              <w:adjustRightInd w:val="0"/>
              <w:snapToGrid w:val="0"/>
              <w:spacing w:after="0" w:line="240" w:lineRule="auto"/>
              <w:rPr>
                <w:rFonts w:ascii="Arial" w:eastAsia="MS Gothic" w:hAnsi="Arial" w:cs="Arial"/>
                <w:color w:val="000000"/>
                <w:sz w:val="18"/>
                <w:szCs w:val="18"/>
                <w:lang w:val="en-GB"/>
              </w:rPr>
            </w:pPr>
            <w:r w:rsidRPr="00C0029F">
              <w:rPr>
                <w:rFonts w:ascii="Arial" w:eastAsia="MS Gothic" w:hAnsi="Arial" w:cs="Arial"/>
                <w:color w:val="000000"/>
                <w:sz w:val="18"/>
                <w:szCs w:val="18"/>
                <w:lang w:val="en-GB"/>
              </w:rPr>
              <w:t>2. 480KHz SCS for UL data and control channels and reference signal transmission in FR2-2</w:t>
            </w:r>
          </w:p>
          <w:p w14:paraId="64AFADF8" w14:textId="77777777" w:rsidR="00C0029F" w:rsidRPr="00C0029F" w:rsidRDefault="00C0029F" w:rsidP="00C0029F">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C0029F">
              <w:rPr>
                <w:rFonts w:ascii="Arial" w:eastAsia="MS Gothic" w:hAnsi="Arial" w:cs="Arial"/>
                <w:color w:val="000000"/>
                <w:sz w:val="18"/>
                <w:szCs w:val="18"/>
                <w:lang w:val="en-GB"/>
              </w:rPr>
              <w:t>3. Multi-PUSCH scheduling by single DCI for the operation with 480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B1F596" w14:textId="5EF051C3" w:rsidR="00C0029F" w:rsidRPr="00C0029F" w:rsidRDefault="00AF0088" w:rsidP="00C0029F">
            <w:pPr>
              <w:keepNext/>
              <w:keepLines/>
              <w:spacing w:after="0" w:line="240" w:lineRule="auto"/>
              <w:rPr>
                <w:rFonts w:ascii="Arial" w:eastAsia="SimSun" w:hAnsi="Arial" w:cs="Arial"/>
                <w:color w:val="000000"/>
                <w:sz w:val="18"/>
                <w:szCs w:val="18"/>
                <w:lang w:val="en-GB"/>
              </w:rPr>
            </w:pPr>
            <w:r w:rsidRPr="00AF0088">
              <w:rPr>
                <w:rFonts w:ascii="Arial" w:eastAsia="SimSun" w:hAnsi="Arial" w:cs="Arial"/>
                <w:color w:val="FF0000"/>
                <w:sz w:val="18"/>
                <w:szCs w:val="18"/>
                <w:lang w:val="en-GB"/>
              </w:rPr>
              <w:t>24-4</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1CAB239" w14:textId="77777777" w:rsidR="00C0029F" w:rsidRPr="00C0029F" w:rsidRDefault="00C0029F" w:rsidP="00C0029F">
            <w:pPr>
              <w:keepNext/>
              <w:keepLines/>
              <w:spacing w:after="0" w:line="240" w:lineRule="auto"/>
              <w:rPr>
                <w:rFonts w:ascii="Arial" w:eastAsia="SimSun" w:hAnsi="Arial" w:cs="Arial"/>
                <w:color w:val="000000"/>
                <w:sz w:val="18"/>
                <w:szCs w:val="18"/>
                <w:lang w:val="en-GB"/>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5823E5C9" w14:textId="77777777" w:rsidR="00C0029F" w:rsidRPr="00C0029F" w:rsidRDefault="00C0029F" w:rsidP="00C0029F">
            <w:pPr>
              <w:keepNext/>
              <w:keepLines/>
              <w:spacing w:after="0" w:line="240" w:lineRule="auto"/>
              <w:rPr>
                <w:rFonts w:ascii="Arial" w:eastAsia="SimSun" w:hAnsi="Arial" w:cs="Arial"/>
                <w:color w:val="000000"/>
                <w:sz w:val="18"/>
                <w:szCs w:val="18"/>
                <w:lang w:val="en-GB"/>
              </w:rPr>
            </w:pPr>
            <w:r w:rsidRPr="00C0029F">
              <w:rPr>
                <w:rFonts w:ascii="Arial" w:eastAsia="SimSun" w:hAnsi="Arial" w:cs="Arial"/>
                <w:color w:val="000000"/>
                <w:sz w:val="18"/>
                <w:szCs w:val="18"/>
                <w:lang w:val="en-GB"/>
              </w:rPr>
              <w:t>Optional with capability signalling</w:t>
            </w:r>
          </w:p>
        </w:tc>
      </w:tr>
    </w:tbl>
    <w:p w14:paraId="2B3164E0" w14:textId="77777777" w:rsidR="00571BCC" w:rsidRPr="00571BCC" w:rsidRDefault="00571BCC" w:rsidP="00571BCC">
      <w:pPr>
        <w:rPr>
          <w:lang w:val="en-GB"/>
        </w:rPr>
      </w:pPr>
    </w:p>
    <w:p w14:paraId="5AA54535" w14:textId="583BBD69" w:rsidR="00400309" w:rsidRPr="003F5E3E" w:rsidRDefault="00400309" w:rsidP="00400309">
      <w:pPr>
        <w:pStyle w:val="Heading2"/>
      </w:pPr>
      <w:r>
        <w:t>2.3</w:t>
      </w:r>
      <w:r>
        <w:tab/>
        <w:t>FGs for 960 kHz SCS</w:t>
      </w:r>
    </w:p>
    <w:p w14:paraId="07F82824" w14:textId="3C22B627" w:rsidR="00020D4C" w:rsidRDefault="00020D4C" w:rsidP="00400309">
      <w:pPr>
        <w:pStyle w:val="Heading3"/>
      </w:pPr>
      <w:r>
        <w:t>2.3</w:t>
      </w:r>
      <w:r w:rsidR="00400309">
        <w:t>.1</w:t>
      </w:r>
      <w:r>
        <w:tab/>
      </w:r>
      <w:r w:rsidR="00400309">
        <w:t xml:space="preserve">FGs for </w:t>
      </w:r>
      <w:r>
        <w:t>Basic Operation</w:t>
      </w:r>
    </w:p>
    <w:p w14:paraId="405CB2D0" w14:textId="4E6EA0EF" w:rsidR="001921DD" w:rsidRDefault="001921DD" w:rsidP="001921DD">
      <w:pPr>
        <w:jc w:val="both"/>
        <w:rPr>
          <w:rFonts w:ascii="Arial" w:hAnsi="Arial"/>
          <w:lang w:val="en-GB" w:eastAsia="zh-CN"/>
        </w:rPr>
      </w:pPr>
      <w:r w:rsidRPr="00570158">
        <w:rPr>
          <w:rFonts w:ascii="Arial" w:hAnsi="Arial"/>
          <w:lang w:val="en-GB" w:eastAsia="zh-CN"/>
        </w:rPr>
        <w:t xml:space="preserve">Following </w:t>
      </w:r>
      <w:r>
        <w:rPr>
          <w:rFonts w:ascii="Arial" w:hAnsi="Arial"/>
          <w:lang w:val="en-GB" w:eastAsia="zh-CN"/>
        </w:rPr>
        <w:t>the same logic for supporting Scenarios A, and B in an incremental manner (see Section 2.1.1), we propose that only FG 24-5 is defined for basic operation with 960 kHz which enables Scenario A. Scenarios B is then enabled by appropriately defining the pre-requisite FGs. Note: standalone is not supported for 960 kHz SCS.</w:t>
      </w:r>
    </w:p>
    <w:p w14:paraId="3F44A9C8" w14:textId="22FD09A6" w:rsidR="001921DD" w:rsidRDefault="001921DD" w:rsidP="001921DD">
      <w:pPr>
        <w:pStyle w:val="BodyText"/>
        <w:rPr>
          <w:lang w:val="en-GB"/>
        </w:rPr>
      </w:pPr>
      <w:r>
        <w:rPr>
          <w:lang w:val="en-GB"/>
        </w:rPr>
        <w:t>This results in the following structure for 960 kHz SCS:</w:t>
      </w:r>
    </w:p>
    <w:p w14:paraId="48323DCA" w14:textId="77B2B0CA" w:rsidR="001921DD" w:rsidRDefault="001921DD" w:rsidP="001921DD">
      <w:pPr>
        <w:pStyle w:val="BodyText"/>
        <w:numPr>
          <w:ilvl w:val="0"/>
          <w:numId w:val="35"/>
        </w:numPr>
        <w:rPr>
          <w:lang w:val="en-GB"/>
        </w:rPr>
      </w:pPr>
      <w:r>
        <w:rPr>
          <w:lang w:val="en-GB"/>
        </w:rPr>
        <w:t>Scenario A supported with FG 24-5</w:t>
      </w:r>
    </w:p>
    <w:p w14:paraId="4A7949F2" w14:textId="1FF6215E" w:rsidR="001921DD" w:rsidRDefault="001921DD" w:rsidP="001921DD">
      <w:pPr>
        <w:pStyle w:val="BodyText"/>
        <w:numPr>
          <w:ilvl w:val="0"/>
          <w:numId w:val="35"/>
        </w:numPr>
        <w:rPr>
          <w:lang w:val="en-GB"/>
        </w:rPr>
      </w:pPr>
      <w:r>
        <w:rPr>
          <w:lang w:val="en-GB"/>
        </w:rPr>
        <w:t>Scenario B supported with FG 24-5a with pre-requisite FG 24-5</w:t>
      </w:r>
    </w:p>
    <w:p w14:paraId="413ADA1D" w14:textId="77777777" w:rsidR="001921DD" w:rsidRDefault="001921DD" w:rsidP="001921DD">
      <w:pPr>
        <w:rPr>
          <w:rFonts w:ascii="Arial" w:hAnsi="Arial"/>
          <w:lang w:val="en-GB" w:eastAsia="zh-CN"/>
        </w:rPr>
      </w:pPr>
    </w:p>
    <w:p w14:paraId="09CE6161" w14:textId="35FB6BC2" w:rsidR="001921DD" w:rsidRDefault="001921DD" w:rsidP="001921DD">
      <w:pPr>
        <w:pStyle w:val="Proposal"/>
      </w:pPr>
      <w:bookmarkStart w:id="10" w:name="_Toc92724055"/>
      <w:r>
        <w:rPr>
          <w:lang w:val="en-GB" w:eastAsia="ja-JP"/>
        </w:rPr>
        <w:t xml:space="preserve">For 960 kHz SCS, </w:t>
      </w:r>
      <w:r>
        <w:t>only FG 24-5 is defined for basic operation; FGs 24-5a and 24-4c are not defined for basic operation. Support the following change to the FG list:</w:t>
      </w:r>
      <w:bookmarkEnd w:id="10"/>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38"/>
        <w:gridCol w:w="1171"/>
        <w:gridCol w:w="4212"/>
        <w:gridCol w:w="1277"/>
        <w:gridCol w:w="1440"/>
        <w:gridCol w:w="1265"/>
      </w:tblGrid>
      <w:tr w:rsidR="0004247C" w:rsidRPr="0004247C" w14:paraId="72ECEDCF" w14:textId="77777777" w:rsidTr="0004247C">
        <w:trPr>
          <w:trHeight w:val="20"/>
        </w:trPr>
        <w:tc>
          <w:tcPr>
            <w:tcW w:w="715" w:type="dxa"/>
            <w:gridSpan w:val="2"/>
            <w:tcBorders>
              <w:top w:val="single" w:sz="4" w:space="0" w:color="auto"/>
              <w:left w:val="single" w:sz="4" w:space="0" w:color="auto"/>
              <w:bottom w:val="single" w:sz="4" w:space="0" w:color="auto"/>
              <w:right w:val="single" w:sz="4" w:space="0" w:color="auto"/>
            </w:tcBorders>
            <w:shd w:val="clear" w:color="auto" w:fill="auto"/>
          </w:tcPr>
          <w:p w14:paraId="28F1D7FB" w14:textId="3B6794F7" w:rsidR="0004247C" w:rsidRPr="0004247C" w:rsidRDefault="0004247C" w:rsidP="0004247C">
            <w:pPr>
              <w:keepNext/>
              <w:keepLines/>
              <w:spacing w:after="0" w:line="240" w:lineRule="auto"/>
              <w:rPr>
                <w:rFonts w:ascii="Arial" w:eastAsia="SimSun" w:hAnsi="Arial" w:cs="Arial"/>
                <w:color w:val="000000"/>
                <w:sz w:val="18"/>
                <w:szCs w:val="18"/>
                <w:lang w:val="en-GB"/>
              </w:rPr>
            </w:pPr>
            <w:r w:rsidRPr="002F7765">
              <w:rPr>
                <w:rFonts w:ascii="Arial" w:hAnsi="Arial" w:cs="Arial"/>
                <w:b/>
                <w:bCs/>
                <w:color w:val="000000" w:themeColor="text1"/>
                <w:sz w:val="18"/>
                <w:szCs w:val="18"/>
              </w:rPr>
              <w:lastRenderedPageBreak/>
              <w:t>Index</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0F76E94" w14:textId="0FCA9B6E" w:rsidR="0004247C" w:rsidRPr="0004247C" w:rsidRDefault="0004247C" w:rsidP="0004247C">
            <w:pPr>
              <w:keepNext/>
              <w:keepLines/>
              <w:spacing w:after="0" w:line="240" w:lineRule="auto"/>
              <w:rPr>
                <w:rFonts w:ascii="Arial" w:eastAsia="SimSun" w:hAnsi="Arial" w:cs="Arial"/>
                <w:color w:val="000000"/>
                <w:sz w:val="18"/>
                <w:szCs w:val="18"/>
                <w:lang w:val="en-GB" w:eastAsia="zh-CN"/>
              </w:rPr>
            </w:pPr>
            <w:r w:rsidRPr="002F7765">
              <w:rPr>
                <w:rFonts w:ascii="Arial" w:hAnsi="Arial" w:cs="Arial"/>
                <w:b/>
                <w:bCs/>
                <w:color w:val="000000" w:themeColor="text1"/>
                <w:sz w:val="18"/>
                <w:szCs w:val="18"/>
              </w:rPr>
              <w:t>Feature group</w:t>
            </w:r>
          </w:p>
        </w:tc>
        <w:tc>
          <w:tcPr>
            <w:tcW w:w="4212" w:type="dxa"/>
            <w:tcBorders>
              <w:top w:val="single" w:sz="4" w:space="0" w:color="auto"/>
              <w:left w:val="single" w:sz="4" w:space="0" w:color="auto"/>
              <w:bottom w:val="single" w:sz="4" w:space="0" w:color="auto"/>
              <w:right w:val="single" w:sz="4" w:space="0" w:color="auto"/>
            </w:tcBorders>
            <w:shd w:val="clear" w:color="auto" w:fill="auto"/>
          </w:tcPr>
          <w:p w14:paraId="0F5A1F07" w14:textId="6AB97A50" w:rsidR="0004247C" w:rsidRPr="0004247C" w:rsidRDefault="0004247C" w:rsidP="0004247C">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2F7765">
              <w:rPr>
                <w:rFonts w:ascii="Arial" w:hAnsi="Arial" w:cs="Arial"/>
                <w:b/>
                <w:bCs/>
                <w:color w:val="000000" w:themeColor="text1"/>
                <w:sz w:val="18"/>
                <w:szCs w:val="18"/>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64FB4E" w14:textId="68964778" w:rsidR="0004247C" w:rsidRPr="0004247C" w:rsidRDefault="0004247C" w:rsidP="0004247C">
            <w:pPr>
              <w:keepNext/>
              <w:keepLines/>
              <w:spacing w:after="0" w:line="240" w:lineRule="auto"/>
              <w:rPr>
                <w:rFonts w:ascii="Arial" w:eastAsia="SimSun" w:hAnsi="Arial" w:cs="Arial"/>
                <w:color w:val="000000"/>
                <w:sz w:val="18"/>
                <w:szCs w:val="18"/>
                <w:lang w:val="en-GB"/>
              </w:rPr>
            </w:pPr>
            <w:r w:rsidRPr="002F7765">
              <w:rPr>
                <w:rFonts w:ascii="Arial" w:hAnsi="Arial" w:cs="Arial"/>
                <w:b/>
                <w:bCs/>
                <w:color w:val="000000" w:themeColor="text1"/>
                <w:sz w:val="18"/>
                <w:szCs w:val="18"/>
              </w:rPr>
              <w:t>Prerequisite feature groups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00995CF" w14:textId="6840C2D3" w:rsidR="0004247C" w:rsidRPr="0004247C" w:rsidRDefault="0004247C" w:rsidP="0004247C">
            <w:pPr>
              <w:keepNext/>
              <w:keepLines/>
              <w:spacing w:after="0" w:line="240" w:lineRule="auto"/>
              <w:jc w:val="center"/>
              <w:rPr>
                <w:rFonts w:ascii="Arial" w:eastAsia="SimSun" w:hAnsi="Arial" w:cs="Arial"/>
                <w:color w:val="000000"/>
                <w:sz w:val="18"/>
                <w:szCs w:val="18"/>
                <w:lang w:val="en-GB"/>
              </w:rPr>
            </w:pPr>
            <w:r w:rsidRPr="002F7765">
              <w:rPr>
                <w:rFonts w:ascii="Arial" w:hAnsi="Arial" w:cs="Arial"/>
                <w:b/>
                <w:bCs/>
                <w:color w:val="000000" w:themeColor="text1"/>
                <w:sz w:val="18"/>
                <w:szCs w:val="18"/>
              </w:rPr>
              <w:t>Note</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7AC5020F" w14:textId="177EF8A3" w:rsidR="0004247C" w:rsidRPr="0004247C" w:rsidRDefault="0004247C" w:rsidP="0004247C">
            <w:pPr>
              <w:keepNext/>
              <w:keepLines/>
              <w:spacing w:after="0" w:line="240" w:lineRule="auto"/>
              <w:rPr>
                <w:rFonts w:ascii="Arial" w:eastAsia="SimSun" w:hAnsi="Arial" w:cs="Arial"/>
                <w:color w:val="000000"/>
                <w:sz w:val="18"/>
                <w:szCs w:val="18"/>
                <w:lang w:val="en-GB"/>
              </w:rPr>
            </w:pPr>
            <w:r w:rsidRPr="002F7765">
              <w:rPr>
                <w:rFonts w:ascii="Arial" w:hAnsi="Arial" w:cs="Arial"/>
                <w:b/>
                <w:bCs/>
                <w:color w:val="000000" w:themeColor="text1"/>
                <w:sz w:val="18"/>
                <w:szCs w:val="18"/>
              </w:rPr>
              <w:t>Mandatory/Optional</w:t>
            </w:r>
          </w:p>
        </w:tc>
      </w:tr>
      <w:tr w:rsidR="0004247C" w:rsidRPr="0004247C" w14:paraId="6E4AC490" w14:textId="77777777" w:rsidTr="0004247C">
        <w:trPr>
          <w:trHeight w:val="20"/>
        </w:trPr>
        <w:tc>
          <w:tcPr>
            <w:tcW w:w="677" w:type="dxa"/>
            <w:tcBorders>
              <w:top w:val="single" w:sz="4" w:space="0" w:color="auto"/>
              <w:left w:val="single" w:sz="4" w:space="0" w:color="auto"/>
              <w:bottom w:val="single" w:sz="4" w:space="0" w:color="auto"/>
              <w:right w:val="single" w:sz="4" w:space="0" w:color="auto"/>
            </w:tcBorders>
            <w:shd w:val="clear" w:color="auto" w:fill="auto"/>
            <w:hideMark/>
          </w:tcPr>
          <w:p w14:paraId="16B133ED" w14:textId="77777777" w:rsidR="0004247C" w:rsidRPr="0004247C" w:rsidRDefault="0004247C" w:rsidP="0004247C">
            <w:pPr>
              <w:keepNext/>
              <w:keepLines/>
              <w:spacing w:after="0" w:line="240" w:lineRule="auto"/>
              <w:rPr>
                <w:rFonts w:ascii="Arial" w:eastAsia="SimSun" w:hAnsi="Arial" w:cs="Arial"/>
                <w:color w:val="000000"/>
                <w:sz w:val="18"/>
                <w:szCs w:val="18"/>
                <w:lang w:val="en-GB"/>
              </w:rPr>
            </w:pPr>
            <w:r w:rsidRPr="0004247C">
              <w:rPr>
                <w:rFonts w:ascii="Arial" w:eastAsia="SimSun" w:hAnsi="Arial" w:cs="Arial"/>
                <w:color w:val="000000"/>
                <w:sz w:val="18"/>
                <w:szCs w:val="18"/>
                <w:lang w:val="en-GB"/>
              </w:rPr>
              <w:t>24-5</w:t>
            </w:r>
          </w:p>
        </w:tc>
        <w:tc>
          <w:tcPr>
            <w:tcW w:w="120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21CDEF" w14:textId="77777777" w:rsidR="0004247C" w:rsidRPr="0004247C" w:rsidRDefault="0004247C" w:rsidP="0004247C">
            <w:pPr>
              <w:keepNext/>
              <w:keepLines/>
              <w:spacing w:after="0" w:line="240" w:lineRule="auto"/>
              <w:rPr>
                <w:rFonts w:ascii="Arial" w:eastAsia="SimSun" w:hAnsi="Arial" w:cs="Arial"/>
                <w:color w:val="000000"/>
                <w:sz w:val="18"/>
                <w:szCs w:val="18"/>
                <w:lang w:val="en-GB" w:eastAsia="zh-CN"/>
              </w:rPr>
            </w:pPr>
            <w:r w:rsidRPr="0004247C">
              <w:rPr>
                <w:rFonts w:ascii="Arial" w:eastAsia="SimSun" w:hAnsi="Arial" w:cs="Arial"/>
                <w:color w:val="000000"/>
                <w:sz w:val="18"/>
                <w:szCs w:val="18"/>
                <w:lang w:val="en-GB" w:eastAsia="zh-CN"/>
              </w:rPr>
              <w:t>960KHz SCS support for DL</w:t>
            </w:r>
          </w:p>
        </w:tc>
        <w:tc>
          <w:tcPr>
            <w:tcW w:w="4212" w:type="dxa"/>
            <w:tcBorders>
              <w:top w:val="single" w:sz="4" w:space="0" w:color="auto"/>
              <w:left w:val="single" w:sz="4" w:space="0" w:color="auto"/>
              <w:bottom w:val="single" w:sz="4" w:space="0" w:color="auto"/>
              <w:right w:val="single" w:sz="4" w:space="0" w:color="auto"/>
            </w:tcBorders>
            <w:shd w:val="clear" w:color="auto" w:fill="auto"/>
          </w:tcPr>
          <w:p w14:paraId="561580E0" w14:textId="5F66CAFD" w:rsidR="0004247C" w:rsidRPr="0004247C" w:rsidRDefault="0004247C" w:rsidP="0004247C">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04247C">
              <w:rPr>
                <w:rFonts w:ascii="Arial" w:eastAsia="MS Gothic" w:hAnsi="Arial" w:cs="Arial"/>
                <w:color w:val="000000"/>
                <w:sz w:val="18"/>
                <w:szCs w:val="18"/>
                <w:lang w:val="en-GB"/>
              </w:rPr>
              <w:t>1. 960KHz SCS for DL data and control channels, SSB, and reference signal reception in FR2-2 for non-initial access</w:t>
            </w:r>
          </w:p>
          <w:p w14:paraId="593A805A" w14:textId="547B7F97" w:rsidR="0004247C" w:rsidRPr="0004247C" w:rsidRDefault="0004247C" w:rsidP="0004247C">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04247C">
              <w:rPr>
                <w:rFonts w:ascii="Arial" w:eastAsia="MS Gothic" w:hAnsi="Arial" w:cs="Arial"/>
                <w:color w:val="000000"/>
                <w:sz w:val="18"/>
                <w:szCs w:val="18"/>
                <w:lang w:val="en-GB"/>
              </w:rPr>
              <w:t>2. Multiple-slot PDCCH monitoring for 960KHz with X=8 slots</w:t>
            </w:r>
          </w:p>
          <w:p w14:paraId="6991A5B3" w14:textId="6BC650B1" w:rsidR="0004247C" w:rsidRPr="0004247C" w:rsidRDefault="0004247C" w:rsidP="0004247C">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04247C">
              <w:rPr>
                <w:rFonts w:ascii="Arial" w:eastAsia="MS Gothic" w:hAnsi="Arial" w:cs="Arial"/>
                <w:color w:val="000000"/>
                <w:sz w:val="18"/>
                <w:szCs w:val="18"/>
                <w:highlight w:val="yellow"/>
                <w:lang w:val="en-GB"/>
              </w:rPr>
              <w:t xml:space="preserve">FFS: 3. </w:t>
            </w:r>
            <w:proofErr w:type="spellStart"/>
            <w:r w:rsidRPr="0004247C">
              <w:rPr>
                <w:rFonts w:ascii="Arial" w:eastAsia="MS Gothic" w:hAnsi="Arial" w:cs="Arial"/>
                <w:color w:val="000000"/>
                <w:sz w:val="18"/>
                <w:szCs w:val="18"/>
                <w:highlight w:val="yellow"/>
                <w:lang w:val="en-GB"/>
              </w:rPr>
              <w:t>MultiPDSCH</w:t>
            </w:r>
            <w:proofErr w:type="spellEnd"/>
            <w:r w:rsidRPr="0004247C">
              <w:rPr>
                <w:rFonts w:ascii="Arial" w:eastAsia="MS Gothic" w:hAnsi="Arial" w:cs="Arial"/>
                <w:color w:val="000000"/>
                <w:sz w:val="18"/>
                <w:szCs w:val="18"/>
                <w:highlight w:val="yellow"/>
                <w:lang w:val="en-GB"/>
              </w:rPr>
              <w:t xml:space="preserve"> scheduling by single DCI for the operation with 960 kHz SCS and corresponding HARQ enhancements</w:t>
            </w:r>
          </w:p>
          <w:p w14:paraId="138EAB6E" w14:textId="77777777" w:rsidR="0004247C" w:rsidRPr="0004247C" w:rsidRDefault="0004247C" w:rsidP="0004247C">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5367E9" w14:textId="77777777" w:rsidR="0004247C" w:rsidRPr="0004247C" w:rsidRDefault="0004247C" w:rsidP="0004247C">
            <w:pPr>
              <w:keepNext/>
              <w:keepLines/>
              <w:spacing w:after="0" w:line="240" w:lineRule="auto"/>
              <w:rPr>
                <w:rFonts w:ascii="Arial" w:eastAsia="SimSun" w:hAnsi="Arial" w:cs="Arial"/>
                <w:color w:val="000000"/>
                <w:sz w:val="18"/>
                <w:szCs w:val="18"/>
                <w:lang w:val="en-GB"/>
              </w:rPr>
            </w:pPr>
            <w:r w:rsidRPr="0004247C">
              <w:rPr>
                <w:rFonts w:ascii="Arial" w:eastAsia="SimSun" w:hAnsi="Arial" w:cs="Arial"/>
                <w:color w:val="000000"/>
                <w:sz w:val="18"/>
                <w:szCs w:val="18"/>
                <w:lang w:val="en-GB"/>
              </w:rPr>
              <w:t>24-1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0384C2E" w14:textId="1030EB42" w:rsidR="0004247C" w:rsidRPr="0004247C" w:rsidRDefault="0004247C" w:rsidP="0004247C">
            <w:pPr>
              <w:keepNext/>
              <w:keepLines/>
              <w:spacing w:after="0" w:line="240" w:lineRule="auto"/>
              <w:rPr>
                <w:rFonts w:ascii="Arial" w:eastAsia="SimSun" w:hAnsi="Arial" w:cs="Arial"/>
                <w:color w:val="000000"/>
                <w:sz w:val="18"/>
                <w:szCs w:val="18"/>
                <w:lang w:val="en-GB"/>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7ACF3F33" w14:textId="77777777" w:rsidR="0004247C" w:rsidRPr="0004247C" w:rsidRDefault="0004247C" w:rsidP="0004247C">
            <w:pPr>
              <w:keepNext/>
              <w:keepLines/>
              <w:spacing w:after="0" w:line="240" w:lineRule="auto"/>
              <w:rPr>
                <w:rFonts w:ascii="Arial" w:eastAsia="SimSun" w:hAnsi="Arial" w:cs="Arial"/>
                <w:color w:val="000000"/>
                <w:sz w:val="18"/>
                <w:szCs w:val="18"/>
                <w:lang w:val="en-GB"/>
              </w:rPr>
            </w:pPr>
            <w:r w:rsidRPr="0004247C">
              <w:rPr>
                <w:rFonts w:ascii="Arial" w:eastAsia="SimSun" w:hAnsi="Arial" w:cs="Arial"/>
                <w:color w:val="000000"/>
                <w:sz w:val="18"/>
                <w:szCs w:val="18"/>
                <w:lang w:val="en-GB"/>
              </w:rPr>
              <w:t>Optional with capability signalling</w:t>
            </w:r>
          </w:p>
          <w:p w14:paraId="3778C476" w14:textId="77777777" w:rsidR="0004247C" w:rsidRDefault="0004247C" w:rsidP="0004247C">
            <w:pPr>
              <w:keepNext/>
              <w:keepLines/>
              <w:spacing w:after="0" w:line="240" w:lineRule="auto"/>
              <w:rPr>
                <w:rFonts w:ascii="Arial" w:eastAsia="SimSun" w:hAnsi="Arial" w:cs="Arial"/>
                <w:color w:val="000000"/>
                <w:sz w:val="18"/>
                <w:szCs w:val="18"/>
                <w:lang w:val="en-GB"/>
              </w:rPr>
            </w:pPr>
          </w:p>
          <w:p w14:paraId="7BB87418" w14:textId="025928C8" w:rsidR="0004247C" w:rsidRPr="0004247C" w:rsidRDefault="0004247C" w:rsidP="0004247C">
            <w:pPr>
              <w:keepNext/>
              <w:keepLines/>
              <w:spacing w:after="0" w:line="240" w:lineRule="auto"/>
              <w:rPr>
                <w:rFonts w:ascii="Arial" w:eastAsia="SimSun" w:hAnsi="Arial" w:cs="Arial"/>
                <w:color w:val="000000"/>
                <w:sz w:val="18"/>
                <w:szCs w:val="18"/>
                <w:lang w:val="en-GB"/>
              </w:rPr>
            </w:pPr>
            <w:r w:rsidRPr="00570158">
              <w:rPr>
                <w:rFonts w:ascii="Arial" w:eastAsia="SimSun" w:hAnsi="Arial" w:cs="Arial"/>
                <w:color w:val="FF0000"/>
                <w:sz w:val="18"/>
                <w:szCs w:val="18"/>
                <w:lang w:val="en-GB"/>
              </w:rPr>
              <w:t xml:space="preserve">A UE that supports </w:t>
            </w:r>
            <w:r>
              <w:rPr>
                <w:rFonts w:ascii="Arial" w:eastAsia="SimSun" w:hAnsi="Arial" w:cs="Arial"/>
                <w:color w:val="FF0000"/>
                <w:sz w:val="18"/>
                <w:szCs w:val="18"/>
                <w:lang w:val="en-GB"/>
              </w:rPr>
              <w:t xml:space="preserve">960 kHz SCS </w:t>
            </w:r>
            <w:r w:rsidRPr="00570158">
              <w:rPr>
                <w:rFonts w:ascii="Arial" w:eastAsia="SimSun" w:hAnsi="Arial" w:cs="Arial"/>
                <w:color w:val="FF0000"/>
                <w:sz w:val="18"/>
                <w:szCs w:val="18"/>
                <w:lang w:val="en-GB"/>
              </w:rPr>
              <w:t>must indicate this FG is supported</w:t>
            </w:r>
          </w:p>
        </w:tc>
      </w:tr>
      <w:tr w:rsidR="0004247C" w:rsidRPr="0004247C" w14:paraId="2908E56E" w14:textId="77777777" w:rsidTr="0004247C">
        <w:trPr>
          <w:trHeight w:val="20"/>
        </w:trPr>
        <w:tc>
          <w:tcPr>
            <w:tcW w:w="677" w:type="dxa"/>
            <w:tcBorders>
              <w:top w:val="single" w:sz="4" w:space="0" w:color="auto"/>
              <w:left w:val="single" w:sz="4" w:space="0" w:color="auto"/>
              <w:bottom w:val="single" w:sz="4" w:space="0" w:color="auto"/>
              <w:right w:val="single" w:sz="4" w:space="0" w:color="auto"/>
            </w:tcBorders>
            <w:shd w:val="clear" w:color="auto" w:fill="auto"/>
          </w:tcPr>
          <w:p w14:paraId="4563AE4A" w14:textId="77777777" w:rsidR="0004247C" w:rsidRPr="0004247C" w:rsidRDefault="0004247C" w:rsidP="0004247C">
            <w:pPr>
              <w:keepNext/>
              <w:keepLines/>
              <w:spacing w:after="0" w:line="240" w:lineRule="auto"/>
              <w:rPr>
                <w:rFonts w:ascii="Arial" w:eastAsia="SimSun" w:hAnsi="Arial" w:cs="Arial"/>
                <w:color w:val="000000"/>
                <w:sz w:val="18"/>
                <w:szCs w:val="18"/>
                <w:lang w:val="en-GB"/>
              </w:rPr>
            </w:pPr>
            <w:r w:rsidRPr="0004247C">
              <w:rPr>
                <w:rFonts w:ascii="Arial" w:eastAsia="SimSun" w:hAnsi="Arial" w:cs="Arial"/>
                <w:color w:val="000000"/>
                <w:sz w:val="18"/>
                <w:szCs w:val="18"/>
                <w:lang w:val="en-GB"/>
              </w:rPr>
              <w:t>24-5a</w:t>
            </w:r>
          </w:p>
        </w:tc>
        <w:tc>
          <w:tcPr>
            <w:tcW w:w="1209" w:type="dxa"/>
            <w:gridSpan w:val="2"/>
            <w:tcBorders>
              <w:top w:val="single" w:sz="4" w:space="0" w:color="auto"/>
              <w:left w:val="single" w:sz="4" w:space="0" w:color="auto"/>
              <w:bottom w:val="single" w:sz="4" w:space="0" w:color="auto"/>
              <w:right w:val="single" w:sz="4" w:space="0" w:color="auto"/>
            </w:tcBorders>
            <w:shd w:val="clear" w:color="auto" w:fill="auto"/>
          </w:tcPr>
          <w:p w14:paraId="1C222EF7" w14:textId="77777777" w:rsidR="0004247C" w:rsidRPr="0004247C" w:rsidRDefault="0004247C" w:rsidP="0004247C">
            <w:pPr>
              <w:keepNext/>
              <w:keepLines/>
              <w:spacing w:after="0" w:line="240" w:lineRule="auto"/>
              <w:rPr>
                <w:rFonts w:ascii="Arial" w:eastAsia="SimSun" w:hAnsi="Arial" w:cs="Arial"/>
                <w:color w:val="000000"/>
                <w:sz w:val="18"/>
                <w:szCs w:val="18"/>
                <w:lang w:val="en-GB" w:eastAsia="zh-CN"/>
              </w:rPr>
            </w:pPr>
            <w:r w:rsidRPr="0004247C">
              <w:rPr>
                <w:rFonts w:ascii="Arial" w:eastAsia="SimSun" w:hAnsi="Arial" w:cs="Arial"/>
                <w:color w:val="000000"/>
                <w:sz w:val="18"/>
                <w:szCs w:val="18"/>
                <w:lang w:val="en-GB" w:eastAsia="zh-CN"/>
              </w:rPr>
              <w:t>960KHz SCS support for UL</w:t>
            </w:r>
          </w:p>
        </w:tc>
        <w:tc>
          <w:tcPr>
            <w:tcW w:w="4212" w:type="dxa"/>
            <w:tcBorders>
              <w:top w:val="single" w:sz="4" w:space="0" w:color="auto"/>
              <w:left w:val="single" w:sz="4" w:space="0" w:color="auto"/>
              <w:bottom w:val="single" w:sz="4" w:space="0" w:color="auto"/>
              <w:right w:val="single" w:sz="4" w:space="0" w:color="auto"/>
            </w:tcBorders>
            <w:shd w:val="clear" w:color="auto" w:fill="auto"/>
          </w:tcPr>
          <w:p w14:paraId="66708AA7" w14:textId="77777777" w:rsidR="0004247C" w:rsidRPr="0004247C" w:rsidRDefault="0004247C" w:rsidP="0004247C">
            <w:pPr>
              <w:autoSpaceDE w:val="0"/>
              <w:autoSpaceDN w:val="0"/>
              <w:adjustRightInd w:val="0"/>
              <w:snapToGrid w:val="0"/>
              <w:spacing w:after="0" w:line="240" w:lineRule="auto"/>
              <w:rPr>
                <w:rFonts w:ascii="Arial" w:eastAsia="MS Gothic" w:hAnsi="Arial" w:cs="Arial"/>
                <w:color w:val="000000"/>
                <w:sz w:val="18"/>
                <w:szCs w:val="18"/>
                <w:lang w:val="en-GB"/>
              </w:rPr>
            </w:pPr>
            <w:r w:rsidRPr="0004247C">
              <w:rPr>
                <w:rFonts w:ascii="Arial" w:eastAsia="MS Gothic" w:hAnsi="Arial" w:cs="Arial"/>
                <w:color w:val="000000"/>
                <w:sz w:val="18"/>
                <w:szCs w:val="18"/>
                <w:lang w:val="en-GB"/>
              </w:rPr>
              <w:t>1. PRACH with 960KHz and length 139</w:t>
            </w:r>
          </w:p>
          <w:p w14:paraId="0684091B" w14:textId="77777777" w:rsidR="0004247C" w:rsidRPr="0004247C" w:rsidRDefault="0004247C" w:rsidP="0004247C">
            <w:pPr>
              <w:autoSpaceDE w:val="0"/>
              <w:autoSpaceDN w:val="0"/>
              <w:adjustRightInd w:val="0"/>
              <w:snapToGrid w:val="0"/>
              <w:spacing w:after="0" w:line="240" w:lineRule="auto"/>
              <w:rPr>
                <w:rFonts w:ascii="Arial" w:eastAsia="MS Gothic" w:hAnsi="Arial" w:cs="Arial"/>
                <w:color w:val="000000"/>
                <w:sz w:val="18"/>
                <w:szCs w:val="18"/>
                <w:lang w:val="en-GB"/>
              </w:rPr>
            </w:pPr>
            <w:r w:rsidRPr="0004247C">
              <w:rPr>
                <w:rFonts w:ascii="Arial" w:eastAsia="MS Gothic" w:hAnsi="Arial" w:cs="Arial"/>
                <w:color w:val="000000"/>
                <w:sz w:val="18"/>
                <w:szCs w:val="18"/>
                <w:lang w:val="en-GB"/>
              </w:rPr>
              <w:t>2. 960KHz SCS for UL data and control channels and reference signal transmission in FR2-2</w:t>
            </w:r>
          </w:p>
          <w:p w14:paraId="125DFB85" w14:textId="77777777" w:rsidR="0004247C" w:rsidRPr="0004247C" w:rsidRDefault="0004247C" w:rsidP="0004247C">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04247C">
              <w:rPr>
                <w:rFonts w:ascii="Arial" w:eastAsia="MS Gothic" w:hAnsi="Arial" w:cs="Arial"/>
                <w:color w:val="000000"/>
                <w:sz w:val="18"/>
                <w:szCs w:val="18"/>
                <w:highlight w:val="yellow"/>
                <w:lang w:val="en-GB"/>
              </w:rPr>
              <w:t>[3. Multi-PUSCH scheduling by single DCI for the operation with 960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86E553" w14:textId="7A7DCC34" w:rsidR="0004247C" w:rsidRPr="0004247C" w:rsidRDefault="0004247C" w:rsidP="0004247C">
            <w:pPr>
              <w:keepNext/>
              <w:keepLines/>
              <w:spacing w:after="0" w:line="240" w:lineRule="auto"/>
              <w:rPr>
                <w:rFonts w:ascii="Arial" w:eastAsia="SimSun" w:hAnsi="Arial" w:cs="Arial"/>
                <w:color w:val="000000"/>
                <w:sz w:val="18"/>
                <w:szCs w:val="18"/>
                <w:lang w:val="en-GB"/>
              </w:rPr>
            </w:pPr>
            <w:r w:rsidRPr="0004247C">
              <w:rPr>
                <w:rFonts w:ascii="Arial" w:eastAsia="SimSun" w:hAnsi="Arial" w:cs="Arial"/>
                <w:color w:val="FF0000"/>
                <w:sz w:val="18"/>
                <w:szCs w:val="18"/>
                <w:lang w:val="en-GB"/>
              </w:rPr>
              <w:t>24-5</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F4CA0E7" w14:textId="77777777" w:rsidR="0004247C" w:rsidRPr="0004247C" w:rsidRDefault="0004247C" w:rsidP="0004247C">
            <w:pPr>
              <w:overflowPunct w:val="0"/>
              <w:autoSpaceDE w:val="0"/>
              <w:autoSpaceDN w:val="0"/>
              <w:adjustRightInd w:val="0"/>
              <w:spacing w:after="0" w:line="240" w:lineRule="auto"/>
              <w:textAlignment w:val="baseline"/>
              <w:rPr>
                <w:rFonts w:ascii="Arial" w:eastAsia="MS Gothic" w:hAnsi="Arial" w:cs="Arial"/>
                <w:color w:val="000000"/>
                <w:sz w:val="18"/>
                <w:szCs w:val="18"/>
                <w:lang w:val="en-GB"/>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79C58193" w14:textId="77777777" w:rsidR="0004247C" w:rsidRPr="0004247C" w:rsidRDefault="0004247C" w:rsidP="0004247C">
            <w:pPr>
              <w:keepNext/>
              <w:keepLines/>
              <w:spacing w:after="0" w:line="240" w:lineRule="auto"/>
              <w:rPr>
                <w:rFonts w:ascii="Arial" w:eastAsia="SimSun" w:hAnsi="Arial" w:cs="Arial"/>
                <w:color w:val="000000"/>
                <w:sz w:val="18"/>
                <w:szCs w:val="18"/>
                <w:lang w:val="en-GB"/>
              </w:rPr>
            </w:pPr>
            <w:r w:rsidRPr="0004247C">
              <w:rPr>
                <w:rFonts w:ascii="Arial" w:eastAsia="SimSun" w:hAnsi="Arial" w:cs="Arial"/>
                <w:color w:val="000000"/>
                <w:sz w:val="18"/>
                <w:szCs w:val="18"/>
                <w:lang w:val="en-GB"/>
              </w:rPr>
              <w:t>Optional with capability signalling</w:t>
            </w:r>
          </w:p>
        </w:tc>
      </w:tr>
      <w:tr w:rsidR="0004247C" w:rsidRPr="0004247C" w14:paraId="7BE445E9" w14:textId="77777777" w:rsidTr="0004247C">
        <w:trPr>
          <w:trHeight w:val="20"/>
        </w:trPr>
        <w:tc>
          <w:tcPr>
            <w:tcW w:w="677" w:type="dxa"/>
            <w:tcBorders>
              <w:top w:val="single" w:sz="4" w:space="0" w:color="auto"/>
              <w:left w:val="single" w:sz="4" w:space="0" w:color="auto"/>
              <w:bottom w:val="single" w:sz="4" w:space="0" w:color="auto"/>
              <w:right w:val="single" w:sz="4" w:space="0" w:color="auto"/>
            </w:tcBorders>
            <w:shd w:val="clear" w:color="auto" w:fill="auto"/>
          </w:tcPr>
          <w:p w14:paraId="55567EB5" w14:textId="77777777" w:rsidR="0004247C" w:rsidRPr="0004247C" w:rsidRDefault="0004247C" w:rsidP="0004247C">
            <w:pPr>
              <w:keepNext/>
              <w:keepLines/>
              <w:spacing w:after="0" w:line="240" w:lineRule="auto"/>
              <w:rPr>
                <w:rFonts w:ascii="Arial" w:eastAsia="SimSun" w:hAnsi="Arial" w:cs="Arial"/>
                <w:color w:val="000000"/>
                <w:sz w:val="18"/>
                <w:szCs w:val="18"/>
                <w:lang w:val="en-GB"/>
              </w:rPr>
            </w:pPr>
            <w:r w:rsidRPr="0004247C">
              <w:rPr>
                <w:rFonts w:ascii="Arial" w:eastAsia="SimSun" w:hAnsi="Arial" w:cs="Arial"/>
                <w:color w:val="000000"/>
                <w:sz w:val="18"/>
                <w:szCs w:val="18"/>
                <w:lang w:val="en-GB"/>
              </w:rPr>
              <w:t>24-5c</w:t>
            </w:r>
          </w:p>
        </w:tc>
        <w:tc>
          <w:tcPr>
            <w:tcW w:w="1209" w:type="dxa"/>
            <w:gridSpan w:val="2"/>
            <w:tcBorders>
              <w:top w:val="single" w:sz="4" w:space="0" w:color="auto"/>
              <w:left w:val="single" w:sz="4" w:space="0" w:color="auto"/>
              <w:bottom w:val="single" w:sz="4" w:space="0" w:color="auto"/>
              <w:right w:val="single" w:sz="4" w:space="0" w:color="auto"/>
            </w:tcBorders>
            <w:shd w:val="clear" w:color="auto" w:fill="auto"/>
          </w:tcPr>
          <w:p w14:paraId="7247C61C" w14:textId="77777777" w:rsidR="0004247C" w:rsidRPr="0004247C" w:rsidRDefault="0004247C" w:rsidP="0004247C">
            <w:pPr>
              <w:keepNext/>
              <w:keepLines/>
              <w:spacing w:after="0" w:line="240" w:lineRule="auto"/>
              <w:rPr>
                <w:rFonts w:ascii="Arial" w:eastAsia="SimSun" w:hAnsi="Arial" w:cs="Arial"/>
                <w:color w:val="000000"/>
                <w:sz w:val="18"/>
                <w:szCs w:val="18"/>
                <w:lang w:val="en-GB" w:eastAsia="zh-CN"/>
              </w:rPr>
            </w:pPr>
            <w:r w:rsidRPr="0004247C">
              <w:rPr>
                <w:rFonts w:ascii="Arial" w:eastAsia="SimSun" w:hAnsi="Arial" w:cs="Arial"/>
                <w:color w:val="000000"/>
                <w:sz w:val="18"/>
                <w:szCs w:val="18"/>
                <w:lang w:val="en-GB" w:eastAsia="zh-CN"/>
              </w:rPr>
              <w:t xml:space="preserve">Multi-RB PUCCH format 0/1/4 for 960 kHz </w:t>
            </w:r>
            <w:r w:rsidRPr="0004247C">
              <w:rPr>
                <w:rFonts w:ascii="Arial" w:eastAsia="SimSun" w:hAnsi="Arial" w:cs="Arial"/>
                <w:color w:val="000000"/>
                <w:sz w:val="18"/>
                <w:szCs w:val="18"/>
                <w:shd w:val="clear" w:color="auto" w:fill="FFFF00"/>
                <w:lang w:val="en-GB"/>
              </w:rPr>
              <w:t>[with/without shared spectrum channel access]</w:t>
            </w:r>
          </w:p>
        </w:tc>
        <w:tc>
          <w:tcPr>
            <w:tcW w:w="4212" w:type="dxa"/>
            <w:tcBorders>
              <w:top w:val="single" w:sz="4" w:space="0" w:color="auto"/>
              <w:left w:val="single" w:sz="4" w:space="0" w:color="auto"/>
              <w:bottom w:val="single" w:sz="4" w:space="0" w:color="auto"/>
              <w:right w:val="single" w:sz="4" w:space="0" w:color="auto"/>
            </w:tcBorders>
            <w:shd w:val="clear" w:color="auto" w:fill="auto"/>
          </w:tcPr>
          <w:p w14:paraId="468810A4" w14:textId="77777777" w:rsidR="0004247C" w:rsidRPr="0004247C" w:rsidRDefault="0004247C" w:rsidP="0004247C">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04247C">
              <w:rPr>
                <w:rFonts w:ascii="Arial" w:eastAsia="MS Gothic" w:hAnsi="Arial" w:cs="Arial"/>
                <w:color w:val="000000"/>
                <w:sz w:val="18"/>
                <w:szCs w:val="18"/>
                <w:lang w:val="en-GB"/>
              </w:rPr>
              <w:t>Support multi-RB PUCCH format 0/1/4 for 960 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F32FC7" w14:textId="275C5B43" w:rsidR="0004247C" w:rsidRPr="0004247C" w:rsidRDefault="0004247C" w:rsidP="0004247C">
            <w:pPr>
              <w:keepNext/>
              <w:keepLines/>
              <w:spacing w:after="0" w:line="240" w:lineRule="auto"/>
              <w:rPr>
                <w:rFonts w:ascii="Arial" w:eastAsia="SimSun" w:hAnsi="Arial" w:cs="Arial"/>
                <w:color w:val="FF0000"/>
                <w:sz w:val="18"/>
                <w:szCs w:val="18"/>
                <w:lang w:val="en-GB"/>
              </w:rPr>
            </w:pPr>
            <w:r w:rsidRPr="0004247C">
              <w:rPr>
                <w:rFonts w:ascii="Arial" w:eastAsia="SimSun" w:hAnsi="Arial" w:cs="Arial"/>
                <w:color w:val="FF0000"/>
                <w:sz w:val="18"/>
                <w:szCs w:val="18"/>
                <w:lang w:val="en-GB"/>
              </w:rPr>
              <w:t>24-5a</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93FFC40" w14:textId="77777777" w:rsidR="0004247C" w:rsidRPr="0004247C" w:rsidRDefault="0004247C" w:rsidP="0004247C">
            <w:pPr>
              <w:overflowPunct w:val="0"/>
              <w:autoSpaceDE w:val="0"/>
              <w:autoSpaceDN w:val="0"/>
              <w:adjustRightInd w:val="0"/>
              <w:spacing w:after="0" w:line="240" w:lineRule="auto"/>
              <w:textAlignment w:val="baseline"/>
              <w:rPr>
                <w:rFonts w:ascii="Arial" w:eastAsia="MS Gothic" w:hAnsi="Arial" w:cs="Arial"/>
                <w:color w:val="000000"/>
                <w:sz w:val="18"/>
                <w:szCs w:val="18"/>
                <w:lang w:val="en-GB"/>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66BD0135" w14:textId="77777777" w:rsidR="0004247C" w:rsidRPr="0004247C" w:rsidRDefault="0004247C" w:rsidP="0004247C">
            <w:pPr>
              <w:keepNext/>
              <w:keepLines/>
              <w:spacing w:after="0" w:line="240" w:lineRule="auto"/>
              <w:rPr>
                <w:rFonts w:ascii="Arial" w:eastAsia="SimSun" w:hAnsi="Arial" w:cs="Arial"/>
                <w:color w:val="000000"/>
                <w:sz w:val="18"/>
                <w:szCs w:val="18"/>
                <w:lang w:val="en-GB"/>
              </w:rPr>
            </w:pPr>
            <w:r w:rsidRPr="0004247C">
              <w:rPr>
                <w:rFonts w:ascii="Arial" w:eastAsia="SimSun" w:hAnsi="Arial" w:cs="Arial"/>
                <w:color w:val="000000"/>
                <w:sz w:val="18"/>
                <w:szCs w:val="18"/>
                <w:lang w:val="en-GB"/>
              </w:rPr>
              <w:t>Optional with capability signalling</w:t>
            </w:r>
          </w:p>
        </w:tc>
      </w:tr>
    </w:tbl>
    <w:p w14:paraId="384BDE49" w14:textId="77777777" w:rsidR="0004247C" w:rsidRPr="0004247C" w:rsidRDefault="0004247C" w:rsidP="0004247C">
      <w:pPr>
        <w:rPr>
          <w:lang w:val="en-GB"/>
        </w:rPr>
      </w:pPr>
    </w:p>
    <w:p w14:paraId="43C73C9A" w14:textId="43D181C7" w:rsidR="00571BCC" w:rsidRDefault="00571BCC">
      <w:pPr>
        <w:pStyle w:val="Heading3"/>
      </w:pPr>
      <w:r>
        <w:t>2.3.2</w:t>
      </w:r>
      <w:r>
        <w:tab/>
        <w:t>Multi-slot PDCCH Monitoring Capability</w:t>
      </w:r>
    </w:p>
    <w:p w14:paraId="2E6E1BE9" w14:textId="0EABB845" w:rsidR="001921DD" w:rsidRPr="00827124" w:rsidRDefault="001921DD" w:rsidP="001921DD">
      <w:pPr>
        <w:jc w:val="both"/>
        <w:rPr>
          <w:rFonts w:ascii="Arial" w:hAnsi="Arial"/>
          <w:lang w:val="en-GB" w:eastAsia="zh-CN"/>
        </w:rPr>
      </w:pPr>
      <w:r>
        <w:rPr>
          <w:rFonts w:ascii="Arial" w:hAnsi="Arial"/>
          <w:lang w:val="en-GB" w:eastAsia="zh-CN"/>
        </w:rPr>
        <w:t xml:space="preserve">As can be seen above, Component #2 of basic FG 24-4 relates to multi-slot PDCCH monitoring for 960 kHz SCS. </w:t>
      </w:r>
      <w:r w:rsidRPr="00827124">
        <w:rPr>
          <w:rFonts w:ascii="Arial" w:hAnsi="Arial"/>
          <w:lang w:val="en-GB" w:eastAsia="zh-CN"/>
        </w:rPr>
        <w:t>The following agreement was made in RAN1#107-e on multi-slot monitoring capability</w:t>
      </w:r>
      <w:r>
        <w:rPr>
          <w:rFonts w:ascii="Arial" w:hAnsi="Arial"/>
          <w:lang w:val="en-GB" w:eastAsia="zh-CN"/>
        </w:rPr>
        <w:t xml:space="preserve">, and the </w:t>
      </w:r>
      <w:r w:rsidRPr="00090D22">
        <w:rPr>
          <w:rFonts w:ascii="Arial" w:hAnsi="Arial"/>
          <w:highlight w:val="cyan"/>
          <w:lang w:val="en-GB" w:eastAsia="zh-CN"/>
        </w:rPr>
        <w:t>highlighted</w:t>
      </w:r>
      <w:r>
        <w:rPr>
          <w:rFonts w:ascii="Arial" w:hAnsi="Arial"/>
          <w:lang w:val="en-GB" w:eastAsia="zh-CN"/>
        </w:rPr>
        <w:t xml:space="preserve"> text is relevant for 960 kHz SCS. Since this text has not been captured in 38.213, it needs to be captured in the appropriate places in the UE feature list with sufficient detail according to the agreement, considering both what is mandatory for the UE to support and what is optional. </w:t>
      </w:r>
    </w:p>
    <w:p w14:paraId="51318579" w14:textId="77777777" w:rsidR="001921DD" w:rsidRPr="00E561CD" w:rsidRDefault="001921DD" w:rsidP="001921DD">
      <w:pPr>
        <w:spacing w:after="0" w:line="240" w:lineRule="auto"/>
        <w:rPr>
          <w:rFonts w:ascii="Times" w:eastAsia="Batang" w:hAnsi="Times" w:cs="Times New Roman"/>
          <w:b/>
          <w:sz w:val="20"/>
          <w:szCs w:val="24"/>
          <w:lang w:val="en-GB"/>
        </w:rPr>
      </w:pPr>
      <w:r w:rsidRPr="00E561CD">
        <w:rPr>
          <w:rFonts w:ascii="Times" w:eastAsia="Batang" w:hAnsi="Times" w:cs="Times New Roman"/>
          <w:b/>
          <w:sz w:val="20"/>
          <w:szCs w:val="24"/>
          <w:highlight w:val="green"/>
          <w:lang w:val="en-GB"/>
        </w:rPr>
        <w:t>Agreement</w:t>
      </w:r>
    </w:p>
    <w:p w14:paraId="73DA45E6" w14:textId="77777777" w:rsidR="001921DD" w:rsidRPr="00E561CD" w:rsidRDefault="001921DD" w:rsidP="001921DD">
      <w:pPr>
        <w:numPr>
          <w:ilvl w:val="0"/>
          <w:numId w:val="34"/>
        </w:numPr>
        <w:snapToGrid w:val="0"/>
        <w:spacing w:after="0" w:line="240" w:lineRule="auto"/>
        <w:rPr>
          <w:rFonts w:ascii="Times" w:eastAsia="Batang" w:hAnsi="Times" w:cs="Times New Roman"/>
          <w:sz w:val="20"/>
          <w:szCs w:val="24"/>
          <w:lang w:val="en-GB" w:eastAsia="x-none"/>
        </w:rPr>
      </w:pPr>
      <w:r w:rsidRPr="00E561CD">
        <w:rPr>
          <w:rFonts w:ascii="Times" w:eastAsia="Batang" w:hAnsi="Times" w:cs="Times New Roman"/>
          <w:sz w:val="20"/>
          <w:szCs w:val="24"/>
          <w:lang w:val="en-GB" w:eastAsia="x-none"/>
        </w:rPr>
        <w:t xml:space="preserve">For Group (1) SS: </w:t>
      </w:r>
      <w:r w:rsidRPr="00E561CD">
        <w:rPr>
          <w:rFonts w:ascii="Times" w:eastAsia="Batang" w:hAnsi="Times" w:cs="Times New Roman"/>
          <w:sz w:val="20"/>
          <w:szCs w:val="24"/>
          <w:lang w:val="en-GB" w:eastAsia="zh-CN"/>
        </w:rPr>
        <w:t>Type 1 CSS with dedicated RRC configuration and type 3 CSS, UE specific SS</w:t>
      </w:r>
    </w:p>
    <w:p w14:paraId="17B88BAF" w14:textId="77777777" w:rsidR="001921DD" w:rsidRPr="00E561CD" w:rsidRDefault="001921DD" w:rsidP="001921DD">
      <w:pPr>
        <w:numPr>
          <w:ilvl w:val="1"/>
          <w:numId w:val="34"/>
        </w:numPr>
        <w:snapToGrid w:val="0"/>
        <w:spacing w:after="0" w:line="240" w:lineRule="auto"/>
        <w:rPr>
          <w:rFonts w:ascii="Times" w:eastAsia="Batang" w:hAnsi="Times" w:cs="Times New Roman"/>
          <w:sz w:val="20"/>
          <w:szCs w:val="24"/>
          <w:lang w:val="en-GB" w:eastAsia="x-none"/>
        </w:rPr>
      </w:pPr>
      <w:r w:rsidRPr="00E561CD">
        <w:rPr>
          <w:rFonts w:ascii="Times" w:eastAsia="Batang" w:hAnsi="Times" w:cs="Times New Roman"/>
          <w:sz w:val="20"/>
          <w:szCs w:val="24"/>
          <w:lang w:val="en-GB" w:eastAsia="x-none"/>
        </w:rPr>
        <w:t>A SS is monitored within Y consecutive slots within a slot group of X slots</w:t>
      </w:r>
    </w:p>
    <w:p w14:paraId="1DD36742" w14:textId="77777777" w:rsidR="001921DD" w:rsidRPr="00E561CD" w:rsidRDefault="001921DD" w:rsidP="001921DD">
      <w:pPr>
        <w:numPr>
          <w:ilvl w:val="1"/>
          <w:numId w:val="34"/>
        </w:numPr>
        <w:snapToGrid w:val="0"/>
        <w:spacing w:after="0" w:line="240" w:lineRule="auto"/>
        <w:rPr>
          <w:rFonts w:ascii="Times" w:eastAsia="Batang" w:hAnsi="Times" w:cs="Times New Roman"/>
          <w:sz w:val="20"/>
          <w:szCs w:val="24"/>
          <w:lang w:val="en-GB" w:eastAsia="x-none"/>
        </w:rPr>
      </w:pPr>
      <w:r w:rsidRPr="00E561CD">
        <w:rPr>
          <w:rFonts w:ascii="Times" w:eastAsia="Batang" w:hAnsi="Times" w:cs="Times New Roman"/>
          <w:sz w:val="20"/>
          <w:szCs w:val="24"/>
          <w:lang w:val="en-GB" w:eastAsia="x-none"/>
        </w:rPr>
        <w:t>The Y consecutive slots can be located anywhere within the slot group of X slots</w:t>
      </w:r>
    </w:p>
    <w:p w14:paraId="522D08AC" w14:textId="77777777" w:rsidR="001921DD" w:rsidRPr="00E561CD" w:rsidRDefault="001921DD" w:rsidP="001921DD">
      <w:pPr>
        <w:numPr>
          <w:ilvl w:val="2"/>
          <w:numId w:val="34"/>
        </w:numPr>
        <w:snapToGrid w:val="0"/>
        <w:spacing w:after="0" w:line="240" w:lineRule="auto"/>
        <w:rPr>
          <w:rFonts w:ascii="Times" w:eastAsia="Batang" w:hAnsi="Times" w:cs="Times New Roman"/>
          <w:sz w:val="20"/>
          <w:szCs w:val="24"/>
          <w:lang w:val="en-GB" w:eastAsia="x-none"/>
        </w:rPr>
      </w:pPr>
      <w:r w:rsidRPr="00E561CD">
        <w:rPr>
          <w:rFonts w:ascii="Times" w:eastAsia="Batang" w:hAnsi="Times" w:cs="Times New Roman"/>
          <w:sz w:val="20"/>
          <w:szCs w:val="24"/>
          <w:lang w:val="en-GB" w:eastAsia="x-none"/>
        </w:rPr>
        <w:t>Note: There is no requirement to align the Y consecutive slots across UEs or with slot n0</w:t>
      </w:r>
    </w:p>
    <w:p w14:paraId="24B28315" w14:textId="77777777" w:rsidR="001921DD" w:rsidRPr="00E561CD" w:rsidRDefault="001921DD" w:rsidP="001921DD">
      <w:pPr>
        <w:numPr>
          <w:ilvl w:val="1"/>
          <w:numId w:val="34"/>
        </w:numPr>
        <w:snapToGrid w:val="0"/>
        <w:spacing w:after="0" w:line="240" w:lineRule="auto"/>
        <w:rPr>
          <w:rFonts w:ascii="Times" w:eastAsia="Batang" w:hAnsi="Times" w:cs="Times New Roman"/>
          <w:sz w:val="20"/>
          <w:szCs w:val="24"/>
          <w:lang w:val="en-GB" w:eastAsia="x-none"/>
        </w:rPr>
      </w:pPr>
      <w:r w:rsidRPr="00E561CD">
        <w:rPr>
          <w:rFonts w:ascii="Times" w:eastAsia="Batang" w:hAnsi="Times" w:cs="Times New Roman"/>
          <w:sz w:val="20"/>
          <w:szCs w:val="24"/>
          <w:lang w:val="en-GB" w:eastAsia="x-none"/>
        </w:rPr>
        <w:t>The location of the Y consecutive slots within the slot group of X slots is maintained across different slot groups</w:t>
      </w:r>
    </w:p>
    <w:p w14:paraId="6F5B72E0" w14:textId="77777777" w:rsidR="001921DD" w:rsidRPr="00E561CD" w:rsidRDefault="001921DD" w:rsidP="001921DD">
      <w:pPr>
        <w:numPr>
          <w:ilvl w:val="1"/>
          <w:numId w:val="34"/>
        </w:numPr>
        <w:snapToGrid w:val="0"/>
        <w:spacing w:after="0" w:line="240" w:lineRule="auto"/>
        <w:rPr>
          <w:rFonts w:ascii="Times" w:eastAsia="Batang" w:hAnsi="Times" w:cs="Times New Roman"/>
          <w:sz w:val="20"/>
          <w:szCs w:val="24"/>
          <w:lang w:val="en-GB" w:eastAsia="x-none"/>
        </w:rPr>
      </w:pPr>
      <w:r w:rsidRPr="00E561CD">
        <w:rPr>
          <w:rFonts w:ascii="Times" w:eastAsia="Batang" w:hAnsi="Times" w:cs="Times New Roman"/>
          <w:sz w:val="20"/>
          <w:szCs w:val="24"/>
          <w:lang w:val="en-GB" w:eastAsia="x-none"/>
        </w:rPr>
        <w:t>BD attempts for all Group (1) SSs are restricted to fall within the same Y consecutive slots</w:t>
      </w:r>
    </w:p>
    <w:p w14:paraId="2252E8B3" w14:textId="77777777" w:rsidR="001921DD" w:rsidRPr="00E561CD" w:rsidRDefault="001921DD" w:rsidP="001921DD">
      <w:pPr>
        <w:numPr>
          <w:ilvl w:val="0"/>
          <w:numId w:val="34"/>
        </w:numPr>
        <w:snapToGrid w:val="0"/>
        <w:spacing w:after="0" w:line="240" w:lineRule="auto"/>
        <w:rPr>
          <w:rFonts w:ascii="Times" w:eastAsia="Batang" w:hAnsi="Times" w:cs="Times New Roman"/>
          <w:sz w:val="20"/>
          <w:szCs w:val="24"/>
          <w:lang w:val="en-GB" w:eastAsia="x-none"/>
        </w:rPr>
      </w:pPr>
      <w:r w:rsidRPr="00E561CD">
        <w:rPr>
          <w:rFonts w:ascii="Times" w:eastAsia="Batang" w:hAnsi="Times" w:cs="Times New Roman"/>
          <w:sz w:val="20"/>
          <w:szCs w:val="24"/>
          <w:lang w:val="en-GB" w:eastAsia="x-none"/>
        </w:rPr>
        <w:t xml:space="preserve">For Group (2) SS: </w:t>
      </w:r>
      <w:r w:rsidRPr="00E561CD">
        <w:rPr>
          <w:rFonts w:ascii="Times" w:eastAsia="Batang" w:hAnsi="Times" w:cs="Times New Roman"/>
          <w:sz w:val="20"/>
          <w:szCs w:val="24"/>
          <w:lang w:val="en-GB" w:eastAsia="zh-CN"/>
        </w:rPr>
        <w:t>Type 1 CSS without dedicated RRC configuration and type 0, 0A, and 2 CSS</w:t>
      </w:r>
    </w:p>
    <w:p w14:paraId="61B5CF1A" w14:textId="77777777" w:rsidR="001921DD" w:rsidRPr="00E561CD" w:rsidRDefault="001921DD" w:rsidP="001921DD">
      <w:pPr>
        <w:numPr>
          <w:ilvl w:val="1"/>
          <w:numId w:val="34"/>
        </w:numPr>
        <w:snapToGrid w:val="0"/>
        <w:spacing w:after="0" w:line="240" w:lineRule="auto"/>
        <w:rPr>
          <w:rFonts w:ascii="Times" w:eastAsia="Batang" w:hAnsi="Times" w:cs="Times New Roman"/>
          <w:sz w:val="20"/>
          <w:szCs w:val="24"/>
          <w:lang w:val="en-GB" w:eastAsia="x-none"/>
        </w:rPr>
      </w:pPr>
      <w:r w:rsidRPr="00E561CD">
        <w:rPr>
          <w:rFonts w:ascii="Times" w:eastAsia="Batang" w:hAnsi="Times" w:cs="Times New Roman"/>
          <w:sz w:val="20"/>
          <w:szCs w:val="24"/>
          <w:lang w:val="en-GB" w:eastAsia="x-none"/>
        </w:rPr>
        <w:t>SS monitoring locations can be anywhere within a slot group of X slots, with the following exception</w:t>
      </w:r>
    </w:p>
    <w:p w14:paraId="16D6FB81" w14:textId="77777777" w:rsidR="001921DD" w:rsidRPr="00E561CD" w:rsidRDefault="001921DD" w:rsidP="001921DD">
      <w:pPr>
        <w:numPr>
          <w:ilvl w:val="2"/>
          <w:numId w:val="34"/>
        </w:numPr>
        <w:snapToGrid w:val="0"/>
        <w:spacing w:after="0" w:line="240" w:lineRule="auto"/>
        <w:rPr>
          <w:rFonts w:ascii="Times" w:eastAsia="Batang" w:hAnsi="Times" w:cs="Times New Roman"/>
          <w:sz w:val="20"/>
          <w:szCs w:val="24"/>
          <w:lang w:val="en-GB" w:eastAsia="x-none"/>
        </w:rPr>
      </w:pPr>
      <w:r w:rsidRPr="00E561CD">
        <w:rPr>
          <w:rFonts w:ascii="Times" w:eastAsia="Batang" w:hAnsi="Times" w:cs="Times New Roman"/>
          <w:sz w:val="20"/>
          <w:szCs w:val="24"/>
          <w:lang w:val="en-GB" w:eastAsia="x-none"/>
        </w:rPr>
        <w:t>BD attempts for Type0-CSS</w:t>
      </w:r>
      <w:r w:rsidRPr="00E561CD">
        <w:rPr>
          <w:rFonts w:ascii="Times" w:eastAsia="Batang" w:hAnsi="Times" w:cs="Times New Roman"/>
          <w:sz w:val="20"/>
          <w:szCs w:val="24"/>
          <w:lang w:val="en-GB" w:eastAsia="zh-CN"/>
        </w:rPr>
        <w:t xml:space="preserve"> for SSB/CORESET 0 multiplexing pattern 1</w:t>
      </w:r>
      <w:r w:rsidRPr="00E561CD">
        <w:rPr>
          <w:rFonts w:ascii="Times" w:eastAsia="Batang" w:hAnsi="Times" w:cs="Times New Roman"/>
          <w:sz w:val="20"/>
          <w:szCs w:val="24"/>
          <w:lang w:val="en-GB" w:eastAsia="x-none"/>
        </w:rPr>
        <w:t xml:space="preserve">, and additionally for Type0A/2-CSS if </w:t>
      </w:r>
      <w:proofErr w:type="spellStart"/>
      <w:r w:rsidRPr="00E561CD">
        <w:rPr>
          <w:rFonts w:ascii="Times" w:eastAsia="Batang" w:hAnsi="Times" w:cs="Times New Roman"/>
          <w:i/>
          <w:iCs/>
          <w:sz w:val="20"/>
          <w:szCs w:val="24"/>
          <w:lang w:val="en-GB" w:eastAsia="x-none"/>
        </w:rPr>
        <w:t>searchSpaceId</w:t>
      </w:r>
      <w:proofErr w:type="spellEnd"/>
      <w:r w:rsidRPr="00E561CD">
        <w:rPr>
          <w:rFonts w:ascii="Times" w:eastAsia="Batang" w:hAnsi="Times" w:cs="Times New Roman"/>
          <w:sz w:val="20"/>
          <w:szCs w:val="24"/>
          <w:lang w:val="en-GB" w:eastAsia="x-none"/>
        </w:rPr>
        <w:t xml:space="preserve"> = 0, occur in slots with index n0 and n0+X0, where n0 is as in Rel-15, X0=4 for 480 kHz SCS and X0=8 for 960 kHz SCS.</w:t>
      </w:r>
    </w:p>
    <w:p w14:paraId="507B3C49" w14:textId="77777777" w:rsidR="001921DD" w:rsidRPr="00E561CD" w:rsidRDefault="001921DD" w:rsidP="001921DD">
      <w:pPr>
        <w:numPr>
          <w:ilvl w:val="0"/>
          <w:numId w:val="34"/>
        </w:numPr>
        <w:snapToGrid w:val="0"/>
        <w:spacing w:after="0" w:line="240" w:lineRule="auto"/>
        <w:rPr>
          <w:rFonts w:ascii="Times" w:eastAsia="Batang" w:hAnsi="Times" w:cs="Times New Roman"/>
          <w:sz w:val="20"/>
          <w:szCs w:val="24"/>
          <w:lang w:val="en-GB" w:eastAsia="x-none"/>
        </w:rPr>
      </w:pPr>
      <w:r w:rsidRPr="00E561CD">
        <w:rPr>
          <w:rFonts w:ascii="Times" w:eastAsia="Batang" w:hAnsi="Times" w:cs="Times New Roman"/>
          <w:sz w:val="20"/>
          <w:szCs w:val="24"/>
          <w:lang w:val="en-GB" w:eastAsia="x-none"/>
        </w:rPr>
        <w:t>Supported combinations of (X,Y)</w:t>
      </w:r>
    </w:p>
    <w:p w14:paraId="22C48DBE" w14:textId="77777777" w:rsidR="001921DD" w:rsidRPr="00E561CD" w:rsidRDefault="001921DD" w:rsidP="001921DD">
      <w:pPr>
        <w:numPr>
          <w:ilvl w:val="1"/>
          <w:numId w:val="34"/>
        </w:numPr>
        <w:snapToGrid w:val="0"/>
        <w:spacing w:after="0" w:line="240" w:lineRule="auto"/>
        <w:rPr>
          <w:rFonts w:ascii="Times" w:eastAsia="Batang" w:hAnsi="Times" w:cs="Times New Roman"/>
          <w:sz w:val="20"/>
          <w:szCs w:val="24"/>
          <w:highlight w:val="cyan"/>
          <w:lang w:val="en-GB" w:eastAsia="x-none"/>
        </w:rPr>
      </w:pPr>
      <w:r w:rsidRPr="00E561CD">
        <w:rPr>
          <w:rFonts w:ascii="Times" w:eastAsia="Batang" w:hAnsi="Times" w:cs="Times New Roman"/>
          <w:sz w:val="20"/>
          <w:szCs w:val="24"/>
          <w:highlight w:val="cyan"/>
          <w:lang w:val="en-GB" w:eastAsia="x-none"/>
        </w:rPr>
        <w:t>A UE capable of multi-slot monitoring mandatorily supports</w:t>
      </w:r>
    </w:p>
    <w:p w14:paraId="697E87F7" w14:textId="77777777" w:rsidR="001921DD" w:rsidRPr="001921DD" w:rsidRDefault="001921DD" w:rsidP="001921DD">
      <w:pPr>
        <w:numPr>
          <w:ilvl w:val="2"/>
          <w:numId w:val="34"/>
        </w:numPr>
        <w:snapToGrid w:val="0"/>
        <w:spacing w:after="0" w:line="240" w:lineRule="auto"/>
        <w:rPr>
          <w:rFonts w:ascii="Times" w:eastAsia="Batang" w:hAnsi="Times" w:cs="Times New Roman"/>
          <w:sz w:val="20"/>
          <w:szCs w:val="24"/>
          <w:lang w:val="en-GB" w:eastAsia="x-none"/>
        </w:rPr>
      </w:pPr>
      <w:r w:rsidRPr="001921DD">
        <w:rPr>
          <w:rFonts w:ascii="Times" w:eastAsia="Batang" w:hAnsi="Times" w:cs="Times New Roman"/>
          <w:sz w:val="20"/>
          <w:szCs w:val="24"/>
          <w:lang w:val="en-GB" w:eastAsia="x-none"/>
        </w:rPr>
        <w:t>For SCS 480 kHz: (X,Y) = (4,1)</w:t>
      </w:r>
    </w:p>
    <w:p w14:paraId="3632F5AF" w14:textId="77777777" w:rsidR="001921DD" w:rsidRPr="001921DD" w:rsidRDefault="001921DD" w:rsidP="001921DD">
      <w:pPr>
        <w:numPr>
          <w:ilvl w:val="2"/>
          <w:numId w:val="34"/>
        </w:numPr>
        <w:snapToGrid w:val="0"/>
        <w:spacing w:after="0" w:line="240" w:lineRule="auto"/>
        <w:rPr>
          <w:rFonts w:ascii="Times" w:eastAsia="Batang" w:hAnsi="Times" w:cs="Times New Roman"/>
          <w:sz w:val="20"/>
          <w:szCs w:val="24"/>
          <w:highlight w:val="cyan"/>
          <w:lang w:val="en-GB" w:eastAsia="x-none"/>
        </w:rPr>
      </w:pPr>
      <w:r w:rsidRPr="001921DD">
        <w:rPr>
          <w:rFonts w:ascii="Times" w:eastAsia="Batang" w:hAnsi="Times" w:cs="Times New Roman"/>
          <w:sz w:val="20"/>
          <w:szCs w:val="24"/>
          <w:highlight w:val="cyan"/>
          <w:lang w:val="en-GB" w:eastAsia="x-none"/>
        </w:rPr>
        <w:t>For SCS 960 kHz: (X,Y) = (8,1)</w:t>
      </w:r>
    </w:p>
    <w:p w14:paraId="5C080414" w14:textId="77777777" w:rsidR="001921DD" w:rsidRPr="00E561CD" w:rsidRDefault="001921DD" w:rsidP="001921DD">
      <w:pPr>
        <w:numPr>
          <w:ilvl w:val="1"/>
          <w:numId w:val="34"/>
        </w:numPr>
        <w:snapToGrid w:val="0"/>
        <w:spacing w:after="0" w:line="240" w:lineRule="auto"/>
        <w:rPr>
          <w:rFonts w:ascii="Times" w:eastAsia="Batang" w:hAnsi="Times" w:cs="Times New Roman"/>
          <w:sz w:val="20"/>
          <w:szCs w:val="24"/>
          <w:highlight w:val="cyan"/>
          <w:lang w:val="en-GB" w:eastAsia="x-none"/>
        </w:rPr>
      </w:pPr>
      <w:r w:rsidRPr="00E561CD">
        <w:rPr>
          <w:rFonts w:ascii="Times" w:eastAsia="Batang" w:hAnsi="Times" w:cs="Times New Roman"/>
          <w:sz w:val="20"/>
          <w:szCs w:val="24"/>
          <w:highlight w:val="cyan"/>
          <w:lang w:val="en-GB" w:eastAsia="x-none"/>
        </w:rPr>
        <w:t>A UE capable of multi-slot monitoring optionally supports</w:t>
      </w:r>
    </w:p>
    <w:p w14:paraId="3A915460" w14:textId="77777777" w:rsidR="001921DD" w:rsidRPr="001921DD" w:rsidRDefault="001921DD" w:rsidP="001921DD">
      <w:pPr>
        <w:numPr>
          <w:ilvl w:val="2"/>
          <w:numId w:val="34"/>
        </w:numPr>
        <w:snapToGrid w:val="0"/>
        <w:spacing w:after="0" w:line="240" w:lineRule="auto"/>
        <w:rPr>
          <w:rFonts w:ascii="Times" w:eastAsia="Batang" w:hAnsi="Times" w:cs="Times New Roman"/>
          <w:sz w:val="20"/>
          <w:szCs w:val="24"/>
          <w:lang w:val="en-GB" w:eastAsia="x-none"/>
        </w:rPr>
      </w:pPr>
      <w:r w:rsidRPr="001921DD">
        <w:rPr>
          <w:rFonts w:ascii="Times" w:eastAsia="Batang" w:hAnsi="Times" w:cs="Times New Roman"/>
          <w:sz w:val="20"/>
          <w:szCs w:val="24"/>
          <w:lang w:val="en-GB" w:eastAsia="x-none"/>
        </w:rPr>
        <w:t>For SCS 480 kHz: (X,Y) = (4,2)</w:t>
      </w:r>
    </w:p>
    <w:p w14:paraId="745EA9EF" w14:textId="77777777" w:rsidR="001921DD" w:rsidRPr="001921DD" w:rsidRDefault="001921DD" w:rsidP="001921DD">
      <w:pPr>
        <w:numPr>
          <w:ilvl w:val="2"/>
          <w:numId w:val="34"/>
        </w:numPr>
        <w:snapToGrid w:val="0"/>
        <w:spacing w:after="0" w:line="240" w:lineRule="auto"/>
        <w:rPr>
          <w:rFonts w:ascii="Times" w:eastAsia="Batang" w:hAnsi="Times" w:cs="Times New Roman"/>
          <w:sz w:val="20"/>
          <w:szCs w:val="24"/>
          <w:highlight w:val="cyan"/>
          <w:lang w:val="en-GB" w:eastAsia="x-none"/>
        </w:rPr>
      </w:pPr>
      <w:r w:rsidRPr="001921DD">
        <w:rPr>
          <w:rFonts w:ascii="Times" w:eastAsia="Batang" w:hAnsi="Times" w:cs="Times New Roman"/>
          <w:sz w:val="20"/>
          <w:szCs w:val="24"/>
          <w:highlight w:val="cyan"/>
          <w:lang w:val="en-GB" w:eastAsia="x-none"/>
        </w:rPr>
        <w:lastRenderedPageBreak/>
        <w:t>For SCS 960 kHz: (X,Y) = (8,4), (4,2), (4,1)</w:t>
      </w:r>
    </w:p>
    <w:p w14:paraId="6EAA2577" w14:textId="77777777" w:rsidR="001921DD" w:rsidRPr="00E561CD" w:rsidRDefault="001921DD" w:rsidP="001921DD">
      <w:pPr>
        <w:numPr>
          <w:ilvl w:val="3"/>
          <w:numId w:val="34"/>
        </w:numPr>
        <w:snapToGrid w:val="0"/>
        <w:spacing w:after="0" w:line="240" w:lineRule="auto"/>
        <w:rPr>
          <w:rFonts w:ascii="Times" w:eastAsia="Batang" w:hAnsi="Times" w:cs="Times New Roman"/>
          <w:sz w:val="20"/>
          <w:szCs w:val="24"/>
          <w:lang w:val="en-GB" w:eastAsia="x-none"/>
        </w:rPr>
      </w:pPr>
      <w:r w:rsidRPr="00E561CD">
        <w:rPr>
          <w:rFonts w:ascii="Times" w:eastAsia="Batang" w:hAnsi="Times" w:cs="Times New Roman"/>
          <w:sz w:val="20"/>
          <w:szCs w:val="24"/>
          <w:highlight w:val="darkYellow"/>
          <w:lang w:val="en-GB" w:eastAsia="x-none"/>
        </w:rPr>
        <w:t>Working assumption:</w:t>
      </w:r>
      <w:r w:rsidRPr="00E561CD">
        <w:rPr>
          <w:rFonts w:ascii="Times" w:eastAsia="Batang" w:hAnsi="Times" w:cs="Times New Roman"/>
          <w:sz w:val="20"/>
          <w:szCs w:val="24"/>
          <w:lang w:val="en-GB" w:eastAsia="x-none"/>
        </w:rPr>
        <w:t xml:space="preserve"> BD/CCE budget for (4,2), (4,1) is half that of X=8</w:t>
      </w:r>
    </w:p>
    <w:p w14:paraId="106C38F3" w14:textId="77777777" w:rsidR="001921DD" w:rsidRPr="00E561CD" w:rsidRDefault="001921DD" w:rsidP="001921DD">
      <w:pPr>
        <w:numPr>
          <w:ilvl w:val="0"/>
          <w:numId w:val="34"/>
        </w:numPr>
        <w:snapToGrid w:val="0"/>
        <w:spacing w:after="0" w:line="240" w:lineRule="auto"/>
        <w:rPr>
          <w:rFonts w:ascii="Times" w:eastAsia="Batang" w:hAnsi="Times" w:cs="Times New Roman"/>
          <w:sz w:val="20"/>
          <w:szCs w:val="24"/>
          <w:highlight w:val="cyan"/>
          <w:lang w:val="en-GB" w:eastAsia="x-none"/>
        </w:rPr>
      </w:pPr>
      <w:r w:rsidRPr="00E561CD">
        <w:rPr>
          <w:rFonts w:ascii="Times" w:eastAsia="Batang" w:hAnsi="Times" w:cs="Times New Roman"/>
          <w:sz w:val="20"/>
          <w:szCs w:val="24"/>
          <w:highlight w:val="cyan"/>
          <w:lang w:val="en-GB" w:eastAsia="x-none"/>
        </w:rPr>
        <w:t>A UE capable of multi-slot monitoring mandatorily supports the following PDCCH monitoring within Y slots</w:t>
      </w:r>
    </w:p>
    <w:p w14:paraId="22D1795A" w14:textId="77777777" w:rsidR="001921DD" w:rsidRPr="00E561CD" w:rsidRDefault="001921DD" w:rsidP="001921DD">
      <w:pPr>
        <w:numPr>
          <w:ilvl w:val="1"/>
          <w:numId w:val="34"/>
        </w:numPr>
        <w:snapToGrid w:val="0"/>
        <w:spacing w:after="0" w:line="240" w:lineRule="auto"/>
        <w:rPr>
          <w:rFonts w:ascii="Times" w:eastAsia="Batang" w:hAnsi="Times" w:cs="Times New Roman"/>
          <w:sz w:val="20"/>
          <w:szCs w:val="24"/>
          <w:highlight w:val="cyan"/>
          <w:lang w:val="en-GB" w:eastAsia="x-none"/>
        </w:rPr>
      </w:pPr>
      <w:r w:rsidRPr="00E561CD">
        <w:rPr>
          <w:rFonts w:ascii="Times" w:eastAsia="Batang" w:hAnsi="Times" w:cs="Times New Roman"/>
          <w:sz w:val="20"/>
          <w:szCs w:val="24"/>
          <w:highlight w:val="cyan"/>
          <w:lang w:val="en-GB" w:eastAsia="x-none"/>
        </w:rPr>
        <w:t>For Y&gt;1: FG3-1 (monitoring Group (1) SSs in the first 3 OFDM symbols of each of the Y slots)</w:t>
      </w:r>
    </w:p>
    <w:p w14:paraId="59293894" w14:textId="77777777" w:rsidR="001921DD" w:rsidRPr="001921DD" w:rsidRDefault="001921DD" w:rsidP="001921DD">
      <w:pPr>
        <w:numPr>
          <w:ilvl w:val="1"/>
          <w:numId w:val="34"/>
        </w:numPr>
        <w:snapToGrid w:val="0"/>
        <w:spacing w:after="0" w:line="240" w:lineRule="auto"/>
        <w:rPr>
          <w:rFonts w:ascii="Times" w:eastAsia="Batang" w:hAnsi="Times" w:cs="Times New Roman"/>
          <w:sz w:val="20"/>
          <w:szCs w:val="24"/>
          <w:highlight w:val="cyan"/>
          <w:lang w:val="en-GB" w:eastAsia="x-none"/>
        </w:rPr>
      </w:pPr>
      <w:r w:rsidRPr="001921DD">
        <w:rPr>
          <w:rFonts w:ascii="Times" w:eastAsia="Batang" w:hAnsi="Times" w:cs="Times New Roman"/>
          <w:sz w:val="20"/>
          <w:szCs w:val="24"/>
          <w:highlight w:val="cyan"/>
          <w:lang w:val="en-GB" w:eastAsia="x-none"/>
        </w:rPr>
        <w:t xml:space="preserve">For 960 kHz SCS </w:t>
      </w:r>
      <w:proofErr w:type="gramStart"/>
      <w:r w:rsidRPr="001921DD">
        <w:rPr>
          <w:rFonts w:ascii="Times" w:eastAsia="Batang" w:hAnsi="Times" w:cs="Times New Roman"/>
          <w:sz w:val="20"/>
          <w:szCs w:val="24"/>
          <w:highlight w:val="cyan"/>
          <w:lang w:val="en-GB" w:eastAsia="x-none"/>
        </w:rPr>
        <w:t>For</w:t>
      </w:r>
      <w:proofErr w:type="gramEnd"/>
      <w:r w:rsidRPr="001921DD">
        <w:rPr>
          <w:rFonts w:ascii="Times" w:eastAsia="Batang" w:hAnsi="Times" w:cs="Times New Roman"/>
          <w:sz w:val="20"/>
          <w:szCs w:val="24"/>
          <w:highlight w:val="cyan"/>
          <w:lang w:val="en-GB" w:eastAsia="x-none"/>
        </w:rPr>
        <w:t xml:space="preserve"> Y=1: FG3-5b with </w:t>
      </w:r>
      <w:r w:rsidRPr="001921DD">
        <w:rPr>
          <w:rFonts w:ascii="Times" w:eastAsia="Batang" w:hAnsi="Times" w:cs="Times New Roman"/>
          <w:i/>
          <w:sz w:val="20"/>
          <w:szCs w:val="24"/>
          <w:highlight w:val="cyan"/>
          <w:lang w:val="en-GB" w:eastAsia="x-none"/>
        </w:rPr>
        <w:t>set1</w:t>
      </w:r>
      <w:r w:rsidRPr="001921DD">
        <w:rPr>
          <w:rFonts w:ascii="Times" w:eastAsia="Batang" w:hAnsi="Times" w:cs="Times New Roman"/>
          <w:sz w:val="20"/>
          <w:szCs w:val="24"/>
          <w:highlight w:val="cyan"/>
          <w:lang w:val="en-GB" w:eastAsia="x-none"/>
        </w:rPr>
        <w:t xml:space="preserve"> = (7, 3)</w:t>
      </w:r>
    </w:p>
    <w:p w14:paraId="1D6C592A" w14:textId="77777777" w:rsidR="001921DD" w:rsidRPr="001921DD" w:rsidRDefault="001921DD" w:rsidP="001921DD">
      <w:pPr>
        <w:numPr>
          <w:ilvl w:val="2"/>
          <w:numId w:val="34"/>
        </w:numPr>
        <w:snapToGrid w:val="0"/>
        <w:spacing w:after="0" w:line="240" w:lineRule="auto"/>
        <w:rPr>
          <w:rFonts w:ascii="Times" w:eastAsia="Batang" w:hAnsi="Times" w:cs="Times New Roman"/>
          <w:sz w:val="20"/>
          <w:szCs w:val="24"/>
          <w:highlight w:val="cyan"/>
          <w:lang w:val="en-GB" w:eastAsia="x-none"/>
        </w:rPr>
      </w:pPr>
      <w:r w:rsidRPr="001921DD">
        <w:rPr>
          <w:rFonts w:ascii="Times" w:eastAsia="Batang" w:hAnsi="Times" w:cs="Times New Roman"/>
          <w:sz w:val="20"/>
          <w:szCs w:val="24"/>
          <w:highlight w:val="cyan"/>
          <w:lang w:val="en-GB" w:eastAsia="x-none"/>
        </w:rPr>
        <w:t>[FL Note: The first number is the minimum gap in symbols between the start of two spans, the second number is the span duration in symbols (cf. TS 38.822)]</w:t>
      </w:r>
    </w:p>
    <w:p w14:paraId="60A55A1A" w14:textId="77777777" w:rsidR="001921DD" w:rsidRPr="001921DD" w:rsidRDefault="001921DD" w:rsidP="001921DD">
      <w:pPr>
        <w:numPr>
          <w:ilvl w:val="1"/>
          <w:numId w:val="34"/>
        </w:numPr>
        <w:snapToGrid w:val="0"/>
        <w:spacing w:after="0" w:line="240" w:lineRule="auto"/>
        <w:rPr>
          <w:rFonts w:ascii="Times" w:eastAsia="Batang" w:hAnsi="Times" w:cs="Times New Roman"/>
          <w:sz w:val="20"/>
          <w:szCs w:val="24"/>
          <w:lang w:val="en-GB" w:eastAsia="x-none"/>
        </w:rPr>
      </w:pPr>
      <w:r w:rsidRPr="001921DD">
        <w:rPr>
          <w:rFonts w:ascii="Times" w:eastAsia="Batang" w:hAnsi="Times" w:cs="Times New Roman"/>
          <w:sz w:val="20"/>
          <w:szCs w:val="24"/>
          <w:lang w:val="en-GB" w:eastAsia="x-none"/>
        </w:rPr>
        <w:t xml:space="preserve">For 480 kHz SCS </w:t>
      </w:r>
      <w:proofErr w:type="gramStart"/>
      <w:r w:rsidRPr="001921DD">
        <w:rPr>
          <w:rFonts w:ascii="Times" w:eastAsia="Batang" w:hAnsi="Times" w:cs="Times New Roman"/>
          <w:sz w:val="20"/>
          <w:szCs w:val="24"/>
          <w:lang w:val="en-GB" w:eastAsia="x-none"/>
        </w:rPr>
        <w:t>For</w:t>
      </w:r>
      <w:proofErr w:type="gramEnd"/>
      <w:r w:rsidRPr="001921DD">
        <w:rPr>
          <w:rFonts w:ascii="Times" w:eastAsia="Batang" w:hAnsi="Times" w:cs="Times New Roman"/>
          <w:sz w:val="20"/>
          <w:szCs w:val="24"/>
          <w:lang w:val="en-GB" w:eastAsia="x-none"/>
        </w:rPr>
        <w:t xml:space="preserve"> Y=1: FG3-5b with </w:t>
      </w:r>
      <w:r w:rsidRPr="001921DD">
        <w:rPr>
          <w:rFonts w:ascii="Times" w:eastAsia="Batang" w:hAnsi="Times" w:cs="Times New Roman"/>
          <w:i/>
          <w:sz w:val="20"/>
          <w:szCs w:val="24"/>
          <w:lang w:val="en-GB" w:eastAsia="x-none"/>
        </w:rPr>
        <w:t>set2</w:t>
      </w:r>
      <w:r w:rsidRPr="001921DD">
        <w:rPr>
          <w:rFonts w:ascii="Times" w:eastAsia="Batang" w:hAnsi="Times" w:cs="Times New Roman"/>
          <w:sz w:val="20"/>
          <w:szCs w:val="24"/>
          <w:lang w:val="en-GB" w:eastAsia="x-none"/>
        </w:rPr>
        <w:t xml:space="preserve"> = (4, 3) and (7, 3) with a modification with maximum two monitoring spans in a slot</w:t>
      </w:r>
    </w:p>
    <w:p w14:paraId="427E79FA" w14:textId="77777777" w:rsidR="001921DD" w:rsidRPr="001921DD" w:rsidRDefault="001921DD" w:rsidP="001921DD">
      <w:pPr>
        <w:numPr>
          <w:ilvl w:val="2"/>
          <w:numId w:val="34"/>
        </w:numPr>
        <w:snapToGrid w:val="0"/>
        <w:spacing w:after="0" w:line="240" w:lineRule="auto"/>
        <w:rPr>
          <w:rFonts w:ascii="Times" w:eastAsia="Batang" w:hAnsi="Times" w:cs="Times New Roman"/>
          <w:sz w:val="20"/>
          <w:szCs w:val="24"/>
          <w:lang w:val="en-GB" w:eastAsia="x-none"/>
        </w:rPr>
      </w:pPr>
      <w:r w:rsidRPr="001921DD">
        <w:rPr>
          <w:rFonts w:ascii="Times" w:eastAsia="Batang" w:hAnsi="Times" w:cs="Times New Roman"/>
          <w:sz w:val="20"/>
          <w:szCs w:val="24"/>
          <w:lang w:val="en-GB" w:eastAsia="x-none"/>
        </w:rPr>
        <w:t>[FL Note: The first number is the minimum gap in symbols between the start of two spans, the second number is the span duration in symbols (cf. TS 38.822)]</w:t>
      </w:r>
    </w:p>
    <w:p w14:paraId="091A4031" w14:textId="77777777" w:rsidR="001921DD" w:rsidRPr="00E561CD" w:rsidRDefault="001921DD" w:rsidP="001921DD">
      <w:pPr>
        <w:numPr>
          <w:ilvl w:val="1"/>
          <w:numId w:val="34"/>
        </w:numPr>
        <w:snapToGrid w:val="0"/>
        <w:spacing w:after="0" w:line="240" w:lineRule="auto"/>
        <w:rPr>
          <w:rFonts w:ascii="Times" w:eastAsia="Batang" w:hAnsi="Times" w:cs="Times New Roman"/>
          <w:sz w:val="20"/>
          <w:szCs w:val="24"/>
          <w:highlight w:val="cyan"/>
          <w:lang w:val="en-GB" w:eastAsia="x-none"/>
        </w:rPr>
      </w:pPr>
      <w:r w:rsidRPr="00E561CD">
        <w:rPr>
          <w:rFonts w:ascii="Times" w:eastAsia="Batang" w:hAnsi="Times" w:cs="Times New Roman"/>
          <w:sz w:val="20"/>
          <w:szCs w:val="24"/>
          <w:highlight w:val="cyan"/>
          <w:lang w:val="en-GB" w:eastAsia="x-none"/>
        </w:rPr>
        <w:t>The</w:t>
      </w:r>
      <w:r w:rsidRPr="00E561CD">
        <w:rPr>
          <w:rFonts w:ascii="Times" w:eastAsia="Batang" w:hAnsi="Times" w:cs="Times New Roman" w:hint="eastAsia"/>
          <w:sz w:val="20"/>
          <w:szCs w:val="24"/>
          <w:highlight w:val="cyan"/>
          <w:lang w:val="en-GB" w:eastAsia="x-none"/>
        </w:rPr>
        <w:t xml:space="preserve"> </w:t>
      </w:r>
      <w:r w:rsidRPr="00E561CD">
        <w:rPr>
          <w:rFonts w:ascii="Times" w:eastAsia="Batang" w:hAnsi="Times" w:cs="Times New Roman"/>
          <w:sz w:val="20"/>
          <w:szCs w:val="24"/>
          <w:highlight w:val="cyan"/>
          <w:lang w:val="en-GB" w:eastAsia="x-none"/>
        </w:rPr>
        <w:t>following supersedes FG3-5b and FG3-1 definition:</w:t>
      </w:r>
    </w:p>
    <w:p w14:paraId="4F1D5F82" w14:textId="77777777" w:rsidR="001921DD" w:rsidRPr="00E561CD" w:rsidRDefault="001921DD" w:rsidP="001921DD">
      <w:pPr>
        <w:numPr>
          <w:ilvl w:val="1"/>
          <w:numId w:val="34"/>
        </w:numPr>
        <w:snapToGrid w:val="0"/>
        <w:spacing w:after="0" w:line="240" w:lineRule="auto"/>
        <w:ind w:leftChars="740" w:left="1988"/>
        <w:rPr>
          <w:rFonts w:ascii="Times" w:eastAsia="Batang" w:hAnsi="Times" w:cs="Times New Roman"/>
          <w:sz w:val="20"/>
          <w:szCs w:val="24"/>
          <w:highlight w:val="cyan"/>
          <w:lang w:val="en-GB" w:eastAsia="x-none"/>
        </w:rPr>
      </w:pPr>
      <w:r w:rsidRPr="00E561CD">
        <w:rPr>
          <w:rFonts w:ascii="Times" w:eastAsia="Batang" w:hAnsi="Times" w:cs="Times New Roman"/>
          <w:sz w:val="20"/>
          <w:szCs w:val="24"/>
          <w:highlight w:val="cyan"/>
          <w:lang w:val="en-GB" w:eastAsia="x-none"/>
        </w:rPr>
        <w:t>Processing one unicast DCI scheduling DL and one unicast DCI scheduling UL per slot group of X slots per scheduled CC for FDD</w:t>
      </w:r>
    </w:p>
    <w:p w14:paraId="34E5D18C" w14:textId="77777777" w:rsidR="001921DD" w:rsidRPr="00E561CD" w:rsidRDefault="001921DD" w:rsidP="001921DD">
      <w:pPr>
        <w:numPr>
          <w:ilvl w:val="1"/>
          <w:numId w:val="34"/>
        </w:numPr>
        <w:snapToGrid w:val="0"/>
        <w:spacing w:after="0" w:line="240" w:lineRule="auto"/>
        <w:ind w:leftChars="740" w:left="1988"/>
        <w:rPr>
          <w:rFonts w:ascii="Times" w:eastAsia="Batang" w:hAnsi="Times" w:cs="Times New Roman"/>
          <w:sz w:val="20"/>
          <w:szCs w:val="24"/>
          <w:highlight w:val="cyan"/>
          <w:lang w:val="en-GB" w:eastAsia="x-none"/>
        </w:rPr>
      </w:pPr>
      <w:r w:rsidRPr="00E561CD">
        <w:rPr>
          <w:rFonts w:ascii="Times" w:eastAsia="Batang" w:hAnsi="Times" w:cs="Times New Roman"/>
          <w:sz w:val="20"/>
          <w:szCs w:val="24"/>
          <w:highlight w:val="cyan"/>
          <w:lang w:val="en-GB" w:eastAsia="x-none"/>
        </w:rPr>
        <w:t>Processing one unicast DCI scheduling DL and 2 unicast DCI scheduling UL per slot group of X slots per scheduled CC for TDD</w:t>
      </w:r>
    </w:p>
    <w:p w14:paraId="6FA4C119" w14:textId="77777777" w:rsidR="001921DD" w:rsidRDefault="001921DD" w:rsidP="001921DD">
      <w:pPr>
        <w:rPr>
          <w:lang w:val="en-GB"/>
        </w:rPr>
      </w:pPr>
    </w:p>
    <w:p w14:paraId="1E90C2BC" w14:textId="2310C421" w:rsidR="001921DD" w:rsidRDefault="001921DD" w:rsidP="001921DD">
      <w:pPr>
        <w:pStyle w:val="Proposal"/>
        <w:rPr>
          <w:lang w:val="en-GB"/>
        </w:rPr>
      </w:pPr>
      <w:bookmarkStart w:id="11" w:name="_Toc92724056"/>
      <w:r>
        <w:rPr>
          <w:lang w:val="en-GB"/>
        </w:rPr>
        <w:t>Multi-slot PDCCH monitoring capability for 960 kHz SCS is captured for mandatory (</w:t>
      </w:r>
      <w:proofErr w:type="spellStart"/>
      <w:r>
        <w:rPr>
          <w:lang w:val="en-GB"/>
        </w:rPr>
        <w:t>Xs,Ys</w:t>
      </w:r>
      <w:proofErr w:type="spellEnd"/>
      <w:r>
        <w:rPr>
          <w:lang w:val="en-GB"/>
        </w:rPr>
        <w:t>) = (8,1) by updating Component 2 of FG 24-5. Optional (</w:t>
      </w:r>
      <w:proofErr w:type="spellStart"/>
      <w:r>
        <w:rPr>
          <w:lang w:val="en-GB"/>
        </w:rPr>
        <w:t>Xs,Ys</w:t>
      </w:r>
      <w:proofErr w:type="spellEnd"/>
      <w:r>
        <w:rPr>
          <w:lang w:val="en-GB"/>
        </w:rPr>
        <w:t xml:space="preserve">) = </w:t>
      </w:r>
      <w:r w:rsidR="00823040">
        <w:rPr>
          <w:lang w:val="en-GB"/>
        </w:rPr>
        <w:t>(</w:t>
      </w:r>
      <w:r w:rsidR="00823040" w:rsidRPr="00823040">
        <w:rPr>
          <w:lang w:val="en-GB"/>
        </w:rPr>
        <w:t>8,4), (4,2)</w:t>
      </w:r>
      <w:r w:rsidR="00823040">
        <w:rPr>
          <w:lang w:val="en-GB"/>
        </w:rPr>
        <w:t xml:space="preserve"> and </w:t>
      </w:r>
      <w:r w:rsidR="00823040" w:rsidRPr="00823040">
        <w:rPr>
          <w:lang w:val="en-GB"/>
        </w:rPr>
        <w:t xml:space="preserve">(4,1) </w:t>
      </w:r>
      <w:r>
        <w:rPr>
          <w:lang w:val="en-GB"/>
        </w:rPr>
        <w:t>are captured by updating FG 24-5f.</w:t>
      </w:r>
      <w:bookmarkEnd w:id="11"/>
    </w:p>
    <w:p w14:paraId="576C8203" w14:textId="77777777" w:rsidR="0093097F" w:rsidRPr="0093097F" w:rsidRDefault="0093097F" w:rsidP="0093097F">
      <w:pPr>
        <w:rPr>
          <w:lang w:val="en-GB"/>
        </w:rPr>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171"/>
        <w:gridCol w:w="4212"/>
        <w:gridCol w:w="1277"/>
        <w:gridCol w:w="1440"/>
        <w:gridCol w:w="1265"/>
      </w:tblGrid>
      <w:tr w:rsidR="0004247C" w:rsidRPr="0004247C" w14:paraId="0D1A4516" w14:textId="77777777" w:rsidTr="0004247C">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1F8C6D76" w14:textId="59F95DFE" w:rsidR="0004247C" w:rsidRPr="0004247C" w:rsidRDefault="0004247C" w:rsidP="0004247C">
            <w:pPr>
              <w:keepNext/>
              <w:keepLines/>
              <w:spacing w:after="0" w:line="240" w:lineRule="auto"/>
              <w:rPr>
                <w:rFonts w:ascii="Arial" w:eastAsia="SimSun" w:hAnsi="Arial" w:cs="Arial"/>
                <w:color w:val="000000"/>
                <w:sz w:val="18"/>
                <w:szCs w:val="18"/>
                <w:lang w:val="en-GB"/>
              </w:rPr>
            </w:pPr>
            <w:r w:rsidRPr="002F7765">
              <w:rPr>
                <w:rFonts w:ascii="Arial" w:hAnsi="Arial" w:cs="Arial"/>
                <w:b/>
                <w:bCs/>
                <w:color w:val="000000" w:themeColor="text1"/>
                <w:sz w:val="18"/>
                <w:szCs w:val="18"/>
              </w:rPr>
              <w:lastRenderedPageBreak/>
              <w:t>Index</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9500887" w14:textId="4E97B6EF" w:rsidR="0004247C" w:rsidRPr="0004247C" w:rsidRDefault="0004247C" w:rsidP="0004247C">
            <w:pPr>
              <w:keepNext/>
              <w:keepLines/>
              <w:spacing w:after="0" w:line="240" w:lineRule="auto"/>
              <w:rPr>
                <w:rFonts w:ascii="Arial" w:eastAsia="SimSun" w:hAnsi="Arial" w:cs="Arial"/>
                <w:color w:val="000000"/>
                <w:sz w:val="18"/>
                <w:szCs w:val="18"/>
                <w:lang w:val="en-GB" w:eastAsia="zh-CN"/>
              </w:rPr>
            </w:pPr>
            <w:r w:rsidRPr="002F7765">
              <w:rPr>
                <w:rFonts w:ascii="Arial" w:hAnsi="Arial" w:cs="Arial"/>
                <w:b/>
                <w:bCs/>
                <w:color w:val="000000" w:themeColor="text1"/>
                <w:sz w:val="18"/>
                <w:szCs w:val="18"/>
              </w:rPr>
              <w:t>Feature group</w:t>
            </w:r>
          </w:p>
        </w:tc>
        <w:tc>
          <w:tcPr>
            <w:tcW w:w="4212" w:type="dxa"/>
            <w:tcBorders>
              <w:top w:val="single" w:sz="4" w:space="0" w:color="auto"/>
              <w:left w:val="single" w:sz="4" w:space="0" w:color="auto"/>
              <w:bottom w:val="single" w:sz="4" w:space="0" w:color="auto"/>
              <w:right w:val="single" w:sz="4" w:space="0" w:color="auto"/>
            </w:tcBorders>
            <w:shd w:val="clear" w:color="auto" w:fill="auto"/>
          </w:tcPr>
          <w:p w14:paraId="3E6419E1" w14:textId="2D51CA9D" w:rsidR="0004247C" w:rsidRPr="0004247C" w:rsidRDefault="0004247C" w:rsidP="0004247C">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2F7765">
              <w:rPr>
                <w:rFonts w:ascii="Arial" w:hAnsi="Arial" w:cs="Arial"/>
                <w:b/>
                <w:bCs/>
                <w:color w:val="000000" w:themeColor="text1"/>
                <w:sz w:val="18"/>
                <w:szCs w:val="18"/>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41A9BA" w14:textId="35D6B011" w:rsidR="0004247C" w:rsidRPr="0004247C" w:rsidRDefault="0004247C" w:rsidP="0004247C">
            <w:pPr>
              <w:keepNext/>
              <w:keepLines/>
              <w:spacing w:after="0" w:line="240" w:lineRule="auto"/>
              <w:rPr>
                <w:rFonts w:ascii="Arial" w:eastAsia="SimSun" w:hAnsi="Arial" w:cs="Arial"/>
                <w:color w:val="000000"/>
                <w:sz w:val="18"/>
                <w:szCs w:val="18"/>
                <w:lang w:val="en-GB"/>
              </w:rPr>
            </w:pPr>
            <w:r w:rsidRPr="002F7765">
              <w:rPr>
                <w:rFonts w:ascii="Arial" w:hAnsi="Arial" w:cs="Arial"/>
                <w:b/>
                <w:bCs/>
                <w:color w:val="000000" w:themeColor="text1"/>
                <w:sz w:val="18"/>
                <w:szCs w:val="18"/>
              </w:rPr>
              <w:t>Prerequisite feature groups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F190801" w14:textId="082D5D83" w:rsidR="0004247C" w:rsidRPr="0004247C" w:rsidRDefault="0004247C" w:rsidP="0004247C">
            <w:pPr>
              <w:keepNext/>
              <w:keepLines/>
              <w:spacing w:after="0" w:line="240" w:lineRule="auto"/>
              <w:jc w:val="center"/>
              <w:rPr>
                <w:rFonts w:ascii="Arial" w:eastAsia="SimSun" w:hAnsi="Arial" w:cs="Arial"/>
                <w:color w:val="000000"/>
                <w:sz w:val="18"/>
                <w:szCs w:val="18"/>
                <w:lang w:val="en-GB"/>
              </w:rPr>
            </w:pPr>
            <w:r w:rsidRPr="002F7765">
              <w:rPr>
                <w:rFonts w:ascii="Arial" w:hAnsi="Arial" w:cs="Arial"/>
                <w:b/>
                <w:bCs/>
                <w:color w:val="000000" w:themeColor="text1"/>
                <w:sz w:val="18"/>
                <w:szCs w:val="18"/>
              </w:rPr>
              <w:t>Note</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2E54FA7C" w14:textId="4F691C31" w:rsidR="0004247C" w:rsidRPr="0004247C" w:rsidRDefault="0004247C" w:rsidP="0004247C">
            <w:pPr>
              <w:keepNext/>
              <w:keepLines/>
              <w:spacing w:after="0" w:line="240" w:lineRule="auto"/>
              <w:rPr>
                <w:rFonts w:ascii="Arial" w:eastAsia="SimSun" w:hAnsi="Arial" w:cs="Arial"/>
                <w:color w:val="000000"/>
                <w:sz w:val="18"/>
                <w:szCs w:val="18"/>
                <w:lang w:val="en-GB"/>
              </w:rPr>
            </w:pPr>
            <w:r w:rsidRPr="002F7765">
              <w:rPr>
                <w:rFonts w:ascii="Arial" w:hAnsi="Arial" w:cs="Arial"/>
                <w:b/>
                <w:bCs/>
                <w:color w:val="000000" w:themeColor="text1"/>
                <w:sz w:val="18"/>
                <w:szCs w:val="18"/>
              </w:rPr>
              <w:t>Mandatory/Optional</w:t>
            </w:r>
          </w:p>
        </w:tc>
      </w:tr>
      <w:tr w:rsidR="0004247C" w:rsidRPr="0004247C" w14:paraId="7912A3A7" w14:textId="77777777" w:rsidTr="0093097F">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364DEDBE" w14:textId="77777777" w:rsidR="0004247C" w:rsidRPr="0004247C" w:rsidRDefault="0004247C" w:rsidP="0004247C">
            <w:pPr>
              <w:keepNext/>
              <w:keepLines/>
              <w:spacing w:after="0" w:line="240" w:lineRule="auto"/>
              <w:rPr>
                <w:rFonts w:ascii="Arial" w:eastAsia="SimSun" w:hAnsi="Arial" w:cs="Arial"/>
                <w:color w:val="000000"/>
                <w:sz w:val="18"/>
                <w:szCs w:val="18"/>
                <w:lang w:val="en-GB"/>
              </w:rPr>
            </w:pPr>
            <w:r w:rsidRPr="0004247C">
              <w:rPr>
                <w:rFonts w:ascii="Arial" w:eastAsia="SimSun" w:hAnsi="Arial" w:cs="Arial"/>
                <w:color w:val="000000"/>
                <w:sz w:val="18"/>
                <w:szCs w:val="18"/>
                <w:lang w:val="en-GB"/>
              </w:rPr>
              <w:t>24-5</w:t>
            </w:r>
          </w:p>
        </w:tc>
        <w:tc>
          <w:tcPr>
            <w:tcW w:w="1171" w:type="dxa"/>
            <w:tcBorders>
              <w:top w:val="single" w:sz="4" w:space="0" w:color="auto"/>
              <w:left w:val="single" w:sz="4" w:space="0" w:color="auto"/>
              <w:bottom w:val="single" w:sz="4" w:space="0" w:color="auto"/>
              <w:right w:val="single" w:sz="4" w:space="0" w:color="auto"/>
            </w:tcBorders>
            <w:shd w:val="clear" w:color="auto" w:fill="auto"/>
            <w:hideMark/>
          </w:tcPr>
          <w:p w14:paraId="66A66A96" w14:textId="77777777" w:rsidR="0004247C" w:rsidRPr="0004247C" w:rsidRDefault="0004247C" w:rsidP="0004247C">
            <w:pPr>
              <w:keepNext/>
              <w:keepLines/>
              <w:spacing w:after="0" w:line="240" w:lineRule="auto"/>
              <w:rPr>
                <w:rFonts w:ascii="Arial" w:eastAsia="SimSun" w:hAnsi="Arial" w:cs="Arial"/>
                <w:color w:val="000000"/>
                <w:sz w:val="18"/>
                <w:szCs w:val="18"/>
                <w:lang w:val="en-GB" w:eastAsia="zh-CN"/>
              </w:rPr>
            </w:pPr>
            <w:r w:rsidRPr="0004247C">
              <w:rPr>
                <w:rFonts w:ascii="Arial" w:eastAsia="SimSun" w:hAnsi="Arial" w:cs="Arial"/>
                <w:color w:val="000000"/>
                <w:sz w:val="18"/>
                <w:szCs w:val="18"/>
                <w:lang w:val="en-GB" w:eastAsia="zh-CN"/>
              </w:rPr>
              <w:t>960KHz SCS support for DL</w:t>
            </w:r>
          </w:p>
        </w:tc>
        <w:tc>
          <w:tcPr>
            <w:tcW w:w="4212" w:type="dxa"/>
            <w:tcBorders>
              <w:top w:val="single" w:sz="4" w:space="0" w:color="auto"/>
              <w:left w:val="single" w:sz="4" w:space="0" w:color="auto"/>
              <w:bottom w:val="single" w:sz="4" w:space="0" w:color="auto"/>
              <w:right w:val="single" w:sz="4" w:space="0" w:color="auto"/>
            </w:tcBorders>
            <w:shd w:val="clear" w:color="auto" w:fill="auto"/>
          </w:tcPr>
          <w:p w14:paraId="1953F129" w14:textId="77777777" w:rsidR="0004247C" w:rsidRPr="0004247C" w:rsidRDefault="0004247C" w:rsidP="0004247C">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04247C">
              <w:rPr>
                <w:rFonts w:ascii="Arial" w:eastAsia="MS Gothic" w:hAnsi="Arial" w:cs="Arial"/>
                <w:color w:val="000000"/>
                <w:sz w:val="18"/>
                <w:szCs w:val="18"/>
                <w:lang w:val="en-GB"/>
              </w:rPr>
              <w:t>1. 960KHz SCS for DL data and control channels, SSB, and reference signal reception in FR2-2 for non-initial access</w:t>
            </w:r>
          </w:p>
          <w:p w14:paraId="4623D6B2" w14:textId="1D39B40D" w:rsidR="001921DD" w:rsidRDefault="0004247C" w:rsidP="001921DD">
            <w:pPr>
              <w:autoSpaceDE w:val="0"/>
              <w:autoSpaceDN w:val="0"/>
              <w:adjustRightInd w:val="0"/>
              <w:snapToGrid w:val="0"/>
              <w:spacing w:after="0" w:line="240" w:lineRule="auto"/>
              <w:contextualSpacing/>
              <w:jc w:val="both"/>
              <w:rPr>
                <w:rFonts w:ascii="Arial" w:eastAsia="MS Gothic" w:hAnsi="Arial" w:cs="Arial"/>
                <w:sz w:val="18"/>
                <w:szCs w:val="18"/>
                <w:lang w:val="en-GB"/>
              </w:rPr>
            </w:pPr>
            <w:r w:rsidRPr="0004247C">
              <w:rPr>
                <w:rFonts w:ascii="Arial" w:eastAsia="MS Gothic" w:hAnsi="Arial" w:cs="Arial"/>
                <w:color w:val="000000"/>
                <w:sz w:val="18"/>
                <w:szCs w:val="18"/>
                <w:lang w:val="en-GB"/>
              </w:rPr>
              <w:t xml:space="preserve">2. Multiple-slot PDCCH monitoring for 960KHz with </w:t>
            </w:r>
            <w:r w:rsidR="001921DD" w:rsidRPr="002F7765">
              <w:rPr>
                <w:rFonts w:ascii="Arial" w:eastAsia="MS Gothic" w:hAnsi="Arial" w:cs="Arial"/>
                <w:strike/>
                <w:color w:val="FF0000"/>
                <w:sz w:val="18"/>
                <w:szCs w:val="18"/>
                <w:lang w:val="en-GB"/>
              </w:rPr>
              <w:t>X=</w:t>
            </w:r>
            <w:r w:rsidR="001921DD">
              <w:rPr>
                <w:rFonts w:ascii="Arial" w:eastAsia="MS Gothic" w:hAnsi="Arial" w:cs="Arial"/>
                <w:strike/>
                <w:color w:val="FF0000"/>
                <w:sz w:val="18"/>
                <w:szCs w:val="18"/>
                <w:lang w:val="en-GB"/>
              </w:rPr>
              <w:t>8</w:t>
            </w:r>
            <w:r w:rsidR="001921DD" w:rsidRPr="002F7765">
              <w:rPr>
                <w:rFonts w:ascii="Arial" w:eastAsia="MS Gothic" w:hAnsi="Arial" w:cs="Arial"/>
                <w:sz w:val="18"/>
                <w:szCs w:val="18"/>
                <w:lang w:val="en-GB"/>
              </w:rPr>
              <w:t xml:space="preserve"> </w:t>
            </w:r>
            <w:r w:rsidR="001921DD" w:rsidRPr="00090D22">
              <w:rPr>
                <w:rFonts w:ascii="Arial" w:eastAsia="MS Gothic" w:hAnsi="Arial" w:cs="Arial"/>
                <w:color w:val="FF0000"/>
                <w:sz w:val="18"/>
                <w:szCs w:val="18"/>
                <w:lang w:val="en-GB"/>
              </w:rPr>
              <w:t>(</w:t>
            </w:r>
            <w:proofErr w:type="spellStart"/>
            <w:r w:rsidR="001921DD" w:rsidRPr="00090D22">
              <w:rPr>
                <w:rFonts w:ascii="Arial" w:eastAsia="MS Gothic" w:hAnsi="Arial" w:cs="Arial"/>
                <w:color w:val="FF0000"/>
                <w:sz w:val="18"/>
                <w:szCs w:val="18"/>
                <w:lang w:val="en-GB"/>
              </w:rPr>
              <w:t>X</w:t>
            </w:r>
            <w:r w:rsidR="001921DD">
              <w:rPr>
                <w:rFonts w:ascii="Arial" w:eastAsia="MS Gothic" w:hAnsi="Arial" w:cs="Arial"/>
                <w:color w:val="FF0000"/>
                <w:sz w:val="18"/>
                <w:szCs w:val="18"/>
                <w:lang w:val="en-GB"/>
              </w:rPr>
              <w:t>s</w:t>
            </w:r>
            <w:r w:rsidR="001921DD" w:rsidRPr="00090D22">
              <w:rPr>
                <w:rFonts w:ascii="Arial" w:eastAsia="MS Gothic" w:hAnsi="Arial" w:cs="Arial"/>
                <w:color w:val="FF0000"/>
                <w:sz w:val="18"/>
                <w:szCs w:val="18"/>
                <w:lang w:val="en-GB"/>
              </w:rPr>
              <w:t>,Y</w:t>
            </w:r>
            <w:r w:rsidR="001921DD">
              <w:rPr>
                <w:rFonts w:ascii="Arial" w:eastAsia="MS Gothic" w:hAnsi="Arial" w:cs="Arial"/>
                <w:color w:val="FF0000"/>
                <w:sz w:val="18"/>
                <w:szCs w:val="18"/>
                <w:lang w:val="en-GB"/>
              </w:rPr>
              <w:t>s</w:t>
            </w:r>
            <w:proofErr w:type="spellEnd"/>
            <w:r w:rsidR="001921DD" w:rsidRPr="00090D22">
              <w:rPr>
                <w:rFonts w:ascii="Arial" w:eastAsia="MS Gothic" w:hAnsi="Arial" w:cs="Arial"/>
                <w:color w:val="FF0000"/>
                <w:sz w:val="18"/>
                <w:szCs w:val="18"/>
                <w:lang w:val="en-GB"/>
              </w:rPr>
              <w:t>) = (</w:t>
            </w:r>
            <w:r w:rsidR="001921DD">
              <w:rPr>
                <w:rFonts w:ascii="Arial" w:eastAsia="MS Gothic" w:hAnsi="Arial" w:cs="Arial"/>
                <w:color w:val="FF0000"/>
                <w:sz w:val="18"/>
                <w:szCs w:val="18"/>
                <w:lang w:val="en-GB"/>
              </w:rPr>
              <w:t>8</w:t>
            </w:r>
            <w:r w:rsidR="001921DD" w:rsidRPr="00090D22">
              <w:rPr>
                <w:rFonts w:ascii="Arial" w:eastAsia="MS Gothic" w:hAnsi="Arial" w:cs="Arial"/>
                <w:color w:val="FF0000"/>
                <w:sz w:val="18"/>
                <w:szCs w:val="18"/>
                <w:lang w:val="en-GB"/>
              </w:rPr>
              <w:t>,1)</w:t>
            </w:r>
            <w:r w:rsidR="001921DD">
              <w:rPr>
                <w:rFonts w:ascii="Arial" w:eastAsia="MS Gothic" w:hAnsi="Arial" w:cs="Arial"/>
                <w:color w:val="000000"/>
                <w:sz w:val="18"/>
                <w:szCs w:val="18"/>
                <w:lang w:val="en-GB"/>
              </w:rPr>
              <w:t xml:space="preserve"> </w:t>
            </w:r>
            <w:r w:rsidR="001921DD" w:rsidRPr="002F7765">
              <w:rPr>
                <w:rFonts w:ascii="Arial" w:eastAsia="MS Gothic" w:hAnsi="Arial" w:cs="Arial"/>
                <w:sz w:val="18"/>
                <w:szCs w:val="18"/>
                <w:lang w:val="en-GB"/>
              </w:rPr>
              <w:t xml:space="preserve">slots </w:t>
            </w:r>
          </w:p>
          <w:p w14:paraId="67F04746" w14:textId="7A6E204C" w:rsidR="001921DD" w:rsidRDefault="001921DD" w:rsidP="001921DD">
            <w:pPr>
              <w:autoSpaceDE w:val="0"/>
              <w:autoSpaceDN w:val="0"/>
              <w:adjustRightInd w:val="0"/>
              <w:snapToGrid w:val="0"/>
              <w:spacing w:after="0" w:line="240" w:lineRule="auto"/>
              <w:contextualSpacing/>
              <w:jc w:val="both"/>
              <w:rPr>
                <w:rFonts w:ascii="Arial" w:eastAsia="MS Gothic" w:hAnsi="Arial" w:cs="Arial"/>
                <w:color w:val="FF0000"/>
                <w:sz w:val="18"/>
                <w:szCs w:val="18"/>
                <w:lang w:val="en-GB"/>
              </w:rPr>
            </w:pPr>
            <w:r>
              <w:rPr>
                <w:rFonts w:ascii="Arial" w:eastAsia="MS Gothic" w:hAnsi="Arial" w:cs="Arial"/>
                <w:color w:val="FF0000"/>
                <w:sz w:val="18"/>
                <w:szCs w:val="18"/>
                <w:lang w:val="en-GB"/>
              </w:rPr>
              <w:t xml:space="preserve">3. Within the Ys = 1 slot, monitoring of </w:t>
            </w:r>
            <w:r w:rsidRPr="00F376F9">
              <w:rPr>
                <w:rFonts w:ascii="Arial" w:eastAsia="MS Gothic" w:hAnsi="Arial" w:cs="Arial"/>
                <w:color w:val="FF0000"/>
                <w:sz w:val="18"/>
                <w:szCs w:val="18"/>
                <w:lang w:val="en-GB"/>
              </w:rPr>
              <w:t>type 1 CSS with dedicated RRC configuration, type 3 CSS, and UE-SS</w:t>
            </w:r>
            <w:r>
              <w:rPr>
                <w:rFonts w:ascii="Arial" w:eastAsia="MS Gothic" w:hAnsi="Arial" w:cs="Arial"/>
                <w:color w:val="FF0000"/>
                <w:sz w:val="18"/>
                <w:szCs w:val="18"/>
                <w:lang w:val="en-GB"/>
              </w:rPr>
              <w:t xml:space="preserve"> according to FG 3-5b with </w:t>
            </w:r>
            <w:r w:rsidRPr="007102D4">
              <w:rPr>
                <w:rFonts w:ascii="Arial" w:eastAsia="MS Gothic" w:hAnsi="Arial" w:cs="Arial"/>
                <w:i/>
                <w:iCs/>
                <w:color w:val="FF0000"/>
                <w:sz w:val="18"/>
                <w:szCs w:val="18"/>
                <w:lang w:val="en-GB"/>
              </w:rPr>
              <w:t>set</w:t>
            </w:r>
            <w:r>
              <w:rPr>
                <w:rFonts w:ascii="Arial" w:eastAsia="MS Gothic" w:hAnsi="Arial" w:cs="Arial"/>
                <w:i/>
                <w:iCs/>
                <w:color w:val="FF0000"/>
                <w:sz w:val="18"/>
                <w:szCs w:val="18"/>
                <w:lang w:val="en-GB"/>
              </w:rPr>
              <w:t>1</w:t>
            </w:r>
            <w:r w:rsidRPr="007102D4">
              <w:rPr>
                <w:rFonts w:ascii="Arial" w:eastAsia="MS Gothic" w:hAnsi="Arial" w:cs="Arial"/>
                <w:color w:val="FF0000"/>
                <w:sz w:val="18"/>
                <w:szCs w:val="18"/>
                <w:lang w:val="en-GB"/>
              </w:rPr>
              <w:t xml:space="preserve"> = (7, 3)</w:t>
            </w:r>
            <w:r>
              <w:rPr>
                <w:rFonts w:ascii="Arial" w:eastAsia="MS Gothic" w:hAnsi="Arial" w:cs="Arial"/>
                <w:color w:val="FF0000"/>
                <w:sz w:val="18"/>
                <w:szCs w:val="18"/>
                <w:lang w:val="en-GB"/>
              </w:rPr>
              <w:t xml:space="preserve"> symbols</w:t>
            </w:r>
          </w:p>
          <w:p w14:paraId="07EB35C1" w14:textId="77777777" w:rsidR="001921DD" w:rsidRPr="003B3A41" w:rsidRDefault="001921DD" w:rsidP="001921DD">
            <w:pPr>
              <w:autoSpaceDE w:val="0"/>
              <w:autoSpaceDN w:val="0"/>
              <w:adjustRightInd w:val="0"/>
              <w:snapToGrid w:val="0"/>
              <w:spacing w:after="0" w:line="240" w:lineRule="auto"/>
              <w:contextualSpacing/>
              <w:jc w:val="both"/>
              <w:rPr>
                <w:rFonts w:ascii="Arial" w:eastAsia="MS Gothic" w:hAnsi="Arial" w:cs="Arial"/>
                <w:color w:val="FF0000"/>
                <w:sz w:val="18"/>
                <w:szCs w:val="18"/>
                <w:lang w:val="en-GB"/>
              </w:rPr>
            </w:pPr>
            <w:r>
              <w:rPr>
                <w:rFonts w:ascii="Arial" w:eastAsia="MS Gothic" w:hAnsi="Arial" w:cs="Arial"/>
                <w:color w:val="FF0000"/>
                <w:sz w:val="18"/>
                <w:szCs w:val="18"/>
                <w:lang w:val="en-GB"/>
              </w:rPr>
              <w:t>4. P</w:t>
            </w:r>
            <w:r w:rsidRPr="003B3A41">
              <w:rPr>
                <w:rFonts w:ascii="Arial" w:eastAsia="MS Gothic" w:hAnsi="Arial" w:cs="Arial"/>
                <w:color w:val="FF0000"/>
                <w:sz w:val="18"/>
                <w:szCs w:val="18"/>
                <w:lang w:val="en-GB"/>
              </w:rPr>
              <w:t xml:space="preserve">rocessing one unicast DCI scheduling DL and one unicast DCI scheduling UL per slot group of </w:t>
            </w:r>
            <w:proofErr w:type="spellStart"/>
            <w:r w:rsidRPr="003B3A41">
              <w:rPr>
                <w:rFonts w:ascii="Arial" w:eastAsia="MS Gothic" w:hAnsi="Arial" w:cs="Arial"/>
                <w:color w:val="FF0000"/>
                <w:sz w:val="18"/>
                <w:szCs w:val="18"/>
                <w:lang w:val="en-GB"/>
              </w:rPr>
              <w:t>X</w:t>
            </w:r>
            <w:r>
              <w:rPr>
                <w:rFonts w:ascii="Arial" w:eastAsia="MS Gothic" w:hAnsi="Arial" w:cs="Arial"/>
                <w:color w:val="FF0000"/>
                <w:sz w:val="18"/>
                <w:szCs w:val="18"/>
                <w:lang w:val="en-GB"/>
              </w:rPr>
              <w:t>s</w:t>
            </w:r>
            <w:proofErr w:type="spellEnd"/>
            <w:r w:rsidRPr="003B3A41">
              <w:rPr>
                <w:rFonts w:ascii="Arial" w:eastAsia="MS Gothic" w:hAnsi="Arial" w:cs="Arial"/>
                <w:color w:val="FF0000"/>
                <w:sz w:val="18"/>
                <w:szCs w:val="18"/>
                <w:lang w:val="en-GB"/>
              </w:rPr>
              <w:t xml:space="preserve"> slots per scheduled CC for FDD</w:t>
            </w:r>
            <w:r>
              <w:rPr>
                <w:rFonts w:ascii="Arial" w:eastAsia="MS Gothic" w:hAnsi="Arial" w:cs="Arial"/>
                <w:color w:val="FF0000"/>
                <w:sz w:val="18"/>
                <w:szCs w:val="18"/>
                <w:lang w:val="en-GB"/>
              </w:rPr>
              <w:t xml:space="preserve"> (This supersedes corresponding component of FG 3-5b)</w:t>
            </w:r>
          </w:p>
          <w:p w14:paraId="7D62F34F" w14:textId="36F74E8F" w:rsidR="001921DD" w:rsidRPr="001921DD" w:rsidRDefault="001921DD" w:rsidP="0004247C">
            <w:pPr>
              <w:autoSpaceDE w:val="0"/>
              <w:autoSpaceDN w:val="0"/>
              <w:adjustRightInd w:val="0"/>
              <w:snapToGrid w:val="0"/>
              <w:spacing w:after="0" w:line="240" w:lineRule="auto"/>
              <w:contextualSpacing/>
              <w:jc w:val="both"/>
              <w:rPr>
                <w:rFonts w:ascii="Arial" w:eastAsia="MS Gothic" w:hAnsi="Arial" w:cs="Arial"/>
                <w:color w:val="FF0000"/>
                <w:sz w:val="18"/>
                <w:szCs w:val="18"/>
                <w:lang w:val="en-GB"/>
              </w:rPr>
            </w:pPr>
            <w:r>
              <w:rPr>
                <w:rFonts w:ascii="Arial" w:eastAsia="MS Gothic" w:hAnsi="Arial" w:cs="Arial"/>
                <w:color w:val="FF0000"/>
                <w:sz w:val="18"/>
                <w:szCs w:val="18"/>
                <w:lang w:val="en-GB"/>
              </w:rPr>
              <w:t xml:space="preserve">5. </w:t>
            </w:r>
            <w:r w:rsidRPr="003B3A41">
              <w:rPr>
                <w:rFonts w:ascii="Arial" w:eastAsia="MS Gothic" w:hAnsi="Arial" w:cs="Arial"/>
                <w:color w:val="FF0000"/>
                <w:sz w:val="18"/>
                <w:szCs w:val="18"/>
                <w:lang w:val="en-GB"/>
              </w:rPr>
              <w:t xml:space="preserve">Processing one unicast DCI scheduling DL and 2 unicast DCI scheduling UL per slot group of </w:t>
            </w:r>
            <w:proofErr w:type="spellStart"/>
            <w:r w:rsidRPr="003B3A41">
              <w:rPr>
                <w:rFonts w:ascii="Arial" w:eastAsia="MS Gothic" w:hAnsi="Arial" w:cs="Arial"/>
                <w:color w:val="FF0000"/>
                <w:sz w:val="18"/>
                <w:szCs w:val="18"/>
                <w:lang w:val="en-GB"/>
              </w:rPr>
              <w:t>X</w:t>
            </w:r>
            <w:r>
              <w:rPr>
                <w:rFonts w:ascii="Arial" w:eastAsia="MS Gothic" w:hAnsi="Arial" w:cs="Arial"/>
                <w:color w:val="FF0000"/>
                <w:sz w:val="18"/>
                <w:szCs w:val="18"/>
                <w:lang w:val="en-GB"/>
              </w:rPr>
              <w:t>s</w:t>
            </w:r>
            <w:proofErr w:type="spellEnd"/>
            <w:r w:rsidRPr="003B3A41">
              <w:rPr>
                <w:rFonts w:ascii="Arial" w:eastAsia="MS Gothic" w:hAnsi="Arial" w:cs="Arial"/>
                <w:color w:val="FF0000"/>
                <w:sz w:val="18"/>
                <w:szCs w:val="18"/>
                <w:lang w:val="en-GB"/>
              </w:rPr>
              <w:t xml:space="preserve"> slots per scheduled CC for TDD</w:t>
            </w:r>
            <w:r>
              <w:rPr>
                <w:rFonts w:ascii="Arial" w:eastAsia="MS Gothic" w:hAnsi="Arial" w:cs="Arial"/>
                <w:color w:val="FF0000"/>
                <w:sz w:val="18"/>
                <w:szCs w:val="18"/>
                <w:lang w:val="en-GB"/>
              </w:rPr>
              <w:t xml:space="preserve"> (This supersedes Component 6 of FG 3-5b) </w:t>
            </w:r>
          </w:p>
          <w:p w14:paraId="66C7AB78" w14:textId="77777777" w:rsidR="0004247C" w:rsidRPr="0004247C" w:rsidRDefault="0004247C" w:rsidP="0004247C">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04247C">
              <w:rPr>
                <w:rFonts w:ascii="Arial" w:eastAsia="MS Gothic" w:hAnsi="Arial" w:cs="Arial"/>
                <w:color w:val="000000"/>
                <w:sz w:val="18"/>
                <w:szCs w:val="18"/>
                <w:highlight w:val="yellow"/>
                <w:lang w:val="en-GB"/>
              </w:rPr>
              <w:t xml:space="preserve">FFS: 3. </w:t>
            </w:r>
            <w:proofErr w:type="spellStart"/>
            <w:r w:rsidRPr="0004247C">
              <w:rPr>
                <w:rFonts w:ascii="Arial" w:eastAsia="MS Gothic" w:hAnsi="Arial" w:cs="Arial"/>
                <w:color w:val="000000"/>
                <w:sz w:val="18"/>
                <w:szCs w:val="18"/>
                <w:highlight w:val="yellow"/>
                <w:lang w:val="en-GB"/>
              </w:rPr>
              <w:t>MultiPDSCH</w:t>
            </w:r>
            <w:proofErr w:type="spellEnd"/>
            <w:r w:rsidRPr="0004247C">
              <w:rPr>
                <w:rFonts w:ascii="Arial" w:eastAsia="MS Gothic" w:hAnsi="Arial" w:cs="Arial"/>
                <w:color w:val="000000"/>
                <w:sz w:val="18"/>
                <w:szCs w:val="18"/>
                <w:highlight w:val="yellow"/>
                <w:lang w:val="en-GB"/>
              </w:rPr>
              <w:t xml:space="preserve"> scheduling by single DCI for the operation with 960 kHz SCS and corresponding HARQ enhancements</w:t>
            </w:r>
          </w:p>
          <w:p w14:paraId="3BEF1CE2" w14:textId="77777777" w:rsidR="0004247C" w:rsidRDefault="0004247C" w:rsidP="0004247C">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p>
          <w:p w14:paraId="1509FBDB" w14:textId="58186BDF" w:rsidR="001921DD" w:rsidRPr="0004247C" w:rsidRDefault="001921DD" w:rsidP="0004247C">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0FAB32" w14:textId="320D24E3" w:rsidR="0004247C" w:rsidRPr="0093097F" w:rsidRDefault="0004247C" w:rsidP="0004247C">
            <w:pPr>
              <w:keepNext/>
              <w:keepLines/>
              <w:spacing w:after="0" w:line="240" w:lineRule="auto"/>
              <w:rPr>
                <w:rFonts w:ascii="Arial" w:eastAsia="SimSun" w:hAnsi="Arial" w:cs="Arial"/>
                <w:color w:val="FF0000"/>
                <w:sz w:val="18"/>
                <w:szCs w:val="18"/>
                <w:lang w:val="en-GB"/>
              </w:rPr>
            </w:pPr>
            <w:r w:rsidRPr="0004247C">
              <w:rPr>
                <w:rFonts w:ascii="Arial" w:eastAsia="SimSun" w:hAnsi="Arial" w:cs="Arial"/>
                <w:color w:val="000000"/>
                <w:sz w:val="18"/>
                <w:szCs w:val="18"/>
                <w:lang w:val="en-GB"/>
              </w:rPr>
              <w:t>24-1</w:t>
            </w:r>
            <w:r w:rsidR="0093097F">
              <w:rPr>
                <w:rFonts w:ascii="Arial" w:eastAsia="SimSun" w:hAnsi="Arial" w:cs="Arial"/>
                <w:color w:val="FF0000"/>
                <w:sz w:val="18"/>
                <w:szCs w:val="18"/>
                <w:lang w:val="en-GB"/>
              </w:rPr>
              <w:t>, 3-5b</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3275E33" w14:textId="77777777" w:rsidR="0004247C" w:rsidRPr="0004247C" w:rsidRDefault="0004247C" w:rsidP="0004247C">
            <w:pPr>
              <w:keepNext/>
              <w:keepLines/>
              <w:spacing w:after="0" w:line="240" w:lineRule="auto"/>
              <w:rPr>
                <w:rFonts w:ascii="Arial" w:eastAsia="SimSun" w:hAnsi="Arial" w:cs="Arial"/>
                <w:color w:val="000000"/>
                <w:sz w:val="18"/>
                <w:szCs w:val="18"/>
                <w:lang w:val="en-GB"/>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7855BDD7" w14:textId="77777777" w:rsidR="0004247C" w:rsidRPr="0004247C" w:rsidRDefault="0004247C" w:rsidP="0004247C">
            <w:pPr>
              <w:keepNext/>
              <w:keepLines/>
              <w:spacing w:after="0" w:line="240" w:lineRule="auto"/>
              <w:rPr>
                <w:rFonts w:ascii="Arial" w:eastAsia="SimSun" w:hAnsi="Arial" w:cs="Arial"/>
                <w:color w:val="000000"/>
                <w:sz w:val="18"/>
                <w:szCs w:val="18"/>
                <w:lang w:val="en-GB"/>
              </w:rPr>
            </w:pPr>
            <w:r w:rsidRPr="0004247C">
              <w:rPr>
                <w:rFonts w:ascii="Arial" w:eastAsia="SimSun" w:hAnsi="Arial" w:cs="Arial"/>
                <w:color w:val="000000"/>
                <w:sz w:val="18"/>
                <w:szCs w:val="18"/>
                <w:lang w:val="en-GB"/>
              </w:rPr>
              <w:t>Optional with capability signalling</w:t>
            </w:r>
          </w:p>
          <w:p w14:paraId="5C9D75FB" w14:textId="77777777" w:rsidR="0004247C" w:rsidRDefault="0004247C" w:rsidP="0004247C">
            <w:pPr>
              <w:keepNext/>
              <w:keepLines/>
              <w:spacing w:after="0" w:line="240" w:lineRule="auto"/>
              <w:rPr>
                <w:rFonts w:ascii="Arial" w:eastAsia="SimSun" w:hAnsi="Arial" w:cs="Arial"/>
                <w:color w:val="000000"/>
                <w:sz w:val="18"/>
                <w:szCs w:val="18"/>
                <w:lang w:val="en-GB"/>
              </w:rPr>
            </w:pPr>
          </w:p>
          <w:p w14:paraId="0C60CFDA" w14:textId="1FC3FB9F" w:rsidR="0004247C" w:rsidRPr="0004247C" w:rsidRDefault="0004247C" w:rsidP="0004247C">
            <w:pPr>
              <w:keepNext/>
              <w:keepLines/>
              <w:spacing w:after="0" w:line="240" w:lineRule="auto"/>
              <w:rPr>
                <w:rFonts w:ascii="Arial" w:eastAsia="SimSun" w:hAnsi="Arial" w:cs="Arial"/>
                <w:color w:val="000000"/>
                <w:sz w:val="18"/>
                <w:szCs w:val="18"/>
                <w:lang w:val="en-GB"/>
              </w:rPr>
            </w:pPr>
            <w:r w:rsidRPr="00570158">
              <w:rPr>
                <w:rFonts w:ascii="Arial" w:eastAsia="SimSun" w:hAnsi="Arial" w:cs="Arial"/>
                <w:color w:val="FF0000"/>
                <w:sz w:val="18"/>
                <w:szCs w:val="18"/>
                <w:lang w:val="en-GB"/>
              </w:rPr>
              <w:t xml:space="preserve">A UE that supports </w:t>
            </w:r>
            <w:r>
              <w:rPr>
                <w:rFonts w:ascii="Arial" w:eastAsia="SimSun" w:hAnsi="Arial" w:cs="Arial"/>
                <w:color w:val="FF0000"/>
                <w:sz w:val="18"/>
                <w:szCs w:val="18"/>
                <w:lang w:val="en-GB"/>
              </w:rPr>
              <w:t xml:space="preserve">960 kHz SCS </w:t>
            </w:r>
            <w:r w:rsidRPr="00570158">
              <w:rPr>
                <w:rFonts w:ascii="Arial" w:eastAsia="SimSun" w:hAnsi="Arial" w:cs="Arial"/>
                <w:color w:val="FF0000"/>
                <w:sz w:val="18"/>
                <w:szCs w:val="18"/>
                <w:lang w:val="en-GB"/>
              </w:rPr>
              <w:t>must indicate this FG is supported</w:t>
            </w:r>
          </w:p>
        </w:tc>
      </w:tr>
      <w:tr w:rsidR="0004247C" w:rsidRPr="0004247C" w14:paraId="2C7463D3" w14:textId="77777777" w:rsidTr="0093097F">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794FA276" w14:textId="77777777" w:rsidR="0004247C" w:rsidRPr="0004247C" w:rsidRDefault="0004247C" w:rsidP="0004247C">
            <w:pPr>
              <w:keepNext/>
              <w:keepLines/>
              <w:spacing w:after="0" w:line="240" w:lineRule="auto"/>
              <w:rPr>
                <w:rFonts w:ascii="Arial" w:eastAsia="SimSun" w:hAnsi="Arial" w:cs="Arial"/>
                <w:color w:val="000000"/>
                <w:sz w:val="18"/>
                <w:szCs w:val="18"/>
                <w:lang w:val="en-GB"/>
              </w:rPr>
            </w:pPr>
            <w:r w:rsidRPr="0004247C">
              <w:rPr>
                <w:rFonts w:ascii="Arial" w:eastAsia="SimSun" w:hAnsi="Arial" w:cs="Arial"/>
                <w:color w:val="000000"/>
                <w:sz w:val="18"/>
                <w:szCs w:val="18"/>
                <w:lang w:val="en-GB"/>
              </w:rPr>
              <w:t>24-5f</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F187309" w14:textId="7F1A03FB" w:rsidR="0004247C" w:rsidRPr="0004247C" w:rsidRDefault="0004247C" w:rsidP="0004247C">
            <w:pPr>
              <w:keepNext/>
              <w:keepLines/>
              <w:spacing w:after="0" w:line="240" w:lineRule="auto"/>
              <w:rPr>
                <w:rFonts w:ascii="Arial" w:eastAsia="SimSun" w:hAnsi="Arial" w:cs="Arial"/>
                <w:color w:val="000000"/>
                <w:sz w:val="18"/>
                <w:szCs w:val="18"/>
                <w:lang w:val="en-GB" w:eastAsia="zh-CN"/>
              </w:rPr>
            </w:pPr>
            <w:r w:rsidRPr="0004247C">
              <w:rPr>
                <w:rFonts w:ascii="Arial" w:eastAsia="SimSun" w:hAnsi="Arial" w:cs="Arial"/>
                <w:color w:val="000000"/>
                <w:sz w:val="18"/>
                <w:szCs w:val="18"/>
                <w:lang w:val="en-GB" w:eastAsia="zh-CN"/>
              </w:rPr>
              <w:t xml:space="preserve">Enhanced </w:t>
            </w:r>
            <w:r w:rsidR="007C0CC0">
              <w:rPr>
                <w:rFonts w:ascii="Arial" w:eastAsia="SimSun" w:hAnsi="Arial" w:cs="Arial"/>
                <w:color w:val="FF0000"/>
                <w:sz w:val="18"/>
                <w:szCs w:val="18"/>
                <w:lang w:val="en-GB" w:eastAsia="zh-CN"/>
              </w:rPr>
              <w:t xml:space="preserve">multi-slot </w:t>
            </w:r>
            <w:r w:rsidRPr="0004247C">
              <w:rPr>
                <w:rFonts w:ascii="Arial" w:eastAsia="SimSun" w:hAnsi="Arial" w:cs="Arial"/>
                <w:color w:val="000000"/>
                <w:sz w:val="18"/>
                <w:szCs w:val="18"/>
                <w:lang w:val="en-GB"/>
              </w:rPr>
              <w:t>PDCCH monitoring for 960KHz</w:t>
            </w:r>
          </w:p>
        </w:tc>
        <w:tc>
          <w:tcPr>
            <w:tcW w:w="4212" w:type="dxa"/>
            <w:tcBorders>
              <w:top w:val="single" w:sz="4" w:space="0" w:color="auto"/>
              <w:left w:val="single" w:sz="4" w:space="0" w:color="auto"/>
              <w:bottom w:val="single" w:sz="4" w:space="0" w:color="auto"/>
              <w:right w:val="single" w:sz="4" w:space="0" w:color="auto"/>
            </w:tcBorders>
            <w:shd w:val="clear" w:color="auto" w:fill="auto"/>
          </w:tcPr>
          <w:p w14:paraId="4F7902CF" w14:textId="2AF1165E" w:rsidR="0004247C" w:rsidRDefault="001921DD" w:rsidP="0004247C">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Pr>
                <w:rFonts w:ascii="Arial" w:eastAsia="MS Gothic" w:hAnsi="Arial" w:cs="Arial"/>
                <w:color w:val="FF0000"/>
                <w:sz w:val="18"/>
                <w:szCs w:val="18"/>
                <w:lang w:val="en-GB"/>
              </w:rPr>
              <w:t xml:space="preserve">1. </w:t>
            </w:r>
            <w:r w:rsidR="0004247C" w:rsidRPr="0004247C">
              <w:rPr>
                <w:rFonts w:ascii="Arial" w:eastAsia="MS Gothic" w:hAnsi="Arial" w:cs="Arial"/>
                <w:color w:val="000000"/>
                <w:sz w:val="18"/>
                <w:szCs w:val="18"/>
                <w:lang w:val="en-GB"/>
              </w:rPr>
              <w:t xml:space="preserve">Multiple-slot PDCCH monitoring for 960KHz with </w:t>
            </w:r>
            <w:r w:rsidR="0004247C" w:rsidRPr="006A1DD0">
              <w:rPr>
                <w:rFonts w:ascii="Arial" w:eastAsia="MS Gothic" w:hAnsi="Arial" w:cs="Arial"/>
                <w:strike/>
                <w:color w:val="FF0000"/>
                <w:sz w:val="18"/>
                <w:szCs w:val="18"/>
                <w:lang w:val="en-GB"/>
              </w:rPr>
              <w:t>X=4 slots</w:t>
            </w:r>
            <w:r w:rsidR="006A1DD0" w:rsidRPr="006A1DD0">
              <w:rPr>
                <w:rFonts w:ascii="Arial" w:eastAsia="MS Gothic" w:hAnsi="Arial" w:cs="Arial"/>
                <w:color w:val="FF0000"/>
                <w:sz w:val="18"/>
                <w:szCs w:val="18"/>
                <w:lang w:val="en-GB"/>
              </w:rPr>
              <w:t xml:space="preserve"> </w:t>
            </w:r>
            <w:r w:rsidR="006A1DD0" w:rsidRPr="00293CBC">
              <w:rPr>
                <w:rFonts w:ascii="Arial" w:eastAsia="MS Gothic" w:hAnsi="Arial" w:cs="Arial"/>
                <w:color w:val="FF0000"/>
                <w:sz w:val="18"/>
                <w:szCs w:val="18"/>
                <w:lang w:val="en-GB"/>
              </w:rPr>
              <w:t>(</w:t>
            </w:r>
            <w:proofErr w:type="spellStart"/>
            <w:r w:rsidR="006A1DD0" w:rsidRPr="00293CBC">
              <w:rPr>
                <w:rFonts w:ascii="Arial" w:eastAsia="MS Gothic" w:hAnsi="Arial" w:cs="Arial"/>
                <w:color w:val="FF0000"/>
                <w:sz w:val="18"/>
                <w:szCs w:val="18"/>
                <w:lang w:val="en-GB"/>
              </w:rPr>
              <w:t>X</w:t>
            </w:r>
            <w:r w:rsidR="006A1DD0">
              <w:rPr>
                <w:rFonts w:ascii="Arial" w:eastAsia="MS Gothic" w:hAnsi="Arial" w:cs="Arial"/>
                <w:color w:val="FF0000"/>
                <w:sz w:val="18"/>
                <w:szCs w:val="18"/>
                <w:lang w:val="en-GB"/>
              </w:rPr>
              <w:t>s</w:t>
            </w:r>
            <w:r w:rsidR="006A1DD0" w:rsidRPr="00293CBC">
              <w:rPr>
                <w:rFonts w:ascii="Arial" w:eastAsia="MS Gothic" w:hAnsi="Arial" w:cs="Arial"/>
                <w:color w:val="FF0000"/>
                <w:sz w:val="18"/>
                <w:szCs w:val="18"/>
                <w:lang w:val="en-GB"/>
              </w:rPr>
              <w:t>,Y</w:t>
            </w:r>
            <w:r w:rsidR="006A1DD0">
              <w:rPr>
                <w:rFonts w:ascii="Arial" w:eastAsia="MS Gothic" w:hAnsi="Arial" w:cs="Arial"/>
                <w:color w:val="FF0000"/>
                <w:sz w:val="18"/>
                <w:szCs w:val="18"/>
                <w:lang w:val="en-GB"/>
              </w:rPr>
              <w:t>s</w:t>
            </w:r>
            <w:proofErr w:type="spellEnd"/>
            <w:r w:rsidR="006A1DD0" w:rsidRPr="00293CBC">
              <w:rPr>
                <w:rFonts w:ascii="Arial" w:eastAsia="MS Gothic" w:hAnsi="Arial" w:cs="Arial"/>
                <w:color w:val="FF0000"/>
                <w:sz w:val="18"/>
                <w:szCs w:val="18"/>
                <w:lang w:val="en-GB"/>
              </w:rPr>
              <w:t xml:space="preserve">) = </w:t>
            </w:r>
            <w:r w:rsidR="006A1DD0" w:rsidRPr="006A1DD0">
              <w:rPr>
                <w:rFonts w:ascii="Arial" w:eastAsia="MS Gothic" w:hAnsi="Arial" w:cs="Arial"/>
                <w:color w:val="FF0000"/>
                <w:sz w:val="18"/>
                <w:szCs w:val="18"/>
                <w:lang w:val="en-GB"/>
              </w:rPr>
              <w:t>(8,4), (4,2), (4,1)</w:t>
            </w:r>
            <w:r w:rsidR="006A1DD0">
              <w:rPr>
                <w:rFonts w:ascii="Arial" w:eastAsia="MS Gothic" w:hAnsi="Arial" w:cs="Arial"/>
                <w:color w:val="FF0000"/>
                <w:sz w:val="18"/>
                <w:szCs w:val="18"/>
                <w:lang w:val="en-GB"/>
              </w:rPr>
              <w:t xml:space="preserve"> slots</w:t>
            </w:r>
          </w:p>
          <w:p w14:paraId="6836CAAD" w14:textId="7ACF42AA" w:rsidR="001921DD" w:rsidRDefault="001921DD" w:rsidP="001921DD">
            <w:pPr>
              <w:autoSpaceDE w:val="0"/>
              <w:autoSpaceDN w:val="0"/>
              <w:adjustRightInd w:val="0"/>
              <w:snapToGrid w:val="0"/>
              <w:spacing w:after="0" w:line="240" w:lineRule="auto"/>
              <w:contextualSpacing/>
              <w:jc w:val="both"/>
              <w:rPr>
                <w:rFonts w:ascii="Arial" w:eastAsia="MS Gothic" w:hAnsi="Arial" w:cs="Arial"/>
                <w:color w:val="FF0000"/>
                <w:sz w:val="18"/>
                <w:szCs w:val="18"/>
                <w:lang w:val="en-GB"/>
              </w:rPr>
            </w:pPr>
            <w:r>
              <w:rPr>
                <w:rFonts w:ascii="Arial" w:eastAsia="MS Gothic" w:hAnsi="Arial" w:cs="Arial"/>
                <w:color w:val="FF0000"/>
                <w:sz w:val="18"/>
                <w:szCs w:val="18"/>
                <w:lang w:val="en-GB"/>
              </w:rPr>
              <w:t xml:space="preserve">2. Within each of the Ys = </w:t>
            </w:r>
            <w:r w:rsidR="006A1DD0">
              <w:rPr>
                <w:rFonts w:ascii="Arial" w:eastAsia="MS Gothic" w:hAnsi="Arial" w:cs="Arial"/>
                <w:color w:val="FF0000"/>
                <w:sz w:val="18"/>
                <w:szCs w:val="18"/>
                <w:lang w:val="en-GB"/>
              </w:rPr>
              <w:t>1, 2, or 4</w:t>
            </w:r>
            <w:r>
              <w:rPr>
                <w:rFonts w:ascii="Arial" w:eastAsia="MS Gothic" w:hAnsi="Arial" w:cs="Arial"/>
                <w:color w:val="FF0000"/>
                <w:sz w:val="18"/>
                <w:szCs w:val="18"/>
                <w:lang w:val="en-GB"/>
              </w:rPr>
              <w:t xml:space="preserve"> slots, monitoring of </w:t>
            </w:r>
            <w:r w:rsidRPr="00F376F9">
              <w:rPr>
                <w:rFonts w:ascii="Arial" w:eastAsia="MS Gothic" w:hAnsi="Arial" w:cs="Arial"/>
                <w:color w:val="FF0000"/>
                <w:sz w:val="18"/>
                <w:szCs w:val="18"/>
                <w:lang w:val="en-GB"/>
              </w:rPr>
              <w:t>type 1 CSS with dedicated RRC configuration, type 3 CSS, and UE-SS</w:t>
            </w:r>
            <w:r>
              <w:rPr>
                <w:rFonts w:ascii="Arial" w:eastAsia="MS Gothic" w:hAnsi="Arial" w:cs="Arial"/>
                <w:color w:val="FF0000"/>
                <w:sz w:val="18"/>
                <w:szCs w:val="18"/>
                <w:lang w:val="en-GB"/>
              </w:rPr>
              <w:t xml:space="preserve"> according to FG 3-1</w:t>
            </w:r>
          </w:p>
          <w:p w14:paraId="190A44CA" w14:textId="77777777" w:rsidR="001921DD" w:rsidRPr="003B3A41" w:rsidRDefault="001921DD" w:rsidP="001921DD">
            <w:pPr>
              <w:autoSpaceDE w:val="0"/>
              <w:autoSpaceDN w:val="0"/>
              <w:adjustRightInd w:val="0"/>
              <w:snapToGrid w:val="0"/>
              <w:spacing w:after="0" w:line="240" w:lineRule="auto"/>
              <w:contextualSpacing/>
              <w:jc w:val="both"/>
              <w:rPr>
                <w:rFonts w:ascii="Arial" w:eastAsia="MS Gothic" w:hAnsi="Arial" w:cs="Arial"/>
                <w:color w:val="FF0000"/>
                <w:sz w:val="18"/>
                <w:szCs w:val="18"/>
                <w:lang w:val="en-GB"/>
              </w:rPr>
            </w:pPr>
            <w:r>
              <w:rPr>
                <w:rFonts w:ascii="Arial" w:eastAsia="MS Gothic" w:hAnsi="Arial" w:cs="Arial"/>
                <w:color w:val="FF0000"/>
                <w:sz w:val="18"/>
                <w:szCs w:val="18"/>
                <w:lang w:val="en-GB"/>
              </w:rPr>
              <w:t>3. P</w:t>
            </w:r>
            <w:r w:rsidRPr="003B3A41">
              <w:rPr>
                <w:rFonts w:ascii="Arial" w:eastAsia="MS Gothic" w:hAnsi="Arial" w:cs="Arial"/>
                <w:color w:val="FF0000"/>
                <w:sz w:val="18"/>
                <w:szCs w:val="18"/>
                <w:lang w:val="en-GB"/>
              </w:rPr>
              <w:t xml:space="preserve">rocessing one unicast DCI scheduling DL and one unicast DCI scheduling UL per slot group of </w:t>
            </w:r>
            <w:proofErr w:type="spellStart"/>
            <w:r w:rsidRPr="003B3A41">
              <w:rPr>
                <w:rFonts w:ascii="Arial" w:eastAsia="MS Gothic" w:hAnsi="Arial" w:cs="Arial"/>
                <w:color w:val="FF0000"/>
                <w:sz w:val="18"/>
                <w:szCs w:val="18"/>
                <w:lang w:val="en-GB"/>
              </w:rPr>
              <w:t>X</w:t>
            </w:r>
            <w:r>
              <w:rPr>
                <w:rFonts w:ascii="Arial" w:eastAsia="MS Gothic" w:hAnsi="Arial" w:cs="Arial"/>
                <w:color w:val="FF0000"/>
                <w:sz w:val="18"/>
                <w:szCs w:val="18"/>
                <w:lang w:val="en-GB"/>
              </w:rPr>
              <w:t>s</w:t>
            </w:r>
            <w:proofErr w:type="spellEnd"/>
            <w:r w:rsidRPr="003B3A41">
              <w:rPr>
                <w:rFonts w:ascii="Arial" w:eastAsia="MS Gothic" w:hAnsi="Arial" w:cs="Arial"/>
                <w:color w:val="FF0000"/>
                <w:sz w:val="18"/>
                <w:szCs w:val="18"/>
                <w:lang w:val="en-GB"/>
              </w:rPr>
              <w:t xml:space="preserve"> slots per scheduled CC for FDD</w:t>
            </w:r>
            <w:r>
              <w:rPr>
                <w:rFonts w:ascii="Arial" w:eastAsia="MS Gothic" w:hAnsi="Arial" w:cs="Arial"/>
                <w:color w:val="FF0000"/>
                <w:sz w:val="18"/>
                <w:szCs w:val="18"/>
                <w:lang w:val="en-GB"/>
              </w:rPr>
              <w:t xml:space="preserve"> (This supersedes the corresponding component of FG 3-1)</w:t>
            </w:r>
          </w:p>
          <w:p w14:paraId="68022F4E" w14:textId="39FDA91D" w:rsidR="001921DD" w:rsidRPr="0004247C" w:rsidRDefault="001921DD" w:rsidP="001921DD">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Pr>
                <w:rFonts w:ascii="Arial" w:eastAsia="MS Gothic" w:hAnsi="Arial" w:cs="Arial"/>
                <w:color w:val="FF0000"/>
                <w:sz w:val="18"/>
                <w:szCs w:val="18"/>
                <w:lang w:val="en-GB"/>
              </w:rPr>
              <w:t xml:space="preserve">4. </w:t>
            </w:r>
            <w:r w:rsidRPr="003B3A41">
              <w:rPr>
                <w:rFonts w:ascii="Arial" w:eastAsia="MS Gothic" w:hAnsi="Arial" w:cs="Arial"/>
                <w:color w:val="FF0000"/>
                <w:sz w:val="18"/>
                <w:szCs w:val="18"/>
                <w:lang w:val="en-GB"/>
              </w:rPr>
              <w:t xml:space="preserve">Processing one unicast DCI scheduling DL and 2 unicast DCI scheduling UL per slot group of </w:t>
            </w:r>
            <w:proofErr w:type="spellStart"/>
            <w:r w:rsidRPr="003B3A41">
              <w:rPr>
                <w:rFonts w:ascii="Arial" w:eastAsia="MS Gothic" w:hAnsi="Arial" w:cs="Arial"/>
                <w:color w:val="FF0000"/>
                <w:sz w:val="18"/>
                <w:szCs w:val="18"/>
                <w:lang w:val="en-GB"/>
              </w:rPr>
              <w:t>X</w:t>
            </w:r>
            <w:r>
              <w:rPr>
                <w:rFonts w:ascii="Arial" w:eastAsia="MS Gothic" w:hAnsi="Arial" w:cs="Arial"/>
                <w:color w:val="FF0000"/>
                <w:sz w:val="18"/>
                <w:szCs w:val="18"/>
                <w:lang w:val="en-GB"/>
              </w:rPr>
              <w:t>s</w:t>
            </w:r>
            <w:proofErr w:type="spellEnd"/>
            <w:r w:rsidRPr="003B3A41">
              <w:rPr>
                <w:rFonts w:ascii="Arial" w:eastAsia="MS Gothic" w:hAnsi="Arial" w:cs="Arial"/>
                <w:color w:val="FF0000"/>
                <w:sz w:val="18"/>
                <w:szCs w:val="18"/>
                <w:lang w:val="en-GB"/>
              </w:rPr>
              <w:t xml:space="preserve"> slots per scheduled CC for TDD</w:t>
            </w:r>
            <w:r>
              <w:rPr>
                <w:rFonts w:ascii="Arial" w:eastAsia="MS Gothic" w:hAnsi="Arial" w:cs="Arial"/>
                <w:color w:val="FF0000"/>
                <w:sz w:val="18"/>
                <w:szCs w:val="18"/>
                <w:lang w:val="en-GB"/>
              </w:rPr>
              <w:t xml:space="preserve"> (This supersedes corresponding component of FG 3-1)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DDBA19" w14:textId="45D020EA" w:rsidR="0004247C" w:rsidRPr="0004247C" w:rsidRDefault="0004247C" w:rsidP="0004247C">
            <w:pPr>
              <w:keepNext/>
              <w:keepLines/>
              <w:spacing w:after="0" w:line="240" w:lineRule="auto"/>
              <w:rPr>
                <w:rFonts w:ascii="Arial" w:eastAsia="SimSun" w:hAnsi="Arial" w:cs="Arial"/>
                <w:color w:val="FF0000"/>
                <w:sz w:val="18"/>
                <w:szCs w:val="18"/>
                <w:lang w:val="en-GB"/>
              </w:rPr>
            </w:pPr>
            <w:r w:rsidRPr="0004247C">
              <w:rPr>
                <w:rFonts w:ascii="Arial" w:eastAsia="SimSun" w:hAnsi="Arial" w:cs="Arial"/>
                <w:color w:val="FF0000"/>
                <w:sz w:val="18"/>
                <w:szCs w:val="18"/>
                <w:lang w:val="en-GB"/>
              </w:rPr>
              <w:t>24-5</w:t>
            </w:r>
            <w:r w:rsidR="0093097F">
              <w:rPr>
                <w:rFonts w:ascii="Arial" w:eastAsia="SimSun" w:hAnsi="Arial" w:cs="Arial"/>
                <w:color w:val="FF0000"/>
                <w:sz w:val="18"/>
                <w:szCs w:val="18"/>
                <w:lang w:val="en-GB"/>
              </w:rPr>
              <w:t>, 3-1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3392719" w14:textId="77777777" w:rsidR="0004247C" w:rsidRPr="0004247C" w:rsidRDefault="0004247C" w:rsidP="0004247C">
            <w:pPr>
              <w:overflowPunct w:val="0"/>
              <w:autoSpaceDE w:val="0"/>
              <w:autoSpaceDN w:val="0"/>
              <w:adjustRightInd w:val="0"/>
              <w:spacing w:after="0" w:line="240" w:lineRule="auto"/>
              <w:textAlignment w:val="baseline"/>
              <w:rPr>
                <w:rFonts w:ascii="Arial" w:eastAsia="MS Gothic" w:hAnsi="Arial" w:cs="Arial"/>
                <w:color w:val="000000"/>
                <w:sz w:val="18"/>
                <w:szCs w:val="18"/>
                <w:lang w:val="en-GB"/>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1CD0B95D" w14:textId="77777777" w:rsidR="0004247C" w:rsidRDefault="0004247C" w:rsidP="0004247C">
            <w:pPr>
              <w:keepNext/>
              <w:keepLines/>
              <w:spacing w:after="0" w:line="240" w:lineRule="auto"/>
              <w:rPr>
                <w:rFonts w:ascii="Arial" w:eastAsia="SimSun" w:hAnsi="Arial" w:cs="Arial"/>
                <w:color w:val="000000"/>
                <w:sz w:val="18"/>
                <w:szCs w:val="18"/>
                <w:lang w:val="en-GB"/>
              </w:rPr>
            </w:pPr>
            <w:r w:rsidRPr="0004247C">
              <w:rPr>
                <w:rFonts w:ascii="Arial" w:eastAsia="SimSun" w:hAnsi="Arial" w:cs="Arial"/>
                <w:color w:val="000000"/>
                <w:sz w:val="18"/>
                <w:szCs w:val="18"/>
                <w:lang w:val="en-GB"/>
              </w:rPr>
              <w:t>Optional with capability signalling</w:t>
            </w:r>
          </w:p>
          <w:p w14:paraId="729DD800" w14:textId="08B37860" w:rsidR="001921DD" w:rsidRPr="001921DD" w:rsidRDefault="001921DD" w:rsidP="0004247C">
            <w:pPr>
              <w:keepNext/>
              <w:keepLines/>
              <w:spacing w:after="0" w:line="240" w:lineRule="auto"/>
              <w:rPr>
                <w:rFonts w:ascii="Arial" w:eastAsia="SimSun" w:hAnsi="Arial" w:cs="Arial"/>
                <w:color w:val="FF0000"/>
                <w:sz w:val="18"/>
                <w:szCs w:val="18"/>
                <w:lang w:val="en-GB"/>
              </w:rPr>
            </w:pPr>
          </w:p>
        </w:tc>
      </w:tr>
    </w:tbl>
    <w:p w14:paraId="49900CF5" w14:textId="77777777" w:rsidR="0004247C" w:rsidRPr="0004247C" w:rsidRDefault="0004247C" w:rsidP="0004247C">
      <w:pPr>
        <w:rPr>
          <w:lang w:val="en-GB"/>
        </w:rPr>
      </w:pPr>
    </w:p>
    <w:p w14:paraId="7E62CB4D" w14:textId="4EAF0D61" w:rsidR="00571BCC" w:rsidRDefault="00571BCC">
      <w:pPr>
        <w:pStyle w:val="Heading3"/>
      </w:pPr>
      <w:r>
        <w:t>2.3.3</w:t>
      </w:r>
      <w:r>
        <w:tab/>
        <w:t>Multi-PDSCH/PUSCH Scheduling</w:t>
      </w:r>
    </w:p>
    <w:p w14:paraId="40B10E85" w14:textId="111C2EDC" w:rsidR="00823040" w:rsidRDefault="00823040" w:rsidP="00823040">
      <w:pPr>
        <w:jc w:val="both"/>
        <w:rPr>
          <w:rFonts w:ascii="Arial" w:hAnsi="Arial"/>
          <w:lang w:val="en-GB" w:eastAsia="zh-CN"/>
        </w:rPr>
      </w:pPr>
      <w:r w:rsidRPr="00AF0088">
        <w:rPr>
          <w:rFonts w:ascii="Arial" w:hAnsi="Arial"/>
          <w:lang w:val="en-GB" w:eastAsia="zh-CN"/>
        </w:rPr>
        <w:t>For th</w:t>
      </w:r>
      <w:r>
        <w:rPr>
          <w:rFonts w:ascii="Arial" w:hAnsi="Arial"/>
          <w:lang w:val="en-GB" w:eastAsia="zh-CN"/>
        </w:rPr>
        <w:t>e same</w:t>
      </w:r>
      <w:r w:rsidRPr="00AF0088">
        <w:rPr>
          <w:rFonts w:ascii="Arial" w:hAnsi="Arial"/>
          <w:lang w:val="en-GB" w:eastAsia="zh-CN"/>
        </w:rPr>
        <w:t xml:space="preserve"> reason</w:t>
      </w:r>
      <w:r>
        <w:rPr>
          <w:rFonts w:ascii="Arial" w:hAnsi="Arial"/>
          <w:lang w:val="en-GB" w:eastAsia="zh-CN"/>
        </w:rPr>
        <w:t xml:space="preserve"> explained in Section 2.2.4 for 480 kHz SCS</w:t>
      </w:r>
      <w:r w:rsidRPr="00AF0088">
        <w:rPr>
          <w:rFonts w:ascii="Arial" w:hAnsi="Arial"/>
          <w:lang w:val="en-GB" w:eastAsia="zh-CN"/>
        </w:rPr>
        <w:t xml:space="preserve">, we propose that </w:t>
      </w:r>
      <w:r>
        <w:rPr>
          <w:rFonts w:ascii="Arial" w:hAnsi="Arial"/>
          <w:lang w:val="en-GB" w:eastAsia="zh-CN"/>
        </w:rPr>
        <w:t>multi-PDSCH scheduling is a component within the basic FG 24-5 and that multi-PUSCH scheduling is a component of FG 24-5a.</w:t>
      </w:r>
    </w:p>
    <w:p w14:paraId="6B583E3E" w14:textId="4A9ACFC4" w:rsidR="0093097F" w:rsidRPr="00823040" w:rsidRDefault="00823040" w:rsidP="0093097F">
      <w:pPr>
        <w:pStyle w:val="Proposal"/>
        <w:rPr>
          <w:lang w:val="en-GB"/>
        </w:rPr>
      </w:pPr>
      <w:bookmarkStart w:id="12" w:name="_Toc92724057"/>
      <w:r>
        <w:rPr>
          <w:lang w:val="en-GB"/>
        </w:rPr>
        <w:t>Multi-PDSCH scheduling with single DCI is a component of the FG 24-5 (Basic DL support) for 960 kHz SCS. Multi-PUSCH scheduling with single DCI is a component of FG 25-5a (UL support). Support the following changes to the FG list:</w:t>
      </w:r>
      <w:bookmarkEnd w:id="12"/>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080"/>
        <w:gridCol w:w="4213"/>
        <w:gridCol w:w="1277"/>
        <w:gridCol w:w="1440"/>
        <w:gridCol w:w="1265"/>
      </w:tblGrid>
      <w:tr w:rsidR="0093097F" w:rsidRPr="0004247C" w14:paraId="1E87AE7A" w14:textId="77777777" w:rsidTr="0093097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44F49696" w14:textId="2B2A17AD" w:rsidR="0093097F" w:rsidRPr="0004247C" w:rsidRDefault="0093097F" w:rsidP="0093097F">
            <w:pPr>
              <w:keepNext/>
              <w:keepLines/>
              <w:spacing w:after="0" w:line="240" w:lineRule="auto"/>
              <w:rPr>
                <w:rFonts w:ascii="Arial" w:eastAsia="SimSun" w:hAnsi="Arial" w:cs="Arial"/>
                <w:color w:val="000000"/>
                <w:sz w:val="18"/>
                <w:szCs w:val="18"/>
                <w:lang w:val="en-GB"/>
              </w:rPr>
            </w:pPr>
            <w:r w:rsidRPr="002F7765">
              <w:rPr>
                <w:rFonts w:ascii="Arial" w:hAnsi="Arial" w:cs="Arial"/>
                <w:b/>
                <w:bCs/>
                <w:color w:val="000000" w:themeColor="text1"/>
                <w:sz w:val="18"/>
                <w:szCs w:val="18"/>
              </w:rPr>
              <w:lastRenderedPageBreak/>
              <w:t>Index</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641D207" w14:textId="08DB0225" w:rsidR="0093097F" w:rsidRPr="0004247C" w:rsidRDefault="0093097F" w:rsidP="0093097F">
            <w:pPr>
              <w:keepNext/>
              <w:keepLines/>
              <w:spacing w:after="0" w:line="240" w:lineRule="auto"/>
              <w:rPr>
                <w:rFonts w:ascii="Arial" w:eastAsia="SimSun" w:hAnsi="Arial" w:cs="Arial"/>
                <w:color w:val="000000"/>
                <w:sz w:val="18"/>
                <w:szCs w:val="18"/>
                <w:lang w:val="en-GB" w:eastAsia="zh-CN"/>
              </w:rPr>
            </w:pPr>
            <w:r w:rsidRPr="002F7765">
              <w:rPr>
                <w:rFonts w:ascii="Arial" w:hAnsi="Arial" w:cs="Arial"/>
                <w:b/>
                <w:bCs/>
                <w:color w:val="000000" w:themeColor="text1"/>
                <w:sz w:val="18"/>
                <w:szCs w:val="18"/>
              </w:rPr>
              <w:t>Feature group</w:t>
            </w:r>
          </w:p>
        </w:tc>
        <w:tc>
          <w:tcPr>
            <w:tcW w:w="4213" w:type="dxa"/>
            <w:tcBorders>
              <w:top w:val="single" w:sz="4" w:space="0" w:color="auto"/>
              <w:left w:val="single" w:sz="4" w:space="0" w:color="auto"/>
              <w:bottom w:val="single" w:sz="4" w:space="0" w:color="auto"/>
              <w:right w:val="single" w:sz="4" w:space="0" w:color="auto"/>
            </w:tcBorders>
            <w:shd w:val="clear" w:color="auto" w:fill="auto"/>
          </w:tcPr>
          <w:p w14:paraId="56235911" w14:textId="54EE050E" w:rsidR="0093097F" w:rsidRPr="0004247C" w:rsidRDefault="0093097F" w:rsidP="0093097F">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2F7765">
              <w:rPr>
                <w:rFonts w:ascii="Arial" w:hAnsi="Arial" w:cs="Arial"/>
                <w:b/>
                <w:bCs/>
                <w:color w:val="000000" w:themeColor="text1"/>
                <w:sz w:val="18"/>
                <w:szCs w:val="18"/>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1CCB34" w14:textId="4A44CC18" w:rsidR="0093097F" w:rsidRPr="0004247C" w:rsidRDefault="0093097F" w:rsidP="0093097F">
            <w:pPr>
              <w:keepNext/>
              <w:keepLines/>
              <w:spacing w:after="0" w:line="240" w:lineRule="auto"/>
              <w:rPr>
                <w:rFonts w:ascii="Arial" w:eastAsia="SimSun" w:hAnsi="Arial" w:cs="Arial"/>
                <w:color w:val="000000"/>
                <w:sz w:val="18"/>
                <w:szCs w:val="18"/>
                <w:lang w:val="en-GB"/>
              </w:rPr>
            </w:pPr>
            <w:r w:rsidRPr="002F7765">
              <w:rPr>
                <w:rFonts w:ascii="Arial" w:hAnsi="Arial" w:cs="Arial"/>
                <w:b/>
                <w:bCs/>
                <w:color w:val="000000" w:themeColor="text1"/>
                <w:sz w:val="18"/>
                <w:szCs w:val="18"/>
              </w:rPr>
              <w:t>Prerequisite feature groups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CAC3E30" w14:textId="4C567EAC" w:rsidR="0093097F" w:rsidRPr="0004247C" w:rsidRDefault="0093097F" w:rsidP="0093097F">
            <w:pPr>
              <w:keepNext/>
              <w:keepLines/>
              <w:spacing w:after="0" w:line="240" w:lineRule="auto"/>
              <w:jc w:val="center"/>
              <w:rPr>
                <w:rFonts w:ascii="Arial" w:eastAsia="SimSun" w:hAnsi="Arial" w:cs="Arial"/>
                <w:color w:val="000000"/>
                <w:sz w:val="18"/>
                <w:szCs w:val="18"/>
                <w:lang w:val="en-GB"/>
              </w:rPr>
            </w:pPr>
            <w:r w:rsidRPr="002F7765">
              <w:rPr>
                <w:rFonts w:ascii="Arial" w:hAnsi="Arial" w:cs="Arial"/>
                <w:b/>
                <w:bCs/>
                <w:color w:val="000000" w:themeColor="text1"/>
                <w:sz w:val="18"/>
                <w:szCs w:val="18"/>
              </w:rPr>
              <w:t>Note</w:t>
            </w: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56DAAF66" w14:textId="2D46710A" w:rsidR="0093097F" w:rsidRPr="0004247C" w:rsidRDefault="0093097F" w:rsidP="0093097F">
            <w:pPr>
              <w:keepNext/>
              <w:keepLines/>
              <w:spacing w:after="0" w:line="240" w:lineRule="auto"/>
              <w:rPr>
                <w:rFonts w:ascii="Arial" w:eastAsia="SimSun" w:hAnsi="Arial" w:cs="Arial"/>
                <w:color w:val="000000"/>
                <w:sz w:val="18"/>
                <w:szCs w:val="18"/>
                <w:lang w:val="en-GB"/>
              </w:rPr>
            </w:pPr>
            <w:r w:rsidRPr="002F7765">
              <w:rPr>
                <w:rFonts w:ascii="Arial" w:hAnsi="Arial" w:cs="Arial"/>
                <w:b/>
                <w:bCs/>
                <w:color w:val="000000" w:themeColor="text1"/>
                <w:sz w:val="18"/>
                <w:szCs w:val="18"/>
              </w:rPr>
              <w:t>Mandatory/Optional</w:t>
            </w:r>
          </w:p>
        </w:tc>
      </w:tr>
      <w:tr w:rsidR="0093097F" w:rsidRPr="0004247C" w14:paraId="33490128" w14:textId="77777777" w:rsidTr="0093097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hideMark/>
          </w:tcPr>
          <w:p w14:paraId="2269675B" w14:textId="77777777" w:rsidR="0093097F" w:rsidRPr="0004247C" w:rsidRDefault="0093097F" w:rsidP="0093097F">
            <w:pPr>
              <w:keepNext/>
              <w:keepLines/>
              <w:spacing w:after="0" w:line="240" w:lineRule="auto"/>
              <w:rPr>
                <w:rFonts w:ascii="Arial" w:eastAsia="SimSun" w:hAnsi="Arial" w:cs="Arial"/>
                <w:color w:val="000000"/>
                <w:sz w:val="18"/>
                <w:szCs w:val="18"/>
                <w:lang w:val="en-GB"/>
              </w:rPr>
            </w:pPr>
            <w:r w:rsidRPr="0004247C">
              <w:rPr>
                <w:rFonts w:ascii="Arial" w:eastAsia="SimSun" w:hAnsi="Arial" w:cs="Arial"/>
                <w:color w:val="000000"/>
                <w:sz w:val="18"/>
                <w:szCs w:val="18"/>
                <w:lang w:val="en-GB"/>
              </w:rPr>
              <w:t>24-5</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40AED8FD" w14:textId="77777777" w:rsidR="0093097F" w:rsidRPr="0004247C" w:rsidRDefault="0093097F" w:rsidP="0093097F">
            <w:pPr>
              <w:keepNext/>
              <w:keepLines/>
              <w:spacing w:after="0" w:line="240" w:lineRule="auto"/>
              <w:rPr>
                <w:rFonts w:ascii="Arial" w:eastAsia="SimSun" w:hAnsi="Arial" w:cs="Arial"/>
                <w:color w:val="000000"/>
                <w:sz w:val="18"/>
                <w:szCs w:val="18"/>
                <w:lang w:val="en-GB" w:eastAsia="zh-CN"/>
              </w:rPr>
            </w:pPr>
            <w:r w:rsidRPr="0004247C">
              <w:rPr>
                <w:rFonts w:ascii="Arial" w:eastAsia="SimSun" w:hAnsi="Arial" w:cs="Arial"/>
                <w:color w:val="000000"/>
                <w:sz w:val="18"/>
                <w:szCs w:val="18"/>
                <w:lang w:val="en-GB" w:eastAsia="zh-CN"/>
              </w:rPr>
              <w:t>960KHz SCS support for DL</w:t>
            </w:r>
          </w:p>
        </w:tc>
        <w:tc>
          <w:tcPr>
            <w:tcW w:w="4213" w:type="dxa"/>
            <w:tcBorders>
              <w:top w:val="single" w:sz="4" w:space="0" w:color="auto"/>
              <w:left w:val="single" w:sz="4" w:space="0" w:color="auto"/>
              <w:bottom w:val="single" w:sz="4" w:space="0" w:color="auto"/>
              <w:right w:val="single" w:sz="4" w:space="0" w:color="auto"/>
            </w:tcBorders>
            <w:shd w:val="clear" w:color="auto" w:fill="auto"/>
          </w:tcPr>
          <w:p w14:paraId="0EC72DF7" w14:textId="77777777" w:rsidR="0093097F" w:rsidRPr="0004247C" w:rsidRDefault="0093097F" w:rsidP="0093097F">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04247C">
              <w:rPr>
                <w:rFonts w:ascii="Arial" w:eastAsia="MS Gothic" w:hAnsi="Arial" w:cs="Arial"/>
                <w:color w:val="000000"/>
                <w:sz w:val="18"/>
                <w:szCs w:val="18"/>
                <w:lang w:val="en-GB"/>
              </w:rPr>
              <w:t>1. 960KHz SCS for DL data and control channels, SSB, and reference signal reception in FR2-2 for non-initial access</w:t>
            </w:r>
          </w:p>
          <w:p w14:paraId="0A3B1E39" w14:textId="77777777" w:rsidR="0093097F" w:rsidRPr="0004247C" w:rsidRDefault="0093097F" w:rsidP="0093097F">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04247C">
              <w:rPr>
                <w:rFonts w:ascii="Arial" w:eastAsia="MS Gothic" w:hAnsi="Arial" w:cs="Arial"/>
                <w:color w:val="000000"/>
                <w:sz w:val="18"/>
                <w:szCs w:val="18"/>
                <w:lang w:val="en-GB"/>
              </w:rPr>
              <w:t>2. Multiple-slot PDCCH monitoring for 960KHz with X=8 slots</w:t>
            </w:r>
          </w:p>
          <w:p w14:paraId="19031ABF" w14:textId="77777777" w:rsidR="0093097F" w:rsidRPr="0004247C" w:rsidRDefault="0093097F" w:rsidP="0093097F">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04247C">
              <w:rPr>
                <w:rFonts w:ascii="Arial" w:eastAsia="MS Gothic" w:hAnsi="Arial" w:cs="Arial"/>
                <w:strike/>
                <w:color w:val="FF0000"/>
                <w:sz w:val="18"/>
                <w:szCs w:val="18"/>
                <w:highlight w:val="yellow"/>
                <w:lang w:val="en-GB"/>
              </w:rPr>
              <w:t>FFS:</w:t>
            </w:r>
            <w:r w:rsidRPr="0004247C">
              <w:rPr>
                <w:rFonts w:ascii="Arial" w:eastAsia="MS Gothic" w:hAnsi="Arial" w:cs="Arial"/>
                <w:color w:val="FF0000"/>
                <w:sz w:val="18"/>
                <w:szCs w:val="18"/>
                <w:highlight w:val="yellow"/>
                <w:lang w:val="en-GB"/>
              </w:rPr>
              <w:t xml:space="preserve"> </w:t>
            </w:r>
            <w:r w:rsidRPr="0004247C">
              <w:rPr>
                <w:rFonts w:ascii="Arial" w:eastAsia="MS Gothic" w:hAnsi="Arial" w:cs="Arial"/>
                <w:color w:val="000000"/>
                <w:sz w:val="18"/>
                <w:szCs w:val="18"/>
                <w:highlight w:val="yellow"/>
                <w:lang w:val="en-GB"/>
              </w:rPr>
              <w:t xml:space="preserve">3. </w:t>
            </w:r>
            <w:proofErr w:type="spellStart"/>
            <w:r w:rsidRPr="0004247C">
              <w:rPr>
                <w:rFonts w:ascii="Arial" w:eastAsia="MS Gothic" w:hAnsi="Arial" w:cs="Arial"/>
                <w:color w:val="000000"/>
                <w:sz w:val="18"/>
                <w:szCs w:val="18"/>
                <w:highlight w:val="yellow"/>
                <w:lang w:val="en-GB"/>
              </w:rPr>
              <w:t>MultiPDSCH</w:t>
            </w:r>
            <w:proofErr w:type="spellEnd"/>
            <w:r w:rsidRPr="0004247C">
              <w:rPr>
                <w:rFonts w:ascii="Arial" w:eastAsia="MS Gothic" w:hAnsi="Arial" w:cs="Arial"/>
                <w:color w:val="000000"/>
                <w:sz w:val="18"/>
                <w:szCs w:val="18"/>
                <w:highlight w:val="yellow"/>
                <w:lang w:val="en-GB"/>
              </w:rPr>
              <w:t xml:space="preserve"> scheduling by single DCI for the operation with 960 kHz SCS and corresponding HARQ enhancements</w:t>
            </w:r>
          </w:p>
          <w:p w14:paraId="2725C10B" w14:textId="77777777" w:rsidR="0093097F" w:rsidRPr="0004247C" w:rsidRDefault="0093097F" w:rsidP="0093097F">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E6B8A8D" w14:textId="55527713" w:rsidR="0093097F" w:rsidRPr="0093097F" w:rsidRDefault="0093097F" w:rsidP="0093097F">
            <w:pPr>
              <w:keepNext/>
              <w:keepLines/>
              <w:spacing w:after="0" w:line="240" w:lineRule="auto"/>
              <w:rPr>
                <w:rFonts w:ascii="Arial" w:eastAsia="SimSun" w:hAnsi="Arial" w:cs="Arial"/>
                <w:color w:val="FF0000"/>
                <w:sz w:val="18"/>
                <w:szCs w:val="18"/>
                <w:lang w:val="en-GB"/>
              </w:rPr>
            </w:pPr>
            <w:r w:rsidRPr="0004247C">
              <w:rPr>
                <w:rFonts w:ascii="Arial" w:eastAsia="SimSun" w:hAnsi="Arial" w:cs="Arial"/>
                <w:color w:val="000000"/>
                <w:sz w:val="18"/>
                <w:szCs w:val="18"/>
                <w:lang w:val="en-GB"/>
              </w:rPr>
              <w:t>24-1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EAF2EF9" w14:textId="77777777" w:rsidR="0093097F" w:rsidRPr="0004247C" w:rsidRDefault="0093097F" w:rsidP="0093097F">
            <w:pPr>
              <w:keepNext/>
              <w:keepLines/>
              <w:spacing w:after="0" w:line="240" w:lineRule="auto"/>
              <w:rPr>
                <w:rFonts w:ascii="Arial" w:eastAsia="SimSun" w:hAnsi="Arial" w:cs="Arial"/>
                <w:color w:val="000000"/>
                <w:sz w:val="18"/>
                <w:szCs w:val="18"/>
                <w:lang w:val="en-GB"/>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11A9C1BA" w14:textId="77777777" w:rsidR="0093097F" w:rsidRPr="0004247C" w:rsidRDefault="0093097F" w:rsidP="0093097F">
            <w:pPr>
              <w:keepNext/>
              <w:keepLines/>
              <w:spacing w:after="0" w:line="240" w:lineRule="auto"/>
              <w:rPr>
                <w:rFonts w:ascii="Arial" w:eastAsia="SimSun" w:hAnsi="Arial" w:cs="Arial"/>
                <w:color w:val="000000"/>
                <w:sz w:val="18"/>
                <w:szCs w:val="18"/>
                <w:lang w:val="en-GB"/>
              </w:rPr>
            </w:pPr>
            <w:r w:rsidRPr="0004247C">
              <w:rPr>
                <w:rFonts w:ascii="Arial" w:eastAsia="SimSun" w:hAnsi="Arial" w:cs="Arial"/>
                <w:color w:val="000000"/>
                <w:sz w:val="18"/>
                <w:szCs w:val="18"/>
                <w:lang w:val="en-GB"/>
              </w:rPr>
              <w:t>Optional with capability signalling</w:t>
            </w:r>
          </w:p>
          <w:p w14:paraId="4C7C9256" w14:textId="77777777" w:rsidR="0093097F" w:rsidRDefault="0093097F" w:rsidP="0093097F">
            <w:pPr>
              <w:keepNext/>
              <w:keepLines/>
              <w:spacing w:after="0" w:line="240" w:lineRule="auto"/>
              <w:rPr>
                <w:rFonts w:ascii="Arial" w:eastAsia="SimSun" w:hAnsi="Arial" w:cs="Arial"/>
                <w:color w:val="000000"/>
                <w:sz w:val="18"/>
                <w:szCs w:val="18"/>
                <w:lang w:val="en-GB"/>
              </w:rPr>
            </w:pPr>
          </w:p>
          <w:p w14:paraId="3879CA0C" w14:textId="6206CD73" w:rsidR="0093097F" w:rsidRPr="0004247C" w:rsidRDefault="0093097F" w:rsidP="0093097F">
            <w:pPr>
              <w:keepNext/>
              <w:keepLines/>
              <w:spacing w:after="0" w:line="240" w:lineRule="auto"/>
              <w:rPr>
                <w:rFonts w:ascii="Arial" w:eastAsia="SimSun" w:hAnsi="Arial" w:cs="Arial"/>
                <w:color w:val="000000"/>
                <w:sz w:val="18"/>
                <w:szCs w:val="18"/>
                <w:lang w:val="en-GB"/>
              </w:rPr>
            </w:pPr>
            <w:r w:rsidRPr="00570158">
              <w:rPr>
                <w:rFonts w:ascii="Arial" w:eastAsia="SimSun" w:hAnsi="Arial" w:cs="Arial"/>
                <w:color w:val="FF0000"/>
                <w:sz w:val="18"/>
                <w:szCs w:val="18"/>
                <w:lang w:val="en-GB"/>
              </w:rPr>
              <w:t xml:space="preserve">A UE that supports </w:t>
            </w:r>
            <w:r>
              <w:rPr>
                <w:rFonts w:ascii="Arial" w:eastAsia="SimSun" w:hAnsi="Arial" w:cs="Arial"/>
                <w:color w:val="FF0000"/>
                <w:sz w:val="18"/>
                <w:szCs w:val="18"/>
                <w:lang w:val="en-GB"/>
              </w:rPr>
              <w:t xml:space="preserve">960 kHz SCS </w:t>
            </w:r>
            <w:r w:rsidRPr="00570158">
              <w:rPr>
                <w:rFonts w:ascii="Arial" w:eastAsia="SimSun" w:hAnsi="Arial" w:cs="Arial"/>
                <w:color w:val="FF0000"/>
                <w:sz w:val="18"/>
                <w:szCs w:val="18"/>
                <w:lang w:val="en-GB"/>
              </w:rPr>
              <w:t>must indicate this FG is supported</w:t>
            </w:r>
          </w:p>
        </w:tc>
      </w:tr>
      <w:tr w:rsidR="0093097F" w:rsidRPr="0004247C" w14:paraId="466188E4" w14:textId="77777777" w:rsidTr="0093097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2BE2A5C" w14:textId="77777777" w:rsidR="0093097F" w:rsidRPr="0004247C" w:rsidRDefault="0093097F" w:rsidP="0093097F">
            <w:pPr>
              <w:keepNext/>
              <w:keepLines/>
              <w:spacing w:after="0" w:line="240" w:lineRule="auto"/>
              <w:rPr>
                <w:rFonts w:ascii="Arial" w:eastAsia="SimSun" w:hAnsi="Arial" w:cs="Arial"/>
                <w:color w:val="000000"/>
                <w:sz w:val="18"/>
                <w:szCs w:val="18"/>
                <w:lang w:val="en-GB"/>
              </w:rPr>
            </w:pPr>
            <w:r w:rsidRPr="0004247C">
              <w:rPr>
                <w:rFonts w:ascii="Arial" w:eastAsia="SimSun" w:hAnsi="Arial" w:cs="Arial"/>
                <w:color w:val="000000"/>
                <w:sz w:val="18"/>
                <w:szCs w:val="18"/>
                <w:lang w:val="en-GB"/>
              </w:rPr>
              <w:t>24-5a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6BC232" w14:textId="77777777" w:rsidR="0093097F" w:rsidRPr="0004247C" w:rsidRDefault="0093097F" w:rsidP="0093097F">
            <w:pPr>
              <w:keepNext/>
              <w:keepLines/>
              <w:spacing w:after="0" w:line="240" w:lineRule="auto"/>
              <w:rPr>
                <w:rFonts w:ascii="Arial" w:eastAsia="SimSun" w:hAnsi="Arial" w:cs="Arial"/>
                <w:color w:val="000000"/>
                <w:sz w:val="18"/>
                <w:szCs w:val="18"/>
                <w:lang w:val="en-GB" w:eastAsia="zh-CN"/>
              </w:rPr>
            </w:pPr>
            <w:r w:rsidRPr="0004247C">
              <w:rPr>
                <w:rFonts w:ascii="Arial" w:eastAsia="SimSun" w:hAnsi="Arial" w:cs="Arial"/>
                <w:color w:val="000000"/>
                <w:sz w:val="18"/>
                <w:szCs w:val="18"/>
                <w:lang w:val="en-GB" w:eastAsia="zh-CN"/>
              </w:rPr>
              <w:t>960KHz SCS support for UL</w:t>
            </w:r>
          </w:p>
        </w:tc>
        <w:tc>
          <w:tcPr>
            <w:tcW w:w="4213" w:type="dxa"/>
            <w:tcBorders>
              <w:top w:val="single" w:sz="4" w:space="0" w:color="auto"/>
              <w:left w:val="single" w:sz="4" w:space="0" w:color="auto"/>
              <w:bottom w:val="single" w:sz="4" w:space="0" w:color="auto"/>
              <w:right w:val="single" w:sz="4" w:space="0" w:color="auto"/>
            </w:tcBorders>
            <w:shd w:val="clear" w:color="auto" w:fill="auto"/>
          </w:tcPr>
          <w:p w14:paraId="5505C989" w14:textId="77777777" w:rsidR="0093097F" w:rsidRPr="0004247C" w:rsidRDefault="0093097F" w:rsidP="0093097F">
            <w:pPr>
              <w:autoSpaceDE w:val="0"/>
              <w:autoSpaceDN w:val="0"/>
              <w:adjustRightInd w:val="0"/>
              <w:snapToGrid w:val="0"/>
              <w:spacing w:after="0" w:line="240" w:lineRule="auto"/>
              <w:rPr>
                <w:rFonts w:ascii="Arial" w:eastAsia="MS Gothic" w:hAnsi="Arial" w:cs="Arial"/>
                <w:color w:val="000000"/>
                <w:sz w:val="18"/>
                <w:szCs w:val="18"/>
                <w:lang w:val="en-GB"/>
              </w:rPr>
            </w:pPr>
            <w:r w:rsidRPr="0004247C">
              <w:rPr>
                <w:rFonts w:ascii="Arial" w:eastAsia="MS Gothic" w:hAnsi="Arial" w:cs="Arial"/>
                <w:color w:val="000000"/>
                <w:sz w:val="18"/>
                <w:szCs w:val="18"/>
                <w:lang w:val="en-GB"/>
              </w:rPr>
              <w:t>1. PRACH with 960KHz and length 139</w:t>
            </w:r>
          </w:p>
          <w:p w14:paraId="5A1170A6" w14:textId="77777777" w:rsidR="0093097F" w:rsidRPr="0004247C" w:rsidRDefault="0093097F" w:rsidP="0093097F">
            <w:pPr>
              <w:autoSpaceDE w:val="0"/>
              <w:autoSpaceDN w:val="0"/>
              <w:adjustRightInd w:val="0"/>
              <w:snapToGrid w:val="0"/>
              <w:spacing w:after="0" w:line="240" w:lineRule="auto"/>
              <w:rPr>
                <w:rFonts w:ascii="Arial" w:eastAsia="MS Gothic" w:hAnsi="Arial" w:cs="Arial"/>
                <w:color w:val="000000"/>
                <w:sz w:val="18"/>
                <w:szCs w:val="18"/>
                <w:lang w:val="en-GB"/>
              </w:rPr>
            </w:pPr>
            <w:r w:rsidRPr="0004247C">
              <w:rPr>
                <w:rFonts w:ascii="Arial" w:eastAsia="MS Gothic" w:hAnsi="Arial" w:cs="Arial"/>
                <w:color w:val="000000"/>
                <w:sz w:val="18"/>
                <w:szCs w:val="18"/>
                <w:lang w:val="en-GB"/>
              </w:rPr>
              <w:t>2. 960KHz SCS for UL data and control channels and reference signal transmission in FR2-2</w:t>
            </w:r>
          </w:p>
          <w:p w14:paraId="6A1B6F03" w14:textId="77777777" w:rsidR="0093097F" w:rsidRPr="0004247C" w:rsidRDefault="0093097F" w:rsidP="0093097F">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04247C">
              <w:rPr>
                <w:rFonts w:ascii="Arial" w:eastAsia="MS Gothic" w:hAnsi="Arial" w:cs="Arial"/>
                <w:strike/>
                <w:color w:val="FF0000"/>
                <w:sz w:val="18"/>
                <w:szCs w:val="18"/>
                <w:highlight w:val="yellow"/>
                <w:lang w:val="en-GB"/>
              </w:rPr>
              <w:t>[</w:t>
            </w:r>
            <w:r w:rsidRPr="0004247C">
              <w:rPr>
                <w:rFonts w:ascii="Arial" w:eastAsia="MS Gothic" w:hAnsi="Arial" w:cs="Arial"/>
                <w:color w:val="000000"/>
                <w:sz w:val="18"/>
                <w:szCs w:val="18"/>
                <w:highlight w:val="yellow"/>
                <w:lang w:val="en-GB"/>
              </w:rPr>
              <w:t>3. Multi-PUSCH scheduling by single DCI for the operation with 960 kHz SCS</w:t>
            </w:r>
            <w:r w:rsidRPr="0004247C">
              <w:rPr>
                <w:rFonts w:ascii="Arial" w:eastAsia="MS Gothic" w:hAnsi="Arial" w:cs="Arial"/>
                <w:strike/>
                <w:color w:val="FF0000"/>
                <w:sz w:val="18"/>
                <w:szCs w:val="18"/>
                <w:highlight w:val="yellow"/>
                <w:lang w:val="en-GB"/>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97EB6B5" w14:textId="52D07962" w:rsidR="0093097F" w:rsidRPr="0004247C" w:rsidRDefault="0093097F" w:rsidP="0093097F">
            <w:pPr>
              <w:keepNext/>
              <w:keepLines/>
              <w:spacing w:after="0" w:line="240" w:lineRule="auto"/>
              <w:rPr>
                <w:rFonts w:ascii="Arial" w:eastAsia="SimSun" w:hAnsi="Arial" w:cs="Arial"/>
                <w:color w:val="000000"/>
                <w:sz w:val="18"/>
                <w:szCs w:val="18"/>
                <w:lang w:val="en-GB"/>
              </w:rPr>
            </w:pPr>
            <w:r w:rsidRPr="0004247C">
              <w:rPr>
                <w:rFonts w:ascii="Arial" w:eastAsia="SimSun" w:hAnsi="Arial" w:cs="Arial"/>
                <w:color w:val="FF0000"/>
                <w:sz w:val="18"/>
                <w:szCs w:val="18"/>
                <w:lang w:val="en-GB"/>
              </w:rPr>
              <w:t>24-5</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3417D1" w14:textId="77777777" w:rsidR="0093097F" w:rsidRPr="0004247C" w:rsidRDefault="0093097F" w:rsidP="0093097F">
            <w:pPr>
              <w:overflowPunct w:val="0"/>
              <w:autoSpaceDE w:val="0"/>
              <w:autoSpaceDN w:val="0"/>
              <w:adjustRightInd w:val="0"/>
              <w:spacing w:after="0" w:line="240" w:lineRule="auto"/>
              <w:textAlignment w:val="baseline"/>
              <w:rPr>
                <w:rFonts w:ascii="Arial" w:eastAsia="MS Gothic" w:hAnsi="Arial" w:cs="Arial"/>
                <w:color w:val="000000"/>
                <w:sz w:val="18"/>
                <w:szCs w:val="18"/>
                <w:lang w:val="en-GB"/>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62829380" w14:textId="77777777" w:rsidR="0093097F" w:rsidRPr="0004247C" w:rsidRDefault="0093097F" w:rsidP="0093097F">
            <w:pPr>
              <w:keepNext/>
              <w:keepLines/>
              <w:spacing w:after="0" w:line="240" w:lineRule="auto"/>
              <w:rPr>
                <w:rFonts w:ascii="Arial" w:eastAsia="SimSun" w:hAnsi="Arial" w:cs="Arial"/>
                <w:color w:val="000000"/>
                <w:sz w:val="18"/>
                <w:szCs w:val="18"/>
                <w:lang w:val="en-GB"/>
              </w:rPr>
            </w:pPr>
            <w:r w:rsidRPr="0004247C">
              <w:rPr>
                <w:rFonts w:ascii="Arial" w:eastAsia="SimSun" w:hAnsi="Arial" w:cs="Arial"/>
                <w:color w:val="000000"/>
                <w:sz w:val="18"/>
                <w:szCs w:val="18"/>
                <w:lang w:val="en-GB"/>
              </w:rPr>
              <w:t>Optional with capability signalling</w:t>
            </w:r>
          </w:p>
        </w:tc>
      </w:tr>
    </w:tbl>
    <w:p w14:paraId="4203AF50" w14:textId="77777777" w:rsidR="0004247C" w:rsidRPr="0004247C" w:rsidRDefault="0004247C" w:rsidP="0004247C">
      <w:pPr>
        <w:rPr>
          <w:lang w:val="en-GB"/>
        </w:rPr>
      </w:pPr>
    </w:p>
    <w:p w14:paraId="5D23EF7B" w14:textId="2C918DE8" w:rsidR="00B40DA2" w:rsidRDefault="00422512" w:rsidP="00422512">
      <w:pPr>
        <w:pStyle w:val="Heading2"/>
      </w:pPr>
      <w:r>
        <w:t>2.</w:t>
      </w:r>
      <w:r w:rsidR="00400309">
        <w:t>4</w:t>
      </w:r>
      <w:r w:rsidR="00B40DA2">
        <w:tab/>
        <w:t>Operation With/Without Shared Spectrum Channel Access</w:t>
      </w:r>
    </w:p>
    <w:p w14:paraId="3CCBAF00" w14:textId="3DD122CD" w:rsidR="00BD66F6" w:rsidRDefault="001317EF" w:rsidP="00BD66F6">
      <w:pPr>
        <w:pStyle w:val="BodyText"/>
        <w:rPr>
          <w:lang w:val="en-GB"/>
        </w:rPr>
      </w:pPr>
      <w:r>
        <w:rPr>
          <w:lang w:val="en-GB"/>
        </w:rPr>
        <w:t xml:space="preserve">In Rel-16 NR-U, some features were supported only for operation with shared spectrum channel access, </w:t>
      </w:r>
      <w:r w:rsidR="00BD66F6">
        <w:rPr>
          <w:lang w:val="en-GB"/>
        </w:rPr>
        <w:t>while</w:t>
      </w:r>
      <w:r>
        <w:rPr>
          <w:lang w:val="en-GB"/>
        </w:rPr>
        <w:t xml:space="preserve"> others were supported </w:t>
      </w:r>
      <w:r w:rsidR="00BD66F6">
        <w:rPr>
          <w:lang w:val="en-GB"/>
        </w:rPr>
        <w:t>also for licensed operation (operation without shared spectrum channel access)</w:t>
      </w:r>
      <w:r>
        <w:rPr>
          <w:lang w:val="en-GB"/>
        </w:rPr>
        <w:t xml:space="preserve">. </w:t>
      </w:r>
      <w:r w:rsidR="00BD66F6">
        <w:rPr>
          <w:lang w:val="en-GB"/>
        </w:rPr>
        <w:t xml:space="preserve">For Rel-16, the way that this was handled was that the default FG definition was for both with/without shared spectrum channel access, but if </w:t>
      </w:r>
      <w:proofErr w:type="gramStart"/>
      <w:r w:rsidR="00BD66F6">
        <w:rPr>
          <w:lang w:val="en-GB"/>
        </w:rPr>
        <w:t>a</w:t>
      </w:r>
      <w:proofErr w:type="gramEnd"/>
      <w:r w:rsidR="00BD66F6">
        <w:rPr>
          <w:lang w:val="en-GB"/>
        </w:rPr>
        <w:t xml:space="preserve"> FG was to be restricted for operation only with shared spectrum channel access, then the following was added to the "Note" column in the UE feature list</w:t>
      </w:r>
      <w:r w:rsidR="00167B88">
        <w:rPr>
          <w:lang w:val="en-GB"/>
        </w:rPr>
        <w:t xml:space="preserve"> (s</w:t>
      </w:r>
      <w:r w:rsidR="00EB2471">
        <w:rPr>
          <w:lang w:val="en-GB"/>
        </w:rPr>
        <w:t xml:space="preserve">ee for example, FG 10-3a in 38.822 </w:t>
      </w:r>
      <w:r w:rsidR="00EB2471">
        <w:rPr>
          <w:lang w:val="en-GB"/>
        </w:rPr>
        <w:fldChar w:fldCharType="begin"/>
      </w:r>
      <w:r w:rsidR="00EB2471">
        <w:rPr>
          <w:lang w:val="en-GB"/>
        </w:rPr>
        <w:instrText xml:space="preserve"> REF _Ref89959391 \r \h </w:instrText>
      </w:r>
      <w:r w:rsidR="00EB2471">
        <w:rPr>
          <w:lang w:val="en-GB"/>
        </w:rPr>
      </w:r>
      <w:r w:rsidR="00EB2471">
        <w:rPr>
          <w:lang w:val="en-GB"/>
        </w:rPr>
        <w:fldChar w:fldCharType="separate"/>
      </w:r>
      <w:r w:rsidR="00EB2471">
        <w:rPr>
          <w:lang w:val="en-GB"/>
        </w:rPr>
        <w:t>[2]</w:t>
      </w:r>
      <w:r w:rsidR="00EB2471">
        <w:rPr>
          <w:lang w:val="en-GB"/>
        </w:rPr>
        <w:fldChar w:fldCharType="end"/>
      </w:r>
      <w:r w:rsidR="00EB2471">
        <w:rPr>
          <w:lang w:val="en-GB"/>
        </w:rPr>
        <w:t xml:space="preserve"> corresponding to interlace mapping for PUCCH</w:t>
      </w:r>
      <w:r w:rsidR="00167B88">
        <w:rPr>
          <w:lang w:val="en-GB"/>
        </w:rPr>
        <w:t>).</w:t>
      </w:r>
    </w:p>
    <w:tbl>
      <w:tblPr>
        <w:tblW w:w="2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tblGrid>
      <w:tr w:rsidR="00BD66F6" w:rsidRPr="00BD66F6" w14:paraId="64642EEA" w14:textId="77777777" w:rsidTr="00BD66F6">
        <w:trPr>
          <w:trHeight w:val="20"/>
          <w:jc w:val="center"/>
        </w:trPr>
        <w:tc>
          <w:tcPr>
            <w:tcW w:w="2696" w:type="dxa"/>
            <w:tcBorders>
              <w:top w:val="single" w:sz="4" w:space="0" w:color="auto"/>
              <w:left w:val="single" w:sz="4" w:space="0" w:color="auto"/>
              <w:bottom w:val="single" w:sz="4" w:space="0" w:color="auto"/>
              <w:right w:val="single" w:sz="4" w:space="0" w:color="auto"/>
            </w:tcBorders>
            <w:hideMark/>
          </w:tcPr>
          <w:p w14:paraId="269CB1F8" w14:textId="77777777" w:rsidR="00BD66F6" w:rsidRPr="00BD66F6" w:rsidRDefault="00BD66F6" w:rsidP="00BD66F6">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rPr>
            </w:pPr>
            <w:r w:rsidRPr="00BD66F6">
              <w:rPr>
                <w:rFonts w:ascii="Arial" w:eastAsia="Times New Roman" w:hAnsi="Arial" w:cs="Arial"/>
                <w:b/>
                <w:sz w:val="18"/>
                <w:szCs w:val="18"/>
                <w:lang w:val="en-GB"/>
              </w:rPr>
              <w:t>Note</w:t>
            </w:r>
          </w:p>
        </w:tc>
      </w:tr>
      <w:tr w:rsidR="00BD66F6" w:rsidRPr="00BD66F6" w14:paraId="383C3976" w14:textId="77777777" w:rsidTr="00BD66F6">
        <w:trPr>
          <w:trHeight w:val="20"/>
          <w:jc w:val="center"/>
        </w:trPr>
        <w:tc>
          <w:tcPr>
            <w:tcW w:w="2696" w:type="dxa"/>
            <w:tcBorders>
              <w:top w:val="single" w:sz="4" w:space="0" w:color="auto"/>
              <w:left w:val="single" w:sz="4" w:space="0" w:color="auto"/>
              <w:bottom w:val="single" w:sz="4" w:space="0" w:color="auto"/>
              <w:right w:val="single" w:sz="4" w:space="0" w:color="auto"/>
            </w:tcBorders>
          </w:tcPr>
          <w:p w14:paraId="7268C436" w14:textId="45815CBE" w:rsidR="00BD66F6" w:rsidRPr="00BD66F6" w:rsidRDefault="00BD66F6" w:rsidP="00BD66F6">
            <w:pPr>
              <w:keepNext/>
              <w:keepLines/>
              <w:spacing w:after="0" w:line="240" w:lineRule="auto"/>
              <w:rPr>
                <w:rFonts w:ascii="Arial" w:eastAsia="SimSun" w:hAnsi="Arial" w:cs="Arial"/>
                <w:sz w:val="18"/>
                <w:szCs w:val="18"/>
                <w:lang w:val="en-GB"/>
              </w:rPr>
            </w:pPr>
            <w:r w:rsidRPr="00BD66F6">
              <w:rPr>
                <w:rFonts w:ascii="Arial" w:eastAsia="Cambria" w:hAnsi="Arial" w:cs="Arial"/>
                <w:sz w:val="18"/>
                <w:szCs w:val="14"/>
              </w:rPr>
              <w:t>The signaling is per band but is only expected for a band where shared spectrum channel access must be used</w:t>
            </w:r>
          </w:p>
        </w:tc>
      </w:tr>
    </w:tbl>
    <w:p w14:paraId="1373AAEE" w14:textId="77777777" w:rsidR="00BD66F6" w:rsidRDefault="00BD66F6" w:rsidP="00BD66F6">
      <w:pPr>
        <w:pStyle w:val="BodyText"/>
        <w:rPr>
          <w:lang w:val="en-GB"/>
        </w:rPr>
      </w:pPr>
    </w:p>
    <w:p w14:paraId="06AF5E69" w14:textId="49DB2AB4" w:rsidR="00BD66F6" w:rsidRDefault="00BD66F6" w:rsidP="00BD66F6">
      <w:pPr>
        <w:pStyle w:val="BodyText"/>
        <w:rPr>
          <w:lang w:val="en-GB"/>
        </w:rPr>
      </w:pPr>
      <w:r>
        <w:rPr>
          <w:lang w:val="en-GB"/>
        </w:rPr>
        <w:t xml:space="preserve">We observe that the same practice is being used in Rel-17 for the </w:t>
      </w:r>
      <w:proofErr w:type="spellStart"/>
      <w:r w:rsidRPr="00BD66F6">
        <w:rPr>
          <w:lang w:val="en-GB"/>
        </w:rPr>
        <w:t>NR_IIOT_URLLC_enh</w:t>
      </w:r>
      <w:proofErr w:type="spellEnd"/>
      <w:r w:rsidRPr="00BD66F6">
        <w:rPr>
          <w:lang w:val="en-GB"/>
        </w:rPr>
        <w:t xml:space="preserve"> WI</w:t>
      </w:r>
      <w:r w:rsidR="00167B88">
        <w:rPr>
          <w:lang w:val="en-GB"/>
        </w:rPr>
        <w:t xml:space="preserve"> (</w:t>
      </w:r>
      <w:r w:rsidR="00EB2471">
        <w:rPr>
          <w:lang w:val="en-GB"/>
        </w:rPr>
        <w:t xml:space="preserve">see for example, FG 25-12 and 25-13 in the Rel-17 UE feature list </w:t>
      </w:r>
      <w:r w:rsidR="00EB2471">
        <w:rPr>
          <w:lang w:val="en-GB"/>
        </w:rPr>
        <w:fldChar w:fldCharType="begin"/>
      </w:r>
      <w:r w:rsidR="00EB2471">
        <w:rPr>
          <w:lang w:val="en-GB"/>
        </w:rPr>
        <w:instrText xml:space="preserve"> REF _Ref89959302 \r \h </w:instrText>
      </w:r>
      <w:r w:rsidR="00EB2471">
        <w:rPr>
          <w:lang w:val="en-GB"/>
        </w:rPr>
      </w:r>
      <w:r w:rsidR="00EB2471">
        <w:rPr>
          <w:lang w:val="en-GB"/>
        </w:rPr>
        <w:fldChar w:fldCharType="separate"/>
      </w:r>
      <w:r w:rsidR="00EB2471">
        <w:rPr>
          <w:lang w:val="en-GB"/>
        </w:rPr>
        <w:t>[1]</w:t>
      </w:r>
      <w:r w:rsidR="00EB2471">
        <w:rPr>
          <w:lang w:val="en-GB"/>
        </w:rPr>
        <w:fldChar w:fldCharType="end"/>
      </w:r>
      <w:r w:rsidR="00167B88">
        <w:rPr>
          <w:lang w:val="en-GB"/>
        </w:rPr>
        <w:t>)</w:t>
      </w:r>
      <w:r w:rsidR="00EB2471">
        <w:rPr>
          <w:lang w:val="en-GB"/>
        </w:rPr>
        <w:t>.</w:t>
      </w:r>
    </w:p>
    <w:p w14:paraId="4B03CA3A" w14:textId="4B6210C1" w:rsidR="00EB2471" w:rsidRDefault="00EB2471" w:rsidP="00BD66F6">
      <w:pPr>
        <w:pStyle w:val="BodyText"/>
        <w:rPr>
          <w:lang w:val="en-GB"/>
        </w:rPr>
      </w:pPr>
      <w:r>
        <w:rPr>
          <w:lang w:val="en-GB"/>
        </w:rPr>
        <w:t xml:space="preserve">For consistency, we think the same practice should be used for this WI if there are features to be restricted to operation only with shared spectrum channel access. This implies that for the </w:t>
      </w:r>
      <w:r w:rsidR="00FB4E41">
        <w:rPr>
          <w:lang w:val="en-GB"/>
        </w:rPr>
        <w:t xml:space="preserve">channel access-related </w:t>
      </w:r>
      <w:r>
        <w:rPr>
          <w:lang w:val="en-GB"/>
        </w:rPr>
        <w:t>FG</w:t>
      </w:r>
      <w:r w:rsidR="00FB4E41">
        <w:rPr>
          <w:lang w:val="en-GB"/>
        </w:rPr>
        <w:t>s 24-6 and 24-7</w:t>
      </w:r>
      <w:r w:rsidR="002319AE">
        <w:rPr>
          <w:lang w:val="en-GB"/>
        </w:rPr>
        <w:t xml:space="preserve">, the above Note should be added. </w:t>
      </w:r>
    </w:p>
    <w:p w14:paraId="0C299CD9" w14:textId="3372F76A" w:rsidR="008E7D9F" w:rsidRDefault="008E7D9F" w:rsidP="00BD66F6">
      <w:pPr>
        <w:pStyle w:val="BodyText"/>
        <w:rPr>
          <w:lang w:val="en-GB"/>
        </w:rPr>
      </w:pPr>
      <w:r w:rsidRPr="008E7D9F">
        <w:rPr>
          <w:lang w:val="en-GB"/>
        </w:rPr>
        <w:t>In addition</w:t>
      </w:r>
      <w:r>
        <w:rPr>
          <w:lang w:val="en-GB"/>
        </w:rPr>
        <w:t>, FGs 24-6 and 24-7 are for uplink channel access procedures, hence the pre-requisite FGs should be 24-1a (UL support), not FG 24-1 which applies to DL.</w:t>
      </w:r>
    </w:p>
    <w:p w14:paraId="0B97F93F" w14:textId="3849A4FA" w:rsidR="002319AE" w:rsidRPr="00167B88" w:rsidRDefault="00167B88" w:rsidP="00167B88">
      <w:pPr>
        <w:pStyle w:val="Proposal"/>
      </w:pPr>
      <w:bookmarkStart w:id="13" w:name="_Toc92724058"/>
      <w:r w:rsidRPr="00167B88">
        <w:t xml:space="preserve">For FGs applicable to operation </w:t>
      </w:r>
      <w:r w:rsidRPr="00167B88">
        <w:rPr>
          <w:u w:val="single"/>
        </w:rPr>
        <w:t>only with</w:t>
      </w:r>
      <w:r w:rsidRPr="00167B88">
        <w:t xml:space="preserve"> shared spectrum channel access, follow the same practice as in Rel-16 NR-U and Rel-17 URLLC enhancements and add the note "The signaling is per band but is only expected for a band where shared spectrum channel access must be used</w:t>
      </w:r>
      <w:r>
        <w:t>.</w:t>
      </w:r>
      <w:r w:rsidRPr="00167B88">
        <w:t>"</w:t>
      </w:r>
      <w:r>
        <w:t xml:space="preserve"> Support the following changes to the FG list:</w:t>
      </w:r>
      <w:bookmarkEnd w:id="13"/>
    </w:p>
    <w:p w14:paraId="49A5D27B" w14:textId="0F8DBB96" w:rsidR="002319AE" w:rsidRPr="008E7D9F" w:rsidRDefault="002319AE" w:rsidP="002319AE">
      <w:pPr>
        <w:autoSpaceDE w:val="0"/>
        <w:autoSpaceDN w:val="0"/>
        <w:adjustRightInd w:val="0"/>
        <w:snapToGrid w:val="0"/>
        <w:contextualSpacing/>
        <w:rPr>
          <w:rFonts w:ascii="Arial" w:hAnsi="Arial"/>
          <w:lang w:val="en-GB" w:eastAsia="zh-CN"/>
        </w:rPr>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350"/>
        <w:gridCol w:w="2970"/>
        <w:gridCol w:w="1260"/>
        <w:gridCol w:w="2430"/>
        <w:gridCol w:w="1265"/>
      </w:tblGrid>
      <w:tr w:rsidR="00FB4E41" w:rsidRPr="00167B88" w14:paraId="2C5ACFBB" w14:textId="77777777" w:rsidTr="00400309">
        <w:trPr>
          <w:trHeight w:val="20"/>
        </w:trPr>
        <w:tc>
          <w:tcPr>
            <w:tcW w:w="805" w:type="dxa"/>
            <w:tcBorders>
              <w:top w:val="single" w:sz="4" w:space="0" w:color="auto"/>
              <w:left w:val="single" w:sz="4" w:space="0" w:color="auto"/>
              <w:bottom w:val="single" w:sz="4" w:space="0" w:color="auto"/>
              <w:right w:val="single" w:sz="4" w:space="0" w:color="auto"/>
            </w:tcBorders>
            <w:hideMark/>
          </w:tcPr>
          <w:p w14:paraId="7B17156A" w14:textId="77777777" w:rsidR="00FB4E41" w:rsidRPr="00511CCD" w:rsidRDefault="00FB4E41" w:rsidP="0040030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511CCD">
              <w:rPr>
                <w:rFonts w:ascii="Arial" w:eastAsia="Times New Roman" w:hAnsi="Arial" w:cs="Arial"/>
                <w:b/>
                <w:color w:val="000000"/>
                <w:sz w:val="18"/>
                <w:szCs w:val="18"/>
                <w:lang w:val="en-GB"/>
              </w:rPr>
              <w:lastRenderedPageBreak/>
              <w:t>Index</w:t>
            </w:r>
          </w:p>
        </w:tc>
        <w:tc>
          <w:tcPr>
            <w:tcW w:w="1350" w:type="dxa"/>
            <w:tcBorders>
              <w:top w:val="single" w:sz="4" w:space="0" w:color="auto"/>
              <w:left w:val="single" w:sz="4" w:space="0" w:color="auto"/>
              <w:bottom w:val="single" w:sz="4" w:space="0" w:color="auto"/>
              <w:right w:val="single" w:sz="4" w:space="0" w:color="auto"/>
            </w:tcBorders>
            <w:hideMark/>
          </w:tcPr>
          <w:p w14:paraId="3F9D8968" w14:textId="77777777" w:rsidR="00FB4E41" w:rsidRPr="00511CCD" w:rsidRDefault="00FB4E41" w:rsidP="0040030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511CCD">
              <w:rPr>
                <w:rFonts w:ascii="Arial" w:eastAsia="Times New Roman" w:hAnsi="Arial" w:cs="Arial"/>
                <w:b/>
                <w:color w:val="000000"/>
                <w:sz w:val="18"/>
                <w:szCs w:val="18"/>
                <w:lang w:val="en-GB"/>
              </w:rPr>
              <w:t>Feature group</w:t>
            </w:r>
          </w:p>
        </w:tc>
        <w:tc>
          <w:tcPr>
            <w:tcW w:w="2970" w:type="dxa"/>
            <w:tcBorders>
              <w:top w:val="single" w:sz="4" w:space="0" w:color="auto"/>
              <w:left w:val="single" w:sz="4" w:space="0" w:color="auto"/>
              <w:bottom w:val="single" w:sz="4" w:space="0" w:color="auto"/>
              <w:right w:val="single" w:sz="4" w:space="0" w:color="auto"/>
            </w:tcBorders>
            <w:hideMark/>
          </w:tcPr>
          <w:p w14:paraId="19AD3094" w14:textId="77777777" w:rsidR="00FB4E41" w:rsidRPr="00511CCD" w:rsidRDefault="00FB4E41" w:rsidP="0040030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511CCD">
              <w:rPr>
                <w:rFonts w:ascii="Arial" w:eastAsia="Times New Roman" w:hAnsi="Arial" w:cs="Arial"/>
                <w:b/>
                <w:color w:val="000000"/>
                <w:sz w:val="18"/>
                <w:szCs w:val="18"/>
                <w:lang w:val="en-GB"/>
              </w:rPr>
              <w:t>Components</w:t>
            </w:r>
          </w:p>
        </w:tc>
        <w:tc>
          <w:tcPr>
            <w:tcW w:w="1260" w:type="dxa"/>
            <w:tcBorders>
              <w:top w:val="single" w:sz="4" w:space="0" w:color="auto"/>
              <w:left w:val="single" w:sz="4" w:space="0" w:color="auto"/>
              <w:bottom w:val="single" w:sz="4" w:space="0" w:color="auto"/>
              <w:right w:val="single" w:sz="4" w:space="0" w:color="auto"/>
            </w:tcBorders>
          </w:tcPr>
          <w:p w14:paraId="242D506B" w14:textId="77777777" w:rsidR="00FB4E41" w:rsidRPr="00511CCD" w:rsidRDefault="00FB4E41" w:rsidP="0040030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511CCD">
              <w:rPr>
                <w:rFonts w:ascii="Arial" w:eastAsia="Times New Roman" w:hAnsi="Arial" w:cs="Arial"/>
                <w:b/>
                <w:color w:val="000000"/>
                <w:sz w:val="18"/>
                <w:szCs w:val="18"/>
                <w:lang w:val="en-GB"/>
              </w:rPr>
              <w:t>Prerequisite feature groups</w:t>
            </w:r>
          </w:p>
        </w:tc>
        <w:tc>
          <w:tcPr>
            <w:tcW w:w="2430" w:type="dxa"/>
            <w:tcBorders>
              <w:top w:val="single" w:sz="4" w:space="0" w:color="auto"/>
              <w:left w:val="single" w:sz="4" w:space="0" w:color="auto"/>
              <w:bottom w:val="single" w:sz="4" w:space="0" w:color="auto"/>
              <w:right w:val="single" w:sz="4" w:space="0" w:color="auto"/>
            </w:tcBorders>
            <w:hideMark/>
          </w:tcPr>
          <w:p w14:paraId="7972EA9D" w14:textId="77777777" w:rsidR="00FB4E41" w:rsidRPr="00511CCD" w:rsidRDefault="00FB4E41" w:rsidP="0040030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511CCD">
              <w:rPr>
                <w:rFonts w:ascii="Arial" w:eastAsia="Times New Roman" w:hAnsi="Arial" w:cs="Arial"/>
                <w:b/>
                <w:color w:val="000000"/>
                <w:sz w:val="18"/>
                <w:szCs w:val="18"/>
                <w:lang w:val="en-GB"/>
              </w:rPr>
              <w:t>Note</w:t>
            </w:r>
          </w:p>
        </w:tc>
        <w:tc>
          <w:tcPr>
            <w:tcW w:w="1265" w:type="dxa"/>
            <w:tcBorders>
              <w:top w:val="single" w:sz="4" w:space="0" w:color="auto"/>
              <w:left w:val="single" w:sz="4" w:space="0" w:color="auto"/>
              <w:bottom w:val="single" w:sz="4" w:space="0" w:color="auto"/>
              <w:right w:val="single" w:sz="4" w:space="0" w:color="auto"/>
            </w:tcBorders>
          </w:tcPr>
          <w:p w14:paraId="489F8FC2" w14:textId="77777777" w:rsidR="00FB4E41" w:rsidRPr="00511CCD" w:rsidRDefault="00FB4E41" w:rsidP="0040030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511CCD">
              <w:rPr>
                <w:rFonts w:ascii="Arial" w:eastAsia="Times New Roman" w:hAnsi="Arial" w:cs="Arial"/>
                <w:b/>
                <w:color w:val="000000"/>
                <w:sz w:val="18"/>
                <w:szCs w:val="18"/>
                <w:lang w:val="en-GB"/>
              </w:rPr>
              <w:t>Mandatory/Optional</w:t>
            </w:r>
          </w:p>
        </w:tc>
      </w:tr>
      <w:tr w:rsidR="00FB4E41" w:rsidRPr="00167B88" w14:paraId="754274C7" w14:textId="77777777" w:rsidTr="00400309">
        <w:trPr>
          <w:trHeight w:val="20"/>
        </w:trPr>
        <w:tc>
          <w:tcPr>
            <w:tcW w:w="805" w:type="dxa"/>
            <w:tcBorders>
              <w:top w:val="single" w:sz="4" w:space="0" w:color="auto"/>
              <w:left w:val="single" w:sz="4" w:space="0" w:color="auto"/>
              <w:bottom w:val="single" w:sz="4" w:space="0" w:color="auto"/>
              <w:right w:val="single" w:sz="4" w:space="0" w:color="auto"/>
            </w:tcBorders>
            <w:hideMark/>
          </w:tcPr>
          <w:p w14:paraId="32E01300" w14:textId="77777777" w:rsidR="00FB4E41" w:rsidRPr="00511CCD" w:rsidRDefault="00FB4E41" w:rsidP="00400309">
            <w:pPr>
              <w:keepNext/>
              <w:keepLines/>
              <w:spacing w:after="0" w:line="240" w:lineRule="auto"/>
              <w:rPr>
                <w:rFonts w:ascii="Arial" w:eastAsia="SimSun" w:hAnsi="Arial" w:cs="Arial"/>
                <w:color w:val="000000"/>
                <w:sz w:val="18"/>
                <w:szCs w:val="18"/>
                <w:lang w:val="en-GB"/>
              </w:rPr>
            </w:pPr>
            <w:r w:rsidRPr="00511CCD">
              <w:rPr>
                <w:rFonts w:ascii="Arial" w:eastAsia="SimSun" w:hAnsi="Arial" w:cs="Arial"/>
                <w:color w:val="000000"/>
                <w:sz w:val="18"/>
                <w:szCs w:val="18"/>
                <w:lang w:val="en-GB"/>
              </w:rPr>
              <w:t>24-6</w:t>
            </w:r>
          </w:p>
        </w:tc>
        <w:tc>
          <w:tcPr>
            <w:tcW w:w="1350" w:type="dxa"/>
            <w:tcBorders>
              <w:top w:val="single" w:sz="4" w:space="0" w:color="auto"/>
              <w:left w:val="single" w:sz="4" w:space="0" w:color="auto"/>
              <w:bottom w:val="single" w:sz="4" w:space="0" w:color="auto"/>
              <w:right w:val="single" w:sz="4" w:space="0" w:color="auto"/>
            </w:tcBorders>
            <w:hideMark/>
          </w:tcPr>
          <w:p w14:paraId="5945A736" w14:textId="77777777" w:rsidR="00FB4E41" w:rsidRPr="00511CCD" w:rsidRDefault="00FB4E41" w:rsidP="00400309">
            <w:pPr>
              <w:keepNext/>
              <w:keepLines/>
              <w:spacing w:after="0" w:line="240" w:lineRule="auto"/>
              <w:rPr>
                <w:rFonts w:ascii="Arial" w:eastAsia="SimSun" w:hAnsi="Arial" w:cs="Arial"/>
                <w:color w:val="000000"/>
                <w:sz w:val="18"/>
                <w:szCs w:val="18"/>
                <w:lang w:val="en-GB" w:eastAsia="zh-CN"/>
              </w:rPr>
            </w:pPr>
            <w:r w:rsidRPr="00511CCD">
              <w:rPr>
                <w:rFonts w:ascii="Arial" w:eastAsia="SimSun" w:hAnsi="Arial" w:cs="Arial"/>
                <w:color w:val="000000"/>
                <w:sz w:val="18"/>
                <w:szCs w:val="18"/>
                <w:lang w:val="en-GB" w:eastAsia="zh-CN"/>
              </w:rPr>
              <w:t xml:space="preserve">Support </w:t>
            </w:r>
            <w:r w:rsidRPr="00511CCD">
              <w:rPr>
                <w:rFonts w:ascii="Arial" w:eastAsia="SimSun" w:hAnsi="Arial" w:cs="Arial"/>
                <w:color w:val="000000"/>
                <w:sz w:val="18"/>
                <w:szCs w:val="18"/>
                <w:highlight w:val="yellow"/>
                <w:lang w:val="en-GB" w:eastAsia="zh-CN"/>
              </w:rPr>
              <w:t>[Type 1]</w:t>
            </w:r>
            <w:r w:rsidRPr="00511CCD">
              <w:rPr>
                <w:rFonts w:ascii="Arial" w:eastAsia="SimSun" w:hAnsi="Arial" w:cs="Arial"/>
                <w:color w:val="000000"/>
                <w:sz w:val="18"/>
                <w:szCs w:val="18"/>
                <w:lang w:val="en-GB" w:eastAsia="zh-CN"/>
              </w:rPr>
              <w:t xml:space="preserve"> channel access procedure in uplink for FR2-2 unlicensed operation</w:t>
            </w:r>
          </w:p>
        </w:tc>
        <w:tc>
          <w:tcPr>
            <w:tcW w:w="2970" w:type="dxa"/>
            <w:tcBorders>
              <w:top w:val="single" w:sz="4" w:space="0" w:color="auto"/>
              <w:left w:val="single" w:sz="4" w:space="0" w:color="auto"/>
              <w:bottom w:val="single" w:sz="4" w:space="0" w:color="auto"/>
              <w:right w:val="single" w:sz="4" w:space="0" w:color="auto"/>
            </w:tcBorders>
            <w:hideMark/>
          </w:tcPr>
          <w:p w14:paraId="602CB601" w14:textId="77777777" w:rsidR="00FB4E41" w:rsidRPr="00511CCD" w:rsidRDefault="00FB4E41" w:rsidP="00400309">
            <w:pPr>
              <w:numPr>
                <w:ilvl w:val="0"/>
                <w:numId w:val="30"/>
              </w:num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511CCD">
              <w:rPr>
                <w:rFonts w:ascii="Arial" w:eastAsia="MS Gothic" w:hAnsi="Arial" w:cs="Arial"/>
                <w:color w:val="000000"/>
                <w:sz w:val="18"/>
                <w:szCs w:val="18"/>
                <w:lang w:val="en-GB"/>
              </w:rPr>
              <w:t xml:space="preserve">Support </w:t>
            </w:r>
            <w:r w:rsidRPr="00511CCD">
              <w:rPr>
                <w:rFonts w:ascii="Arial" w:eastAsia="MS Gothic" w:hAnsi="Arial" w:cs="Arial"/>
                <w:color w:val="000000"/>
                <w:sz w:val="18"/>
                <w:szCs w:val="18"/>
                <w:highlight w:val="yellow"/>
                <w:lang w:val="en-GB"/>
              </w:rPr>
              <w:t>[Type 1]</w:t>
            </w:r>
            <w:r w:rsidRPr="00511CCD">
              <w:rPr>
                <w:rFonts w:ascii="Arial" w:eastAsia="MS Gothic" w:hAnsi="Arial" w:cs="Arial"/>
                <w:color w:val="000000"/>
                <w:sz w:val="18"/>
                <w:szCs w:val="18"/>
                <w:lang w:val="en-GB"/>
              </w:rPr>
              <w:t xml:space="preserve"> channel access procedure</w:t>
            </w:r>
          </w:p>
          <w:p w14:paraId="2E4F3A14" w14:textId="77777777" w:rsidR="00FB4E41" w:rsidRPr="00511CCD" w:rsidRDefault="00FB4E41" w:rsidP="00400309">
            <w:pPr>
              <w:numPr>
                <w:ilvl w:val="0"/>
                <w:numId w:val="30"/>
              </w:num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511CCD">
              <w:rPr>
                <w:rFonts w:ascii="Arial" w:eastAsia="MS Gothic" w:hAnsi="Arial" w:cs="Arial"/>
                <w:color w:val="000000"/>
                <w:sz w:val="18"/>
                <w:szCs w:val="18"/>
                <w:highlight w:val="yellow"/>
                <w:lang w:val="en-GB"/>
              </w:rPr>
              <w:t>[Support LBT performed per carrier/BWP bandwidth]</w:t>
            </w:r>
          </w:p>
        </w:tc>
        <w:tc>
          <w:tcPr>
            <w:tcW w:w="1260" w:type="dxa"/>
            <w:tcBorders>
              <w:top w:val="single" w:sz="4" w:space="0" w:color="auto"/>
              <w:left w:val="single" w:sz="4" w:space="0" w:color="auto"/>
              <w:bottom w:val="single" w:sz="4" w:space="0" w:color="auto"/>
              <w:right w:val="single" w:sz="4" w:space="0" w:color="auto"/>
            </w:tcBorders>
          </w:tcPr>
          <w:p w14:paraId="3073D274" w14:textId="5C8A7B64" w:rsidR="00FB4E41" w:rsidRPr="008E7D9F" w:rsidRDefault="00FB4E41" w:rsidP="00400309">
            <w:pPr>
              <w:keepNext/>
              <w:keepLines/>
              <w:spacing w:after="0" w:line="240" w:lineRule="auto"/>
              <w:rPr>
                <w:rFonts w:ascii="Arial" w:eastAsia="Cambria" w:hAnsi="Arial" w:cs="Arial"/>
                <w:color w:val="FF0000"/>
                <w:sz w:val="18"/>
                <w:szCs w:val="18"/>
              </w:rPr>
            </w:pPr>
            <w:r w:rsidRPr="00511CCD">
              <w:rPr>
                <w:rFonts w:ascii="Arial" w:hAnsi="Arial" w:cs="Arial"/>
                <w:color w:val="000000" w:themeColor="text1"/>
                <w:sz w:val="18"/>
                <w:szCs w:val="18"/>
              </w:rPr>
              <w:t>24-1</w:t>
            </w:r>
            <w:r w:rsidR="008E7D9F">
              <w:rPr>
                <w:rFonts w:ascii="Arial" w:hAnsi="Arial" w:cs="Arial"/>
                <w:color w:val="FF0000"/>
                <w:sz w:val="18"/>
                <w:szCs w:val="18"/>
              </w:rPr>
              <w:t>a</w:t>
            </w:r>
          </w:p>
        </w:tc>
        <w:tc>
          <w:tcPr>
            <w:tcW w:w="2430" w:type="dxa"/>
            <w:tcBorders>
              <w:top w:val="single" w:sz="4" w:space="0" w:color="auto"/>
              <w:left w:val="single" w:sz="4" w:space="0" w:color="auto"/>
              <w:bottom w:val="single" w:sz="4" w:space="0" w:color="auto"/>
              <w:right w:val="single" w:sz="4" w:space="0" w:color="auto"/>
            </w:tcBorders>
          </w:tcPr>
          <w:p w14:paraId="665D8707" w14:textId="77777777" w:rsidR="00FB4E41" w:rsidRPr="00511CCD" w:rsidRDefault="00FB4E41" w:rsidP="00400309">
            <w:pPr>
              <w:keepNext/>
              <w:keepLines/>
              <w:spacing w:after="0" w:line="240" w:lineRule="auto"/>
              <w:rPr>
                <w:rFonts w:ascii="Arial" w:eastAsia="SimSun" w:hAnsi="Arial" w:cs="Arial"/>
                <w:color w:val="FF0000"/>
                <w:sz w:val="18"/>
                <w:szCs w:val="18"/>
                <w:lang w:val="en-GB"/>
              </w:rPr>
            </w:pPr>
            <w:r w:rsidRPr="00511CCD">
              <w:rPr>
                <w:rFonts w:ascii="Arial" w:eastAsia="Cambria" w:hAnsi="Arial" w:cs="Arial"/>
                <w:color w:val="FF0000"/>
                <w:sz w:val="18"/>
                <w:szCs w:val="18"/>
              </w:rPr>
              <w:t>The signaling is per band but is only expected for a band where shared spectrum channel access must be used</w:t>
            </w:r>
          </w:p>
        </w:tc>
        <w:tc>
          <w:tcPr>
            <w:tcW w:w="1265" w:type="dxa"/>
            <w:tcBorders>
              <w:top w:val="single" w:sz="4" w:space="0" w:color="auto"/>
              <w:left w:val="single" w:sz="4" w:space="0" w:color="auto"/>
              <w:bottom w:val="single" w:sz="4" w:space="0" w:color="auto"/>
              <w:right w:val="single" w:sz="4" w:space="0" w:color="auto"/>
            </w:tcBorders>
          </w:tcPr>
          <w:p w14:paraId="2D11FE0C" w14:textId="77777777" w:rsidR="00FB4E41" w:rsidRPr="00511CCD" w:rsidRDefault="00FB4E41" w:rsidP="00400309">
            <w:pPr>
              <w:pStyle w:val="TAL"/>
              <w:rPr>
                <w:rFonts w:cs="Arial"/>
                <w:color w:val="000000" w:themeColor="text1"/>
                <w:szCs w:val="18"/>
              </w:rPr>
            </w:pPr>
            <w:r w:rsidRPr="00511CCD">
              <w:rPr>
                <w:rFonts w:cs="Arial"/>
                <w:color w:val="000000" w:themeColor="text1"/>
                <w:szCs w:val="18"/>
              </w:rPr>
              <w:t xml:space="preserve">Optional with capability </w:t>
            </w:r>
            <w:proofErr w:type="spellStart"/>
            <w:r w:rsidRPr="00511CCD">
              <w:rPr>
                <w:rFonts w:cs="Arial"/>
                <w:color w:val="000000" w:themeColor="text1"/>
                <w:szCs w:val="18"/>
              </w:rPr>
              <w:t>signalling</w:t>
            </w:r>
            <w:proofErr w:type="spellEnd"/>
          </w:p>
          <w:p w14:paraId="264BD86B" w14:textId="77777777" w:rsidR="00FB4E41" w:rsidRPr="00511CCD" w:rsidRDefault="00FB4E41" w:rsidP="00400309">
            <w:pPr>
              <w:pStyle w:val="TAL"/>
              <w:rPr>
                <w:rFonts w:cs="Arial"/>
                <w:color w:val="000000" w:themeColor="text1"/>
                <w:szCs w:val="18"/>
              </w:rPr>
            </w:pPr>
          </w:p>
          <w:p w14:paraId="46BA5457" w14:textId="77777777" w:rsidR="00FB4E41" w:rsidRPr="00511CCD" w:rsidRDefault="00FB4E41" w:rsidP="00400309">
            <w:pPr>
              <w:keepNext/>
              <w:keepLines/>
              <w:spacing w:after="0" w:line="240" w:lineRule="auto"/>
              <w:rPr>
                <w:rFonts w:ascii="Arial" w:eastAsia="Cambria" w:hAnsi="Arial" w:cs="Arial"/>
                <w:color w:val="FF0000"/>
                <w:sz w:val="18"/>
                <w:szCs w:val="18"/>
              </w:rPr>
            </w:pPr>
            <w:r w:rsidRPr="00511CCD">
              <w:rPr>
                <w:rFonts w:ascii="Arial" w:hAnsi="Arial" w:cs="Arial"/>
                <w:color w:val="000000" w:themeColor="text1"/>
                <w:sz w:val="18"/>
                <w:szCs w:val="18"/>
                <w:highlight w:val="yellow"/>
              </w:rPr>
              <w:t>[A UE that supports FR2-2 must indicate this FG is supported when required by regulation]</w:t>
            </w:r>
          </w:p>
        </w:tc>
      </w:tr>
      <w:tr w:rsidR="00FB4E41" w:rsidRPr="00167B88" w14:paraId="2812FA3F" w14:textId="77777777" w:rsidTr="00400309">
        <w:trPr>
          <w:trHeight w:val="20"/>
        </w:trPr>
        <w:tc>
          <w:tcPr>
            <w:tcW w:w="805" w:type="dxa"/>
            <w:tcBorders>
              <w:top w:val="single" w:sz="4" w:space="0" w:color="auto"/>
              <w:left w:val="single" w:sz="4" w:space="0" w:color="auto"/>
              <w:bottom w:val="single" w:sz="4" w:space="0" w:color="auto"/>
              <w:right w:val="single" w:sz="4" w:space="0" w:color="auto"/>
            </w:tcBorders>
            <w:hideMark/>
          </w:tcPr>
          <w:p w14:paraId="1186FB12" w14:textId="77777777" w:rsidR="00FB4E41" w:rsidRPr="00511CCD" w:rsidRDefault="00FB4E41" w:rsidP="00400309">
            <w:pPr>
              <w:keepNext/>
              <w:keepLines/>
              <w:spacing w:after="0" w:line="240" w:lineRule="auto"/>
              <w:rPr>
                <w:rFonts w:ascii="Arial" w:eastAsia="SimSun" w:hAnsi="Arial" w:cs="Arial"/>
                <w:color w:val="000000"/>
                <w:sz w:val="18"/>
                <w:szCs w:val="18"/>
                <w:lang w:val="en-GB"/>
              </w:rPr>
            </w:pPr>
            <w:r w:rsidRPr="00511CCD">
              <w:rPr>
                <w:rFonts w:ascii="Arial" w:eastAsia="SimSun" w:hAnsi="Arial" w:cs="Arial"/>
                <w:color w:val="000000"/>
                <w:sz w:val="18"/>
                <w:szCs w:val="18"/>
                <w:lang w:val="en-GB"/>
              </w:rPr>
              <w:t>24-7</w:t>
            </w:r>
          </w:p>
        </w:tc>
        <w:tc>
          <w:tcPr>
            <w:tcW w:w="1350" w:type="dxa"/>
            <w:tcBorders>
              <w:top w:val="single" w:sz="4" w:space="0" w:color="auto"/>
              <w:left w:val="single" w:sz="4" w:space="0" w:color="auto"/>
              <w:bottom w:val="single" w:sz="4" w:space="0" w:color="auto"/>
              <w:right w:val="single" w:sz="4" w:space="0" w:color="auto"/>
            </w:tcBorders>
            <w:hideMark/>
          </w:tcPr>
          <w:p w14:paraId="025A8FEC" w14:textId="77777777" w:rsidR="00FB4E41" w:rsidRPr="00511CCD" w:rsidRDefault="00FB4E41" w:rsidP="00400309">
            <w:pPr>
              <w:keepNext/>
              <w:keepLines/>
              <w:spacing w:after="0" w:line="240" w:lineRule="auto"/>
              <w:rPr>
                <w:rFonts w:ascii="Arial" w:eastAsia="SimSun" w:hAnsi="Arial" w:cs="Arial"/>
                <w:color w:val="000000"/>
                <w:sz w:val="18"/>
                <w:szCs w:val="18"/>
                <w:lang w:val="en-GB" w:eastAsia="zh-CN"/>
              </w:rPr>
            </w:pPr>
            <w:r w:rsidRPr="00511CCD">
              <w:rPr>
                <w:rFonts w:ascii="Arial" w:eastAsia="SimSun" w:hAnsi="Arial" w:cs="Arial"/>
                <w:color w:val="000000"/>
                <w:sz w:val="18"/>
                <w:szCs w:val="18"/>
                <w:lang w:val="en-GB" w:eastAsia="zh-CN"/>
              </w:rPr>
              <w:t xml:space="preserve">Support </w:t>
            </w:r>
            <w:r w:rsidRPr="00511CCD">
              <w:rPr>
                <w:rFonts w:ascii="Arial" w:eastAsia="SimSun" w:hAnsi="Arial" w:cs="Arial"/>
                <w:color w:val="000000"/>
                <w:sz w:val="18"/>
                <w:szCs w:val="18"/>
                <w:highlight w:val="yellow"/>
                <w:lang w:val="en-GB" w:eastAsia="zh-CN"/>
              </w:rPr>
              <w:t>[Type 2]</w:t>
            </w:r>
            <w:r w:rsidRPr="00511CCD">
              <w:rPr>
                <w:rFonts w:ascii="Arial" w:eastAsia="SimSun" w:hAnsi="Arial" w:cs="Arial"/>
                <w:color w:val="000000"/>
                <w:sz w:val="18"/>
                <w:szCs w:val="18"/>
                <w:lang w:val="en-GB" w:eastAsia="zh-CN"/>
              </w:rPr>
              <w:t xml:space="preserve"> channel access procedure in</w:t>
            </w:r>
            <w:r w:rsidRPr="00511CCD" w:rsidDel="00770392">
              <w:rPr>
                <w:rFonts w:ascii="Arial" w:eastAsia="SimSun" w:hAnsi="Arial" w:cs="Arial"/>
                <w:color w:val="000000"/>
                <w:sz w:val="18"/>
                <w:szCs w:val="18"/>
                <w:lang w:val="en-GB" w:eastAsia="zh-CN"/>
              </w:rPr>
              <w:t xml:space="preserve"> </w:t>
            </w:r>
            <w:r w:rsidRPr="00511CCD">
              <w:rPr>
                <w:rFonts w:ascii="Arial" w:eastAsia="SimSun" w:hAnsi="Arial" w:cs="Arial"/>
                <w:color w:val="000000"/>
                <w:sz w:val="18"/>
                <w:szCs w:val="18"/>
                <w:lang w:val="en-GB" w:eastAsia="zh-CN"/>
              </w:rPr>
              <w:t>uplink for FR2-2 unlicensed operation</w:t>
            </w:r>
          </w:p>
        </w:tc>
        <w:tc>
          <w:tcPr>
            <w:tcW w:w="2970" w:type="dxa"/>
            <w:tcBorders>
              <w:top w:val="single" w:sz="4" w:space="0" w:color="auto"/>
              <w:left w:val="single" w:sz="4" w:space="0" w:color="auto"/>
              <w:bottom w:val="single" w:sz="4" w:space="0" w:color="auto"/>
              <w:right w:val="single" w:sz="4" w:space="0" w:color="auto"/>
            </w:tcBorders>
          </w:tcPr>
          <w:p w14:paraId="675014EB" w14:textId="77777777" w:rsidR="00FB4E41" w:rsidRPr="00511CCD" w:rsidRDefault="00FB4E41" w:rsidP="00400309">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511CCD">
              <w:rPr>
                <w:rFonts w:ascii="Arial" w:eastAsia="MS Gothic" w:hAnsi="Arial" w:cs="Arial"/>
                <w:color w:val="000000"/>
                <w:sz w:val="18"/>
                <w:szCs w:val="18"/>
                <w:lang w:val="en-GB"/>
              </w:rPr>
              <w:t xml:space="preserve">1. Support </w:t>
            </w:r>
            <w:r w:rsidRPr="00511CCD">
              <w:rPr>
                <w:rFonts w:ascii="Arial" w:eastAsia="MS Gothic" w:hAnsi="Arial" w:cs="Arial"/>
                <w:color w:val="000000"/>
                <w:sz w:val="18"/>
                <w:szCs w:val="18"/>
                <w:highlight w:val="yellow"/>
                <w:lang w:val="en-GB"/>
              </w:rPr>
              <w:t>[Type 2]</w:t>
            </w:r>
            <w:r w:rsidRPr="00511CCD">
              <w:rPr>
                <w:rFonts w:ascii="Arial" w:eastAsia="MS Gothic" w:hAnsi="Arial" w:cs="Arial"/>
                <w:color w:val="000000"/>
                <w:sz w:val="18"/>
                <w:szCs w:val="18"/>
                <w:lang w:val="en-GB"/>
              </w:rPr>
              <w:t xml:space="preserve"> channel access procedure</w:t>
            </w:r>
          </w:p>
        </w:tc>
        <w:tc>
          <w:tcPr>
            <w:tcW w:w="1260" w:type="dxa"/>
            <w:tcBorders>
              <w:top w:val="single" w:sz="4" w:space="0" w:color="auto"/>
              <w:left w:val="single" w:sz="4" w:space="0" w:color="auto"/>
              <w:bottom w:val="single" w:sz="4" w:space="0" w:color="auto"/>
              <w:right w:val="single" w:sz="4" w:space="0" w:color="auto"/>
            </w:tcBorders>
          </w:tcPr>
          <w:p w14:paraId="063F6075" w14:textId="47AC9C05" w:rsidR="00FB4E41" w:rsidRPr="00511CCD" w:rsidRDefault="00FB4E41" w:rsidP="00400309">
            <w:pPr>
              <w:keepNext/>
              <w:keepLines/>
              <w:spacing w:after="0" w:line="240" w:lineRule="auto"/>
              <w:rPr>
                <w:rFonts w:ascii="Arial" w:eastAsia="Cambria" w:hAnsi="Arial" w:cs="Arial"/>
                <w:color w:val="FF0000"/>
                <w:sz w:val="18"/>
                <w:szCs w:val="18"/>
              </w:rPr>
            </w:pPr>
            <w:r w:rsidRPr="00511CCD">
              <w:rPr>
                <w:rFonts w:ascii="Arial" w:hAnsi="Arial" w:cs="Arial"/>
                <w:color w:val="000000" w:themeColor="text1"/>
                <w:sz w:val="18"/>
                <w:szCs w:val="18"/>
              </w:rPr>
              <w:t>24-1</w:t>
            </w:r>
            <w:r w:rsidR="008E7D9F" w:rsidRPr="008E7D9F">
              <w:rPr>
                <w:rFonts w:ascii="Arial" w:hAnsi="Arial" w:cs="Arial"/>
                <w:color w:val="FF0000"/>
                <w:sz w:val="18"/>
                <w:szCs w:val="18"/>
              </w:rPr>
              <w:t>a</w:t>
            </w:r>
            <w:r w:rsidRPr="00511CCD">
              <w:rPr>
                <w:rFonts w:ascii="Arial" w:hAnsi="Arial" w:cs="Arial"/>
                <w:color w:val="000000" w:themeColor="text1"/>
                <w:sz w:val="18"/>
                <w:szCs w:val="18"/>
              </w:rPr>
              <w:t>, 24-6</w:t>
            </w:r>
          </w:p>
        </w:tc>
        <w:tc>
          <w:tcPr>
            <w:tcW w:w="2430" w:type="dxa"/>
            <w:tcBorders>
              <w:top w:val="single" w:sz="4" w:space="0" w:color="auto"/>
              <w:left w:val="single" w:sz="4" w:space="0" w:color="auto"/>
              <w:bottom w:val="single" w:sz="4" w:space="0" w:color="auto"/>
              <w:right w:val="single" w:sz="4" w:space="0" w:color="auto"/>
            </w:tcBorders>
          </w:tcPr>
          <w:p w14:paraId="48640DE5" w14:textId="77777777" w:rsidR="00FB4E41" w:rsidRPr="00511CCD" w:rsidRDefault="00FB4E41" w:rsidP="00400309">
            <w:pPr>
              <w:keepNext/>
              <w:keepLines/>
              <w:spacing w:after="0" w:line="240" w:lineRule="auto"/>
              <w:rPr>
                <w:rFonts w:ascii="Arial" w:eastAsia="SimSun" w:hAnsi="Arial" w:cs="Arial"/>
                <w:color w:val="000000"/>
                <w:sz w:val="18"/>
                <w:szCs w:val="18"/>
                <w:lang w:val="en-GB"/>
              </w:rPr>
            </w:pPr>
            <w:r w:rsidRPr="00511CCD">
              <w:rPr>
                <w:rFonts w:ascii="Arial" w:eastAsia="Cambria" w:hAnsi="Arial" w:cs="Arial"/>
                <w:color w:val="FF0000"/>
                <w:sz w:val="18"/>
                <w:szCs w:val="18"/>
              </w:rPr>
              <w:t>The signaling is per band but is only expected for a band where shared spectrum channel access must be used</w:t>
            </w:r>
          </w:p>
        </w:tc>
        <w:tc>
          <w:tcPr>
            <w:tcW w:w="1265" w:type="dxa"/>
            <w:tcBorders>
              <w:top w:val="single" w:sz="4" w:space="0" w:color="auto"/>
              <w:left w:val="single" w:sz="4" w:space="0" w:color="auto"/>
              <w:bottom w:val="single" w:sz="4" w:space="0" w:color="auto"/>
              <w:right w:val="single" w:sz="4" w:space="0" w:color="auto"/>
            </w:tcBorders>
          </w:tcPr>
          <w:p w14:paraId="4175D62B" w14:textId="77777777" w:rsidR="00FB4E41" w:rsidRPr="00511CCD" w:rsidRDefault="00FB4E41" w:rsidP="00400309">
            <w:pPr>
              <w:pStyle w:val="TAL"/>
              <w:rPr>
                <w:rFonts w:cs="Arial"/>
                <w:color w:val="000000" w:themeColor="text1"/>
                <w:szCs w:val="18"/>
              </w:rPr>
            </w:pPr>
            <w:r w:rsidRPr="00511CCD">
              <w:rPr>
                <w:rFonts w:cs="Arial"/>
                <w:color w:val="000000" w:themeColor="text1"/>
                <w:szCs w:val="18"/>
              </w:rPr>
              <w:t xml:space="preserve">Optional with capability </w:t>
            </w:r>
            <w:proofErr w:type="spellStart"/>
            <w:r w:rsidRPr="00511CCD">
              <w:rPr>
                <w:rFonts w:cs="Arial"/>
                <w:color w:val="000000" w:themeColor="text1"/>
                <w:szCs w:val="18"/>
              </w:rPr>
              <w:t>signalling</w:t>
            </w:r>
            <w:proofErr w:type="spellEnd"/>
          </w:p>
          <w:p w14:paraId="60A61080" w14:textId="77777777" w:rsidR="00FB4E41" w:rsidRPr="00511CCD" w:rsidRDefault="00FB4E41" w:rsidP="00400309">
            <w:pPr>
              <w:pStyle w:val="TAL"/>
              <w:rPr>
                <w:rFonts w:cs="Arial"/>
                <w:color w:val="000000" w:themeColor="text1"/>
                <w:szCs w:val="18"/>
              </w:rPr>
            </w:pPr>
          </w:p>
          <w:p w14:paraId="5DD3F962" w14:textId="77777777" w:rsidR="00FB4E41" w:rsidRPr="00511CCD" w:rsidRDefault="00FB4E41" w:rsidP="00400309">
            <w:pPr>
              <w:keepNext/>
              <w:keepLines/>
              <w:spacing w:after="0" w:line="240" w:lineRule="auto"/>
              <w:rPr>
                <w:rFonts w:ascii="Arial" w:eastAsia="Cambria" w:hAnsi="Arial" w:cs="Arial"/>
                <w:color w:val="FF0000"/>
                <w:sz w:val="18"/>
                <w:szCs w:val="18"/>
              </w:rPr>
            </w:pPr>
            <w:r w:rsidRPr="00511CCD">
              <w:rPr>
                <w:rFonts w:ascii="Arial" w:hAnsi="Arial" w:cs="Arial"/>
                <w:color w:val="000000" w:themeColor="text1"/>
                <w:sz w:val="18"/>
                <w:szCs w:val="18"/>
                <w:highlight w:val="yellow"/>
              </w:rPr>
              <w:t>[A UE that supports FR2-2 must indicate this FG is supported when required by regulation]</w:t>
            </w:r>
          </w:p>
        </w:tc>
      </w:tr>
    </w:tbl>
    <w:p w14:paraId="10B7D76C" w14:textId="7AE25A23" w:rsidR="00FB4E41" w:rsidRDefault="00FB4E41" w:rsidP="002319AE">
      <w:pPr>
        <w:autoSpaceDE w:val="0"/>
        <w:autoSpaceDN w:val="0"/>
        <w:adjustRightInd w:val="0"/>
        <w:snapToGrid w:val="0"/>
        <w:contextualSpacing/>
        <w:rPr>
          <w:rFonts w:cs="Arial"/>
          <w:color w:val="0070C0"/>
          <w:szCs w:val="18"/>
        </w:rPr>
      </w:pPr>
    </w:p>
    <w:p w14:paraId="1E53409C" w14:textId="66572F73" w:rsidR="00FB4E41" w:rsidRDefault="00FB4E41" w:rsidP="002319AE">
      <w:pPr>
        <w:autoSpaceDE w:val="0"/>
        <w:autoSpaceDN w:val="0"/>
        <w:adjustRightInd w:val="0"/>
        <w:snapToGrid w:val="0"/>
        <w:contextualSpacing/>
        <w:rPr>
          <w:rFonts w:cs="Arial"/>
          <w:color w:val="0070C0"/>
          <w:szCs w:val="18"/>
        </w:rPr>
      </w:pPr>
    </w:p>
    <w:p w14:paraId="571525A8" w14:textId="055F2B42" w:rsidR="00FB4E41" w:rsidRDefault="00FB4E41" w:rsidP="00FB4E41">
      <w:pPr>
        <w:autoSpaceDE w:val="0"/>
        <w:autoSpaceDN w:val="0"/>
        <w:adjustRightInd w:val="0"/>
        <w:snapToGrid w:val="0"/>
        <w:contextualSpacing/>
        <w:jc w:val="both"/>
        <w:rPr>
          <w:rFonts w:ascii="Arial" w:hAnsi="Arial"/>
          <w:lang w:val="en-GB" w:eastAsia="zh-CN"/>
        </w:rPr>
      </w:pPr>
      <w:r>
        <w:rPr>
          <w:rFonts w:ascii="Arial" w:hAnsi="Arial"/>
          <w:lang w:val="en-GB" w:eastAsia="zh-CN"/>
        </w:rPr>
        <w:t>F</w:t>
      </w:r>
      <w:r w:rsidRPr="00FB4E41">
        <w:rPr>
          <w:rFonts w:ascii="Arial" w:hAnsi="Arial"/>
          <w:lang w:val="en-GB" w:eastAsia="zh-CN"/>
        </w:rPr>
        <w:t xml:space="preserve">or FGs </w:t>
      </w:r>
      <w:r>
        <w:rPr>
          <w:rFonts w:ascii="Arial" w:hAnsi="Arial"/>
          <w:lang w:val="en-GB" w:eastAsia="zh-CN"/>
        </w:rPr>
        <w:t xml:space="preserve">1b/1c/4b/4c/5 </w:t>
      </w:r>
      <w:r w:rsidRPr="00FB4E41">
        <w:rPr>
          <w:rFonts w:ascii="Arial" w:hAnsi="Arial"/>
          <w:lang w:val="en-GB" w:eastAsia="zh-CN"/>
        </w:rPr>
        <w:t xml:space="preserve">related to </w:t>
      </w:r>
      <w:r>
        <w:rPr>
          <w:rFonts w:ascii="Arial" w:hAnsi="Arial"/>
          <w:lang w:val="en-GB" w:eastAsia="zh-CN"/>
        </w:rPr>
        <w:t>wideband PRACH multi-RB PUCCH</w:t>
      </w:r>
      <w:r w:rsidRPr="00FB4E41">
        <w:rPr>
          <w:rFonts w:ascii="Arial" w:hAnsi="Arial"/>
          <w:lang w:val="en-GB" w:eastAsia="zh-CN"/>
        </w:rPr>
        <w:t>, the</w:t>
      </w:r>
      <w:r>
        <w:rPr>
          <w:rFonts w:ascii="Arial" w:hAnsi="Arial"/>
          <w:lang w:val="en-GB" w:eastAsia="zh-CN"/>
        </w:rPr>
        <w:t xml:space="preserve"> FG names currently include the wording </w:t>
      </w:r>
      <w:r w:rsidRPr="00FB4E41">
        <w:rPr>
          <w:rFonts w:ascii="Arial" w:hAnsi="Arial"/>
          <w:lang w:val="en-GB" w:eastAsia="zh-CN"/>
        </w:rPr>
        <w:t>"with/without shared spectrum channel access"</w:t>
      </w:r>
      <w:r>
        <w:rPr>
          <w:rFonts w:ascii="Arial" w:hAnsi="Arial"/>
          <w:lang w:val="en-GB" w:eastAsia="zh-CN"/>
        </w:rPr>
        <w:t xml:space="preserve">. These are </w:t>
      </w:r>
      <w:r w:rsidR="00365091">
        <w:rPr>
          <w:rFonts w:ascii="Arial" w:hAnsi="Arial"/>
          <w:lang w:val="en-GB" w:eastAsia="zh-CN"/>
        </w:rPr>
        <w:t xml:space="preserve">generic </w:t>
      </w:r>
      <w:r>
        <w:rPr>
          <w:rFonts w:ascii="Arial" w:hAnsi="Arial"/>
          <w:lang w:val="en-GB" w:eastAsia="zh-CN"/>
        </w:rPr>
        <w:t xml:space="preserve">"tools in the toolbox" </w:t>
      </w:r>
      <w:r w:rsidR="00365091">
        <w:rPr>
          <w:rFonts w:ascii="Arial" w:hAnsi="Arial"/>
          <w:lang w:val="en-GB" w:eastAsia="zh-CN"/>
        </w:rPr>
        <w:t>hence</w:t>
      </w:r>
      <w:r>
        <w:rPr>
          <w:rFonts w:ascii="Arial" w:hAnsi="Arial"/>
          <w:lang w:val="en-GB" w:eastAsia="zh-CN"/>
        </w:rPr>
        <w:t xml:space="preserve"> </w:t>
      </w:r>
      <w:r w:rsidR="00365091">
        <w:rPr>
          <w:rFonts w:ascii="Arial" w:hAnsi="Arial"/>
          <w:lang w:val="en-GB" w:eastAsia="zh-CN"/>
        </w:rPr>
        <w:t>this wording should not be included in the FG name. After further discussion in RAN1, i</w:t>
      </w:r>
      <w:r>
        <w:rPr>
          <w:rFonts w:ascii="Arial" w:hAnsi="Arial"/>
          <w:lang w:val="en-GB" w:eastAsia="zh-CN"/>
        </w:rPr>
        <w:t xml:space="preserve">f there is </w:t>
      </w:r>
      <w:r w:rsidR="00365091">
        <w:rPr>
          <w:rFonts w:ascii="Arial" w:hAnsi="Arial"/>
          <w:lang w:val="en-GB" w:eastAsia="zh-CN"/>
        </w:rPr>
        <w:t xml:space="preserve">some </w:t>
      </w:r>
      <w:r>
        <w:rPr>
          <w:rFonts w:ascii="Arial" w:hAnsi="Arial"/>
          <w:lang w:val="en-GB" w:eastAsia="zh-CN"/>
        </w:rPr>
        <w:t>need to restrict to operation only with shared spectrum channel access, then the above note can be added</w:t>
      </w:r>
      <w:r w:rsidR="00365091">
        <w:rPr>
          <w:rFonts w:ascii="Arial" w:hAnsi="Arial"/>
          <w:lang w:val="en-GB" w:eastAsia="zh-CN"/>
        </w:rPr>
        <w:t xml:space="preserve"> to the FG</w:t>
      </w:r>
      <w:r>
        <w:rPr>
          <w:rFonts w:ascii="Arial" w:hAnsi="Arial"/>
          <w:lang w:val="en-GB" w:eastAsia="zh-CN"/>
        </w:rPr>
        <w:t xml:space="preserve">. However, we observe that at least for wideband PRACH, the following WID objective </w:t>
      </w:r>
      <w:r w:rsidR="00661657">
        <w:rPr>
          <w:rFonts w:ascii="Arial" w:hAnsi="Arial"/>
          <w:lang w:val="en-GB" w:eastAsia="zh-CN"/>
        </w:rPr>
        <w:fldChar w:fldCharType="begin"/>
      </w:r>
      <w:r w:rsidR="00661657">
        <w:rPr>
          <w:rFonts w:ascii="Arial" w:hAnsi="Arial"/>
          <w:lang w:val="en-GB" w:eastAsia="zh-CN"/>
        </w:rPr>
        <w:instrText xml:space="preserve"> REF _Ref90031769 \r \h </w:instrText>
      </w:r>
      <w:r w:rsidR="00661657">
        <w:rPr>
          <w:rFonts w:ascii="Arial" w:hAnsi="Arial"/>
          <w:lang w:val="en-GB" w:eastAsia="zh-CN"/>
        </w:rPr>
      </w:r>
      <w:r w:rsidR="00661657">
        <w:rPr>
          <w:rFonts w:ascii="Arial" w:hAnsi="Arial"/>
          <w:lang w:val="en-GB" w:eastAsia="zh-CN"/>
        </w:rPr>
        <w:fldChar w:fldCharType="separate"/>
      </w:r>
      <w:r w:rsidR="00661657">
        <w:rPr>
          <w:rFonts w:ascii="Arial" w:hAnsi="Arial"/>
          <w:lang w:val="en-GB" w:eastAsia="zh-CN"/>
        </w:rPr>
        <w:t>[3]</w:t>
      </w:r>
      <w:r w:rsidR="00661657">
        <w:rPr>
          <w:rFonts w:ascii="Arial" w:hAnsi="Arial"/>
          <w:lang w:val="en-GB" w:eastAsia="zh-CN"/>
        </w:rPr>
        <w:fldChar w:fldCharType="end"/>
      </w:r>
      <w:r w:rsidR="00661657">
        <w:rPr>
          <w:rFonts w:ascii="Arial" w:hAnsi="Arial"/>
          <w:lang w:val="en-GB" w:eastAsia="zh-CN"/>
        </w:rPr>
        <w:t xml:space="preserve"> </w:t>
      </w:r>
      <w:r>
        <w:rPr>
          <w:rFonts w:ascii="Arial" w:hAnsi="Arial"/>
          <w:lang w:val="en-GB" w:eastAsia="zh-CN"/>
        </w:rPr>
        <w:t xml:space="preserve">does not restrict to </w:t>
      </w:r>
      <w:r w:rsidR="00AC198E">
        <w:rPr>
          <w:rFonts w:ascii="Arial" w:hAnsi="Arial"/>
          <w:lang w:val="en-GB" w:eastAsia="zh-CN"/>
        </w:rPr>
        <w:t>operation only with shared spectrum channel access; it applies for both with and without shared spectrum channel access.</w:t>
      </w:r>
    </w:p>
    <w:p w14:paraId="36515AB7" w14:textId="77777777" w:rsidR="00FB4E41" w:rsidRDefault="00FB4E41" w:rsidP="00FB4E41">
      <w:pPr>
        <w:autoSpaceDE w:val="0"/>
        <w:autoSpaceDN w:val="0"/>
        <w:adjustRightInd w:val="0"/>
        <w:snapToGrid w:val="0"/>
        <w:contextualSpacing/>
        <w:jc w:val="both"/>
        <w:rPr>
          <w:rFonts w:ascii="Arial" w:hAnsi="Arial"/>
          <w:lang w:val="en-GB" w:eastAsia="zh-CN"/>
        </w:rPr>
      </w:pPr>
    </w:p>
    <w:p w14:paraId="4E02F860" w14:textId="1AACF35A" w:rsidR="00FB4E41" w:rsidRPr="00AC198E" w:rsidRDefault="00AC198E" w:rsidP="00AC198E">
      <w:pPr>
        <w:pStyle w:val="ListParagraph"/>
        <w:numPr>
          <w:ilvl w:val="0"/>
          <w:numId w:val="33"/>
        </w:numPr>
        <w:autoSpaceDE w:val="0"/>
        <w:autoSpaceDN w:val="0"/>
        <w:adjustRightInd w:val="0"/>
        <w:snapToGrid w:val="0"/>
        <w:contextualSpacing/>
        <w:jc w:val="both"/>
        <w:rPr>
          <w:rFonts w:ascii="Times New Roman" w:hAnsi="Times New Roman" w:cs="Times New Roman"/>
          <w:lang w:val="en-GB" w:eastAsia="zh-CN"/>
        </w:rPr>
      </w:pPr>
      <w:r w:rsidRPr="00AC198E">
        <w:rPr>
          <w:rFonts w:ascii="Times New Roman" w:hAnsi="Times New Roman" w:cs="Times New Roman"/>
          <w:highlight w:val="green"/>
          <w:lang w:eastAsia="ko-KR"/>
        </w:rPr>
        <w:t>Specify support for PRACH sequence lengths (i.e. L=139, L=571 and L=1151)</w:t>
      </w:r>
      <w:r w:rsidRPr="00AC198E">
        <w:rPr>
          <w:rFonts w:ascii="Times New Roman" w:hAnsi="Times New Roman" w:cs="Times New Roman"/>
          <w:lang w:eastAsia="ko-KR"/>
        </w:rPr>
        <w:t xml:space="preserve"> and study, if needed, specify support for RO configuration for non-consecutive RACH occasions (RO) in time domain for operation in shared spectrum</w:t>
      </w:r>
    </w:p>
    <w:p w14:paraId="6B0ADC29" w14:textId="77777777" w:rsidR="00AC198E" w:rsidRDefault="00AC198E" w:rsidP="00FB4E41">
      <w:pPr>
        <w:autoSpaceDE w:val="0"/>
        <w:autoSpaceDN w:val="0"/>
        <w:adjustRightInd w:val="0"/>
        <w:snapToGrid w:val="0"/>
        <w:contextualSpacing/>
        <w:jc w:val="both"/>
        <w:rPr>
          <w:rFonts w:ascii="Arial" w:hAnsi="Arial"/>
          <w:lang w:val="en-GB" w:eastAsia="zh-CN"/>
        </w:rPr>
      </w:pPr>
    </w:p>
    <w:p w14:paraId="36D76D22" w14:textId="126BA21B" w:rsidR="00FB4E41" w:rsidRDefault="00AC198E" w:rsidP="00FB4E41">
      <w:pPr>
        <w:autoSpaceDE w:val="0"/>
        <w:autoSpaceDN w:val="0"/>
        <w:adjustRightInd w:val="0"/>
        <w:snapToGrid w:val="0"/>
        <w:contextualSpacing/>
        <w:jc w:val="both"/>
        <w:rPr>
          <w:rFonts w:ascii="Arial" w:hAnsi="Arial"/>
          <w:lang w:val="en-GB" w:eastAsia="zh-CN"/>
        </w:rPr>
      </w:pPr>
      <w:r>
        <w:rPr>
          <w:rFonts w:ascii="Arial" w:hAnsi="Arial"/>
          <w:lang w:val="en-GB" w:eastAsia="zh-CN"/>
        </w:rPr>
        <w:t xml:space="preserve">Regarding multi-RB PUCCH, the WID objective is </w:t>
      </w:r>
      <w:r w:rsidR="00365091">
        <w:rPr>
          <w:rFonts w:ascii="Arial" w:hAnsi="Arial"/>
          <w:lang w:val="en-GB" w:eastAsia="zh-CN"/>
        </w:rPr>
        <w:t>as follows</w:t>
      </w:r>
    </w:p>
    <w:p w14:paraId="1AED50C9" w14:textId="6FA11AB0" w:rsidR="00FB4E41" w:rsidRDefault="00FB4E41" w:rsidP="002319AE">
      <w:pPr>
        <w:autoSpaceDE w:val="0"/>
        <w:autoSpaceDN w:val="0"/>
        <w:adjustRightInd w:val="0"/>
        <w:snapToGrid w:val="0"/>
        <w:contextualSpacing/>
        <w:rPr>
          <w:rFonts w:ascii="Arial" w:hAnsi="Arial"/>
          <w:lang w:val="en-GB" w:eastAsia="zh-CN"/>
        </w:rPr>
      </w:pPr>
    </w:p>
    <w:p w14:paraId="1289CBA0" w14:textId="46368E1F" w:rsidR="00AC198E" w:rsidRPr="00365091" w:rsidRDefault="00AC198E" w:rsidP="00365091">
      <w:pPr>
        <w:pStyle w:val="ListParagraph"/>
        <w:numPr>
          <w:ilvl w:val="0"/>
          <w:numId w:val="33"/>
        </w:numPr>
        <w:autoSpaceDE w:val="0"/>
        <w:autoSpaceDN w:val="0"/>
        <w:adjustRightInd w:val="0"/>
        <w:snapToGrid w:val="0"/>
        <w:contextualSpacing/>
        <w:jc w:val="both"/>
        <w:rPr>
          <w:rFonts w:ascii="Times New Roman" w:hAnsi="Times New Roman" w:cs="Times New Roman"/>
          <w:lang w:eastAsia="ko-KR"/>
        </w:rPr>
      </w:pPr>
      <w:r w:rsidRPr="00365091">
        <w:rPr>
          <w:rFonts w:ascii="Times New Roman" w:hAnsi="Times New Roman" w:cs="Times New Roman"/>
          <w:lang w:eastAsia="ko-KR"/>
        </w:rPr>
        <w:t xml:space="preserve">Support enhancement for PUCCH format 0/1/4 to increase the number of RBs </w:t>
      </w:r>
      <w:r w:rsidRPr="00365091">
        <w:rPr>
          <w:rFonts w:ascii="Times New Roman" w:hAnsi="Times New Roman" w:cs="Times New Roman"/>
          <w:highlight w:val="green"/>
          <w:lang w:eastAsia="ko-KR"/>
        </w:rPr>
        <w:t>under PSD limitation in shared spectrum operation</w:t>
      </w:r>
      <w:r w:rsidRPr="00365091">
        <w:rPr>
          <w:rFonts w:ascii="Times New Roman" w:hAnsi="Times New Roman" w:cs="Times New Roman"/>
          <w:lang w:eastAsia="ko-KR"/>
        </w:rPr>
        <w:t>.</w:t>
      </w:r>
    </w:p>
    <w:p w14:paraId="35F70A76" w14:textId="34967851" w:rsidR="00365091" w:rsidRDefault="00365091" w:rsidP="002319AE">
      <w:pPr>
        <w:autoSpaceDE w:val="0"/>
        <w:autoSpaceDN w:val="0"/>
        <w:adjustRightInd w:val="0"/>
        <w:snapToGrid w:val="0"/>
        <w:contextualSpacing/>
        <w:rPr>
          <w:rFonts w:eastAsia="DengXian"/>
          <w:lang w:eastAsia="ko-KR"/>
        </w:rPr>
      </w:pPr>
    </w:p>
    <w:p w14:paraId="0B928888" w14:textId="0F08E78B" w:rsidR="00365091" w:rsidRDefault="00365091" w:rsidP="00365091">
      <w:pPr>
        <w:autoSpaceDE w:val="0"/>
        <w:autoSpaceDN w:val="0"/>
        <w:adjustRightInd w:val="0"/>
        <w:snapToGrid w:val="0"/>
        <w:contextualSpacing/>
        <w:jc w:val="both"/>
        <w:rPr>
          <w:rFonts w:ascii="Arial" w:hAnsi="Arial"/>
          <w:lang w:val="en-GB" w:eastAsia="zh-CN"/>
        </w:rPr>
      </w:pPr>
      <w:r w:rsidRPr="00365091">
        <w:rPr>
          <w:rFonts w:ascii="Arial" w:hAnsi="Arial"/>
          <w:lang w:val="en-GB" w:eastAsia="zh-CN"/>
        </w:rPr>
        <w:t xml:space="preserve">Which </w:t>
      </w:r>
      <w:r>
        <w:rPr>
          <w:rFonts w:ascii="Arial" w:hAnsi="Arial"/>
          <w:lang w:val="en-GB" w:eastAsia="zh-CN"/>
        </w:rPr>
        <w:t>indeed refers to a PSD limitation for operation with shared spectrum channel access; however, there may be PSD limitations even for operation without shared spectrum channel access in FR2-2. Based on the above discussion we propose the following.</w:t>
      </w:r>
    </w:p>
    <w:p w14:paraId="63A78062" w14:textId="2BF514FB" w:rsidR="00365091" w:rsidRDefault="00365091" w:rsidP="00365091">
      <w:pPr>
        <w:autoSpaceDE w:val="0"/>
        <w:autoSpaceDN w:val="0"/>
        <w:adjustRightInd w:val="0"/>
        <w:snapToGrid w:val="0"/>
        <w:contextualSpacing/>
        <w:jc w:val="both"/>
        <w:rPr>
          <w:rFonts w:ascii="Arial" w:hAnsi="Arial"/>
          <w:lang w:val="en-GB" w:eastAsia="zh-CN"/>
        </w:rPr>
      </w:pPr>
    </w:p>
    <w:p w14:paraId="45036DB0" w14:textId="2428333D" w:rsidR="00365091" w:rsidRPr="00365091" w:rsidRDefault="00365091" w:rsidP="00365091">
      <w:pPr>
        <w:pStyle w:val="Proposal"/>
      </w:pPr>
      <w:bookmarkStart w:id="14" w:name="_Toc92724059"/>
      <w:r>
        <w:t xml:space="preserve">In the FG name for wideband PRACH and multi-RB PUCCH-related FGs </w:t>
      </w:r>
      <w:r>
        <w:rPr>
          <w:lang w:val="en-GB"/>
        </w:rPr>
        <w:t xml:space="preserve">1b/1c/4b/4c/5, remove the wording "with/without shared spectrum channel </w:t>
      </w:r>
      <w:r>
        <w:rPr>
          <w:lang w:val="en-GB"/>
        </w:rPr>
        <w:lastRenderedPageBreak/>
        <w:t>access" from the FG name. Later, if there is a need to introduce some restriction, it can be done with the same note as described for the channel access-related FGs. Support the following changes to the FG list:</w:t>
      </w:r>
      <w:bookmarkEnd w:id="14"/>
    </w:p>
    <w:p w14:paraId="7432B1CE" w14:textId="77777777" w:rsidR="00365091" w:rsidRPr="00FB4E41" w:rsidRDefault="00365091" w:rsidP="00365091">
      <w:pPr>
        <w:autoSpaceDE w:val="0"/>
        <w:autoSpaceDN w:val="0"/>
        <w:adjustRightInd w:val="0"/>
        <w:snapToGrid w:val="0"/>
        <w:contextualSpacing/>
        <w:jc w:val="both"/>
        <w:rPr>
          <w:rFonts w:ascii="Arial" w:hAnsi="Arial"/>
          <w:lang w:val="en-GB" w:eastAsia="zh-CN"/>
        </w:rPr>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350"/>
        <w:gridCol w:w="2970"/>
        <w:gridCol w:w="1260"/>
        <w:gridCol w:w="2430"/>
        <w:gridCol w:w="1265"/>
      </w:tblGrid>
      <w:tr w:rsidR="00511CCD" w:rsidRPr="00167B88" w14:paraId="38FE5571" w14:textId="0F7A8DD4" w:rsidTr="00511CCD">
        <w:trPr>
          <w:trHeight w:val="20"/>
        </w:trPr>
        <w:tc>
          <w:tcPr>
            <w:tcW w:w="805" w:type="dxa"/>
            <w:tcBorders>
              <w:top w:val="single" w:sz="4" w:space="0" w:color="auto"/>
              <w:left w:val="single" w:sz="4" w:space="0" w:color="auto"/>
              <w:bottom w:val="single" w:sz="4" w:space="0" w:color="auto"/>
              <w:right w:val="single" w:sz="4" w:space="0" w:color="auto"/>
            </w:tcBorders>
            <w:hideMark/>
          </w:tcPr>
          <w:p w14:paraId="29A3BE83" w14:textId="77777777" w:rsidR="00511CCD" w:rsidRPr="00511CCD" w:rsidRDefault="00511CCD" w:rsidP="00167B8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511CCD">
              <w:rPr>
                <w:rFonts w:ascii="Arial" w:eastAsia="Times New Roman" w:hAnsi="Arial" w:cs="Arial"/>
                <w:b/>
                <w:color w:val="000000"/>
                <w:sz w:val="18"/>
                <w:szCs w:val="18"/>
                <w:lang w:val="en-GB"/>
              </w:rPr>
              <w:t>Index</w:t>
            </w:r>
          </w:p>
        </w:tc>
        <w:tc>
          <w:tcPr>
            <w:tcW w:w="1350" w:type="dxa"/>
            <w:tcBorders>
              <w:top w:val="single" w:sz="4" w:space="0" w:color="auto"/>
              <w:left w:val="single" w:sz="4" w:space="0" w:color="auto"/>
              <w:bottom w:val="single" w:sz="4" w:space="0" w:color="auto"/>
              <w:right w:val="single" w:sz="4" w:space="0" w:color="auto"/>
            </w:tcBorders>
            <w:hideMark/>
          </w:tcPr>
          <w:p w14:paraId="09D05E37" w14:textId="77777777" w:rsidR="00511CCD" w:rsidRPr="00511CCD" w:rsidRDefault="00511CCD" w:rsidP="00167B8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511CCD">
              <w:rPr>
                <w:rFonts w:ascii="Arial" w:eastAsia="Times New Roman" w:hAnsi="Arial" w:cs="Arial"/>
                <w:b/>
                <w:color w:val="000000"/>
                <w:sz w:val="18"/>
                <w:szCs w:val="18"/>
                <w:lang w:val="en-GB"/>
              </w:rPr>
              <w:t>Feature group</w:t>
            </w:r>
          </w:p>
        </w:tc>
        <w:tc>
          <w:tcPr>
            <w:tcW w:w="2970" w:type="dxa"/>
            <w:tcBorders>
              <w:top w:val="single" w:sz="4" w:space="0" w:color="auto"/>
              <w:left w:val="single" w:sz="4" w:space="0" w:color="auto"/>
              <w:bottom w:val="single" w:sz="4" w:space="0" w:color="auto"/>
              <w:right w:val="single" w:sz="4" w:space="0" w:color="auto"/>
            </w:tcBorders>
            <w:hideMark/>
          </w:tcPr>
          <w:p w14:paraId="19BB276B" w14:textId="77777777" w:rsidR="00511CCD" w:rsidRPr="00511CCD" w:rsidRDefault="00511CCD" w:rsidP="00167B8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511CCD">
              <w:rPr>
                <w:rFonts w:ascii="Arial" w:eastAsia="Times New Roman" w:hAnsi="Arial" w:cs="Arial"/>
                <w:b/>
                <w:color w:val="000000"/>
                <w:sz w:val="18"/>
                <w:szCs w:val="18"/>
                <w:lang w:val="en-GB"/>
              </w:rPr>
              <w:t>Components</w:t>
            </w:r>
          </w:p>
        </w:tc>
        <w:tc>
          <w:tcPr>
            <w:tcW w:w="1260" w:type="dxa"/>
            <w:tcBorders>
              <w:top w:val="single" w:sz="4" w:space="0" w:color="auto"/>
              <w:left w:val="single" w:sz="4" w:space="0" w:color="auto"/>
              <w:bottom w:val="single" w:sz="4" w:space="0" w:color="auto"/>
              <w:right w:val="single" w:sz="4" w:space="0" w:color="auto"/>
            </w:tcBorders>
          </w:tcPr>
          <w:p w14:paraId="430F20C1" w14:textId="70A5D9CF" w:rsidR="00511CCD" w:rsidRPr="00511CCD" w:rsidRDefault="00511CCD" w:rsidP="00167B8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511CCD">
              <w:rPr>
                <w:rFonts w:ascii="Arial" w:eastAsia="Times New Roman" w:hAnsi="Arial" w:cs="Arial"/>
                <w:b/>
                <w:color w:val="000000"/>
                <w:sz w:val="18"/>
                <w:szCs w:val="18"/>
                <w:lang w:val="en-GB"/>
              </w:rPr>
              <w:t>Prerequisite feature groups</w:t>
            </w:r>
          </w:p>
        </w:tc>
        <w:tc>
          <w:tcPr>
            <w:tcW w:w="2430" w:type="dxa"/>
            <w:tcBorders>
              <w:top w:val="single" w:sz="4" w:space="0" w:color="auto"/>
              <w:left w:val="single" w:sz="4" w:space="0" w:color="auto"/>
              <w:bottom w:val="single" w:sz="4" w:space="0" w:color="auto"/>
              <w:right w:val="single" w:sz="4" w:space="0" w:color="auto"/>
            </w:tcBorders>
            <w:hideMark/>
          </w:tcPr>
          <w:p w14:paraId="366DA78A" w14:textId="10B67765" w:rsidR="00511CCD" w:rsidRPr="00511CCD" w:rsidRDefault="00511CCD" w:rsidP="00167B8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511CCD">
              <w:rPr>
                <w:rFonts w:ascii="Arial" w:eastAsia="Times New Roman" w:hAnsi="Arial" w:cs="Arial"/>
                <w:b/>
                <w:color w:val="000000"/>
                <w:sz w:val="18"/>
                <w:szCs w:val="18"/>
                <w:lang w:val="en-GB"/>
              </w:rPr>
              <w:t>Note</w:t>
            </w:r>
          </w:p>
        </w:tc>
        <w:tc>
          <w:tcPr>
            <w:tcW w:w="1265" w:type="dxa"/>
            <w:tcBorders>
              <w:top w:val="single" w:sz="4" w:space="0" w:color="auto"/>
              <w:left w:val="single" w:sz="4" w:space="0" w:color="auto"/>
              <w:bottom w:val="single" w:sz="4" w:space="0" w:color="auto"/>
              <w:right w:val="single" w:sz="4" w:space="0" w:color="auto"/>
            </w:tcBorders>
          </w:tcPr>
          <w:p w14:paraId="6B9FB443" w14:textId="312998C6" w:rsidR="00511CCD" w:rsidRPr="00511CCD" w:rsidRDefault="00511CCD" w:rsidP="00167B88">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511CCD">
              <w:rPr>
                <w:rFonts w:ascii="Arial" w:eastAsia="Times New Roman" w:hAnsi="Arial" w:cs="Arial"/>
                <w:b/>
                <w:color w:val="000000"/>
                <w:sz w:val="18"/>
                <w:szCs w:val="18"/>
                <w:lang w:val="en-GB"/>
              </w:rPr>
              <w:t>Mandatory/Optional</w:t>
            </w:r>
          </w:p>
        </w:tc>
      </w:tr>
      <w:tr w:rsidR="00511CCD" w:rsidRPr="00167B88" w14:paraId="4711E72C" w14:textId="5FDA9A6F" w:rsidTr="00511CCD">
        <w:trPr>
          <w:trHeight w:val="20"/>
        </w:trPr>
        <w:tc>
          <w:tcPr>
            <w:tcW w:w="805" w:type="dxa"/>
            <w:tcBorders>
              <w:top w:val="single" w:sz="4" w:space="0" w:color="auto"/>
              <w:left w:val="single" w:sz="4" w:space="0" w:color="auto"/>
              <w:bottom w:val="single" w:sz="4" w:space="0" w:color="auto"/>
              <w:right w:val="single" w:sz="4" w:space="0" w:color="auto"/>
            </w:tcBorders>
            <w:shd w:val="clear" w:color="auto" w:fill="FFFF00"/>
          </w:tcPr>
          <w:p w14:paraId="0D615664" w14:textId="77777777" w:rsidR="00511CCD" w:rsidRPr="00511CCD" w:rsidRDefault="00511CCD" w:rsidP="00511CCD">
            <w:pPr>
              <w:keepNext/>
              <w:keepLines/>
              <w:spacing w:after="0" w:line="240" w:lineRule="auto"/>
              <w:rPr>
                <w:rFonts w:ascii="Arial" w:eastAsia="SimSun" w:hAnsi="Arial" w:cs="Arial"/>
                <w:color w:val="000000"/>
                <w:sz w:val="18"/>
                <w:szCs w:val="18"/>
                <w:lang w:val="en-GB"/>
              </w:rPr>
            </w:pPr>
            <w:r w:rsidRPr="00511CCD">
              <w:rPr>
                <w:rFonts w:ascii="Arial" w:eastAsia="SimSun" w:hAnsi="Arial" w:cs="Arial"/>
                <w:color w:val="000000"/>
                <w:sz w:val="18"/>
                <w:szCs w:val="18"/>
                <w:lang w:val="en-GB"/>
              </w:rPr>
              <w:t>24-1b</w:t>
            </w:r>
          </w:p>
        </w:tc>
        <w:tc>
          <w:tcPr>
            <w:tcW w:w="1350" w:type="dxa"/>
            <w:tcBorders>
              <w:top w:val="single" w:sz="4" w:space="0" w:color="auto"/>
              <w:left w:val="single" w:sz="4" w:space="0" w:color="auto"/>
              <w:bottom w:val="single" w:sz="4" w:space="0" w:color="auto"/>
              <w:right w:val="single" w:sz="4" w:space="0" w:color="auto"/>
            </w:tcBorders>
            <w:shd w:val="clear" w:color="auto" w:fill="FFFF00"/>
          </w:tcPr>
          <w:p w14:paraId="6A3BF059" w14:textId="77777777" w:rsidR="00511CCD" w:rsidRPr="00511CCD" w:rsidRDefault="00511CCD" w:rsidP="00511CCD">
            <w:pPr>
              <w:keepNext/>
              <w:keepLines/>
              <w:spacing w:after="0" w:line="240" w:lineRule="auto"/>
              <w:rPr>
                <w:rFonts w:ascii="Arial" w:eastAsia="SimSun" w:hAnsi="Arial" w:cs="Arial"/>
                <w:color w:val="000000"/>
                <w:sz w:val="18"/>
                <w:szCs w:val="18"/>
                <w:lang w:val="en-GB" w:eastAsia="zh-CN"/>
              </w:rPr>
            </w:pPr>
            <w:r w:rsidRPr="00511CCD">
              <w:rPr>
                <w:rFonts w:ascii="Arial" w:eastAsia="SimSun" w:hAnsi="Arial" w:cs="Arial"/>
                <w:color w:val="000000"/>
                <w:sz w:val="18"/>
                <w:szCs w:val="18"/>
                <w:lang w:val="en-GB" w:eastAsia="zh-CN"/>
              </w:rPr>
              <w:t xml:space="preserve">Wideband PRACH  </w:t>
            </w:r>
            <w:r w:rsidRPr="00511CCD">
              <w:rPr>
                <w:rFonts w:ascii="Arial" w:eastAsia="SimSun" w:hAnsi="Arial" w:cs="Arial"/>
                <w:strike/>
                <w:color w:val="FF0000"/>
                <w:sz w:val="18"/>
                <w:szCs w:val="18"/>
                <w:highlight w:val="yellow"/>
                <w:lang w:val="en-GB"/>
              </w:rPr>
              <w:t>[with/without shared spectrum channel access]</w:t>
            </w:r>
          </w:p>
        </w:tc>
        <w:tc>
          <w:tcPr>
            <w:tcW w:w="2970" w:type="dxa"/>
            <w:tcBorders>
              <w:top w:val="single" w:sz="4" w:space="0" w:color="auto"/>
              <w:left w:val="single" w:sz="4" w:space="0" w:color="auto"/>
              <w:bottom w:val="single" w:sz="4" w:space="0" w:color="auto"/>
              <w:right w:val="single" w:sz="4" w:space="0" w:color="auto"/>
            </w:tcBorders>
            <w:shd w:val="clear" w:color="auto" w:fill="FFFF00"/>
          </w:tcPr>
          <w:p w14:paraId="1880851D" w14:textId="77777777" w:rsidR="00511CCD" w:rsidRPr="00511CCD" w:rsidRDefault="00511CCD" w:rsidP="00511CCD">
            <w:pPr>
              <w:spacing w:after="0" w:line="240" w:lineRule="auto"/>
              <w:rPr>
                <w:rFonts w:ascii="Arial" w:eastAsia="MS Gothic" w:hAnsi="Arial" w:cs="Arial"/>
                <w:color w:val="000000"/>
                <w:sz w:val="18"/>
                <w:szCs w:val="18"/>
                <w:lang w:val="en-GB"/>
              </w:rPr>
            </w:pPr>
            <w:r w:rsidRPr="00511CCD">
              <w:rPr>
                <w:rFonts w:ascii="Arial" w:eastAsia="MS Gothic" w:hAnsi="Arial" w:cs="Arial"/>
                <w:color w:val="000000"/>
                <w:sz w:val="18"/>
                <w:szCs w:val="18"/>
                <w:lang w:val="en-GB"/>
              </w:rPr>
              <w:t>Enhanced PRACH design for operation by adopting a single long ZC sequence, with ZC sequence equal to 1151 for 120kHz and ZC sequence equal to 571 for 120kHz</w:t>
            </w:r>
            <w:r w:rsidRPr="00511CCD">
              <w:rPr>
                <w:rFonts w:ascii="Arial" w:eastAsia="MS Gothic" w:hAnsi="Arial" w:cs="Arial"/>
                <w:strike/>
                <w:color w:val="000000"/>
                <w:sz w:val="18"/>
                <w:szCs w:val="18"/>
                <w:lang w:val="en-GB"/>
              </w:rPr>
              <w:t xml:space="preserve"> </w:t>
            </w:r>
          </w:p>
          <w:p w14:paraId="157F69E7" w14:textId="77777777" w:rsidR="00511CCD" w:rsidRPr="00511CCD" w:rsidRDefault="00511CCD" w:rsidP="00511CCD">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511CCD">
              <w:rPr>
                <w:rFonts w:ascii="Arial" w:eastAsia="MS Gothic" w:hAnsi="Arial" w:cs="Arial"/>
                <w:color w:val="000000"/>
                <w:sz w:val="18"/>
                <w:szCs w:val="18"/>
                <w:lang w:val="en-GB"/>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FF00"/>
          </w:tcPr>
          <w:p w14:paraId="15189C8F" w14:textId="001D1678" w:rsidR="00511CCD" w:rsidRPr="00511CCD" w:rsidRDefault="00511CCD" w:rsidP="00511CCD">
            <w:pPr>
              <w:keepNext/>
              <w:keepLines/>
              <w:spacing w:after="0" w:line="240" w:lineRule="auto"/>
              <w:rPr>
                <w:rFonts w:ascii="Arial" w:eastAsia="SimSun" w:hAnsi="Arial" w:cs="Arial"/>
                <w:color w:val="000000"/>
                <w:sz w:val="18"/>
                <w:szCs w:val="18"/>
                <w:highlight w:val="yellow"/>
                <w:lang w:val="en-GB"/>
              </w:rPr>
            </w:pPr>
            <w:r w:rsidRPr="00511CCD">
              <w:rPr>
                <w:rFonts w:ascii="Arial" w:eastAsia="MS Mincho" w:hAnsi="Arial" w:cs="Arial"/>
                <w:color w:val="000000" w:themeColor="text1"/>
                <w:sz w:val="18"/>
                <w:szCs w:val="18"/>
                <w:highlight w:val="yellow"/>
              </w:rPr>
              <w:t>[24-1a]</w:t>
            </w:r>
          </w:p>
        </w:tc>
        <w:tc>
          <w:tcPr>
            <w:tcW w:w="2430" w:type="dxa"/>
            <w:tcBorders>
              <w:top w:val="single" w:sz="4" w:space="0" w:color="auto"/>
              <w:left w:val="single" w:sz="4" w:space="0" w:color="auto"/>
              <w:bottom w:val="single" w:sz="4" w:space="0" w:color="auto"/>
              <w:right w:val="single" w:sz="4" w:space="0" w:color="auto"/>
            </w:tcBorders>
            <w:shd w:val="clear" w:color="auto" w:fill="FFFF00"/>
          </w:tcPr>
          <w:p w14:paraId="4A36FE99" w14:textId="4354539E" w:rsidR="00511CCD" w:rsidRPr="00511CCD" w:rsidRDefault="00511CCD" w:rsidP="00511CCD">
            <w:pPr>
              <w:keepNext/>
              <w:keepLines/>
              <w:spacing w:after="0" w:line="240" w:lineRule="auto"/>
              <w:rPr>
                <w:rFonts w:ascii="Arial" w:eastAsia="SimSun" w:hAnsi="Arial" w:cs="Arial"/>
                <w:color w:val="000000"/>
                <w:sz w:val="18"/>
                <w:szCs w:val="18"/>
                <w:lang w:val="en-GB"/>
              </w:rPr>
            </w:pPr>
            <w:r w:rsidRPr="00511CCD">
              <w:rPr>
                <w:rFonts w:ascii="Arial" w:eastAsia="SimSun" w:hAnsi="Arial" w:cs="Arial"/>
                <w:color w:val="000000"/>
                <w:sz w:val="18"/>
                <w:szCs w:val="18"/>
                <w:highlight w:val="yellow"/>
                <w:lang w:val="en-GB"/>
              </w:rPr>
              <w:t>FFS: whether to split this FG for SA and DC</w:t>
            </w:r>
          </w:p>
          <w:p w14:paraId="50CA4B39" w14:textId="77777777" w:rsidR="00511CCD" w:rsidRPr="00511CCD" w:rsidRDefault="00511CCD" w:rsidP="00511CCD">
            <w:pPr>
              <w:keepNext/>
              <w:keepLines/>
              <w:spacing w:after="0" w:line="240" w:lineRule="auto"/>
              <w:rPr>
                <w:rFonts w:ascii="Arial" w:eastAsia="SimSun" w:hAnsi="Arial" w:cs="Arial"/>
                <w:color w:val="000000"/>
                <w:sz w:val="18"/>
                <w:szCs w:val="18"/>
                <w:lang w:val="en-GB"/>
              </w:rPr>
            </w:pPr>
          </w:p>
          <w:p w14:paraId="3EDD52CD" w14:textId="10CE4D05" w:rsidR="00511CCD" w:rsidRPr="00511CCD" w:rsidRDefault="00511CCD" w:rsidP="00511CCD">
            <w:pPr>
              <w:keepNext/>
              <w:keepLines/>
              <w:spacing w:after="0" w:line="240" w:lineRule="auto"/>
              <w:rPr>
                <w:rFonts w:ascii="Arial" w:eastAsia="SimSun" w:hAnsi="Arial" w:cs="Arial"/>
                <w:color w:val="000000"/>
                <w:sz w:val="18"/>
                <w:szCs w:val="18"/>
                <w:lang w:val="en-GB"/>
              </w:rPr>
            </w:pPr>
          </w:p>
        </w:tc>
        <w:tc>
          <w:tcPr>
            <w:tcW w:w="1265" w:type="dxa"/>
            <w:tcBorders>
              <w:top w:val="single" w:sz="4" w:space="0" w:color="auto"/>
              <w:left w:val="single" w:sz="4" w:space="0" w:color="auto"/>
              <w:bottom w:val="single" w:sz="4" w:space="0" w:color="auto"/>
              <w:right w:val="single" w:sz="4" w:space="0" w:color="auto"/>
            </w:tcBorders>
            <w:shd w:val="clear" w:color="auto" w:fill="FFFF00"/>
          </w:tcPr>
          <w:p w14:paraId="07DE1054" w14:textId="77777777" w:rsidR="00511CCD" w:rsidRPr="00511CCD" w:rsidRDefault="00511CCD" w:rsidP="00511CCD">
            <w:pPr>
              <w:pStyle w:val="TAL"/>
              <w:rPr>
                <w:rFonts w:cs="Arial"/>
                <w:color w:val="000000" w:themeColor="text1"/>
                <w:szCs w:val="18"/>
              </w:rPr>
            </w:pPr>
            <w:r w:rsidRPr="00511CCD">
              <w:rPr>
                <w:rFonts w:cs="Arial"/>
                <w:color w:val="000000" w:themeColor="text1"/>
                <w:szCs w:val="18"/>
              </w:rPr>
              <w:t xml:space="preserve">Optional </w:t>
            </w:r>
            <w:r w:rsidRPr="00511CCD">
              <w:rPr>
                <w:rFonts w:cs="Arial"/>
                <w:color w:val="000000" w:themeColor="text1"/>
                <w:szCs w:val="18"/>
                <w:highlight w:val="yellow"/>
              </w:rPr>
              <w:t>[with/without]</w:t>
            </w:r>
            <w:r w:rsidRPr="00511CCD">
              <w:rPr>
                <w:rFonts w:cs="Arial"/>
                <w:color w:val="000000" w:themeColor="text1"/>
                <w:szCs w:val="18"/>
              </w:rPr>
              <w:t xml:space="preserve">capability </w:t>
            </w:r>
            <w:proofErr w:type="spellStart"/>
            <w:r w:rsidRPr="00511CCD">
              <w:rPr>
                <w:rFonts w:cs="Arial"/>
                <w:color w:val="000000" w:themeColor="text1"/>
                <w:szCs w:val="18"/>
              </w:rPr>
              <w:t>signalling</w:t>
            </w:r>
            <w:proofErr w:type="spellEnd"/>
          </w:p>
          <w:p w14:paraId="6D2527C7" w14:textId="77777777" w:rsidR="00511CCD" w:rsidRPr="00511CCD" w:rsidRDefault="00511CCD" w:rsidP="00511CCD">
            <w:pPr>
              <w:pStyle w:val="TAL"/>
              <w:rPr>
                <w:rFonts w:cs="Arial"/>
                <w:color w:val="000000" w:themeColor="text1"/>
                <w:szCs w:val="18"/>
              </w:rPr>
            </w:pPr>
          </w:p>
          <w:p w14:paraId="6063731B" w14:textId="4573DF26" w:rsidR="00511CCD" w:rsidRPr="00511CCD" w:rsidRDefault="00511CCD" w:rsidP="00511CCD">
            <w:pPr>
              <w:keepNext/>
              <w:keepLines/>
              <w:spacing w:after="0" w:line="240" w:lineRule="auto"/>
              <w:rPr>
                <w:rFonts w:ascii="Arial" w:eastAsia="SimSun" w:hAnsi="Arial" w:cs="Arial"/>
                <w:color w:val="000000"/>
                <w:sz w:val="18"/>
                <w:szCs w:val="18"/>
                <w:highlight w:val="yellow"/>
                <w:lang w:val="en-GB"/>
              </w:rPr>
            </w:pPr>
            <w:r w:rsidRPr="00511CCD">
              <w:rPr>
                <w:rFonts w:ascii="Arial" w:hAnsi="Arial" w:cs="Arial"/>
                <w:color w:val="000000" w:themeColor="text1"/>
                <w:sz w:val="18"/>
                <w:szCs w:val="18"/>
                <w:highlight w:val="yellow"/>
              </w:rPr>
              <w:t>[A UE that supports FR2-2 must indicate this FG is supported]</w:t>
            </w:r>
          </w:p>
        </w:tc>
      </w:tr>
      <w:tr w:rsidR="00511CCD" w:rsidRPr="00167B88" w14:paraId="425B7F61" w14:textId="0479DFCF" w:rsidTr="00511CCD">
        <w:trPr>
          <w:trHeight w:val="20"/>
        </w:trPr>
        <w:tc>
          <w:tcPr>
            <w:tcW w:w="805" w:type="dxa"/>
            <w:tcBorders>
              <w:top w:val="single" w:sz="4" w:space="0" w:color="auto"/>
              <w:left w:val="single" w:sz="4" w:space="0" w:color="auto"/>
              <w:bottom w:val="single" w:sz="4" w:space="0" w:color="auto"/>
              <w:right w:val="single" w:sz="4" w:space="0" w:color="auto"/>
            </w:tcBorders>
          </w:tcPr>
          <w:p w14:paraId="31E0D939" w14:textId="77777777" w:rsidR="00511CCD" w:rsidRPr="00511CCD" w:rsidRDefault="00511CCD" w:rsidP="00511CCD">
            <w:pPr>
              <w:keepNext/>
              <w:keepLines/>
              <w:spacing w:after="0" w:line="240" w:lineRule="auto"/>
              <w:rPr>
                <w:rFonts w:ascii="Arial" w:eastAsia="SimSun" w:hAnsi="Arial" w:cs="Arial"/>
                <w:color w:val="000000"/>
                <w:sz w:val="18"/>
                <w:szCs w:val="18"/>
                <w:lang w:val="en-GB"/>
              </w:rPr>
            </w:pPr>
            <w:r w:rsidRPr="00511CCD">
              <w:rPr>
                <w:rFonts w:ascii="Arial" w:eastAsia="SimSun" w:hAnsi="Arial" w:cs="Arial"/>
                <w:color w:val="000000"/>
                <w:sz w:val="18"/>
                <w:szCs w:val="18"/>
                <w:lang w:val="en-GB"/>
              </w:rPr>
              <w:t>24-1c</w:t>
            </w:r>
          </w:p>
        </w:tc>
        <w:tc>
          <w:tcPr>
            <w:tcW w:w="1350" w:type="dxa"/>
            <w:tcBorders>
              <w:top w:val="single" w:sz="4" w:space="0" w:color="auto"/>
              <w:left w:val="single" w:sz="4" w:space="0" w:color="auto"/>
              <w:bottom w:val="single" w:sz="4" w:space="0" w:color="auto"/>
              <w:right w:val="single" w:sz="4" w:space="0" w:color="auto"/>
            </w:tcBorders>
          </w:tcPr>
          <w:p w14:paraId="19FA22EC" w14:textId="77777777" w:rsidR="00511CCD" w:rsidRPr="00511CCD" w:rsidRDefault="00511CCD" w:rsidP="00511CCD">
            <w:pPr>
              <w:keepNext/>
              <w:keepLines/>
              <w:spacing w:after="0" w:line="240" w:lineRule="auto"/>
              <w:rPr>
                <w:rFonts w:ascii="Arial" w:eastAsia="SimSun" w:hAnsi="Arial" w:cs="Arial"/>
                <w:color w:val="000000"/>
                <w:sz w:val="18"/>
                <w:szCs w:val="18"/>
                <w:lang w:val="en-GB" w:eastAsia="zh-CN"/>
              </w:rPr>
            </w:pPr>
            <w:r w:rsidRPr="00511CCD">
              <w:rPr>
                <w:rFonts w:ascii="Arial" w:eastAsia="SimSun" w:hAnsi="Arial" w:cs="Arial"/>
                <w:color w:val="000000"/>
                <w:sz w:val="18"/>
                <w:szCs w:val="18"/>
                <w:lang w:val="en-GB" w:eastAsia="zh-CN"/>
              </w:rPr>
              <w:t>Multi-RB support</w:t>
            </w:r>
          </w:p>
          <w:p w14:paraId="2C1A6897" w14:textId="77777777" w:rsidR="00511CCD" w:rsidRPr="00511CCD" w:rsidRDefault="00511CCD" w:rsidP="00511CCD">
            <w:pPr>
              <w:keepNext/>
              <w:keepLines/>
              <w:spacing w:after="0" w:line="240" w:lineRule="auto"/>
              <w:rPr>
                <w:rFonts w:ascii="Arial" w:eastAsia="SimSun" w:hAnsi="Arial" w:cs="Arial"/>
                <w:color w:val="000000"/>
                <w:sz w:val="18"/>
                <w:szCs w:val="18"/>
                <w:lang w:val="en-GB" w:eastAsia="zh-CN"/>
              </w:rPr>
            </w:pPr>
            <w:r w:rsidRPr="00511CCD">
              <w:rPr>
                <w:rFonts w:ascii="Arial" w:eastAsia="SimSun" w:hAnsi="Arial" w:cs="Arial"/>
                <w:color w:val="000000"/>
                <w:sz w:val="18"/>
                <w:szCs w:val="18"/>
                <w:lang w:val="en-GB" w:eastAsia="zh-CN"/>
              </w:rPr>
              <w:t xml:space="preserve">PUCCH format 0/1/4 for 120 kHz </w:t>
            </w:r>
            <w:r w:rsidRPr="00511CCD">
              <w:rPr>
                <w:rFonts w:ascii="Arial" w:eastAsia="SimSun" w:hAnsi="Arial" w:cs="Arial"/>
                <w:strike/>
                <w:color w:val="FF0000"/>
                <w:sz w:val="18"/>
                <w:szCs w:val="18"/>
                <w:shd w:val="clear" w:color="auto" w:fill="FFFF00"/>
                <w:lang w:val="en-GB"/>
              </w:rPr>
              <w:t>[with/without shared spectrum channel access]</w:t>
            </w:r>
          </w:p>
        </w:tc>
        <w:tc>
          <w:tcPr>
            <w:tcW w:w="2970" w:type="dxa"/>
            <w:tcBorders>
              <w:top w:val="single" w:sz="4" w:space="0" w:color="auto"/>
              <w:left w:val="single" w:sz="4" w:space="0" w:color="auto"/>
              <w:bottom w:val="single" w:sz="4" w:space="0" w:color="auto"/>
              <w:right w:val="single" w:sz="4" w:space="0" w:color="auto"/>
            </w:tcBorders>
          </w:tcPr>
          <w:p w14:paraId="0C2B2CD2" w14:textId="77777777" w:rsidR="00511CCD" w:rsidRPr="00511CCD" w:rsidRDefault="00511CCD" w:rsidP="00511CCD">
            <w:pPr>
              <w:keepNext/>
              <w:keepLines/>
              <w:tabs>
                <w:tab w:val="left" w:pos="360"/>
              </w:tabs>
              <w:spacing w:after="0" w:line="256" w:lineRule="auto"/>
              <w:rPr>
                <w:rFonts w:ascii="Arial" w:eastAsia="SimSun" w:hAnsi="Arial" w:cs="Arial"/>
                <w:color w:val="000000"/>
                <w:sz w:val="18"/>
                <w:szCs w:val="18"/>
                <w:lang w:val="en-GB" w:eastAsia="zh-CN"/>
              </w:rPr>
            </w:pPr>
            <w:r w:rsidRPr="00511CCD">
              <w:rPr>
                <w:rFonts w:ascii="Arial" w:eastAsia="SimSun" w:hAnsi="Arial" w:cs="Arial"/>
                <w:color w:val="000000"/>
                <w:sz w:val="18"/>
                <w:szCs w:val="18"/>
                <w:lang w:val="en-GB" w:eastAsia="zh-CN"/>
              </w:rPr>
              <w:t xml:space="preserve">1. Support multi-RB PUCCH format 4 for 120 kHz </w:t>
            </w:r>
          </w:p>
          <w:p w14:paraId="6F631E19" w14:textId="77777777" w:rsidR="00511CCD" w:rsidRPr="00511CCD" w:rsidRDefault="00511CCD" w:rsidP="00511CCD">
            <w:pPr>
              <w:autoSpaceDE w:val="0"/>
              <w:autoSpaceDN w:val="0"/>
              <w:adjustRightInd w:val="0"/>
              <w:snapToGrid w:val="0"/>
              <w:spacing w:after="0" w:line="240" w:lineRule="auto"/>
              <w:contextualSpacing/>
              <w:rPr>
                <w:rFonts w:ascii="Arial" w:eastAsia="MS Gothic" w:hAnsi="Arial" w:cs="Arial"/>
                <w:color w:val="000000"/>
                <w:sz w:val="18"/>
                <w:szCs w:val="18"/>
                <w:lang w:val="en-GB" w:eastAsia="zh-CN"/>
              </w:rPr>
            </w:pPr>
            <w:r w:rsidRPr="00511CCD">
              <w:rPr>
                <w:rFonts w:ascii="Arial" w:eastAsia="MS Gothic" w:hAnsi="Arial" w:cs="Arial"/>
                <w:color w:val="000000"/>
                <w:sz w:val="18"/>
                <w:szCs w:val="18"/>
                <w:lang w:val="en-GB" w:eastAsia="zh-CN"/>
              </w:rPr>
              <w:t>2. Support multi-RB PUCCH format 0/1 for 120 kHz</w:t>
            </w:r>
          </w:p>
          <w:p w14:paraId="48868C8F" w14:textId="77777777" w:rsidR="00511CCD" w:rsidRPr="00511CCD" w:rsidRDefault="00511CCD" w:rsidP="00511CCD">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p>
        </w:tc>
        <w:tc>
          <w:tcPr>
            <w:tcW w:w="1260" w:type="dxa"/>
            <w:tcBorders>
              <w:top w:val="single" w:sz="4" w:space="0" w:color="auto"/>
              <w:left w:val="single" w:sz="4" w:space="0" w:color="auto"/>
              <w:bottom w:val="single" w:sz="4" w:space="0" w:color="auto"/>
              <w:right w:val="single" w:sz="4" w:space="0" w:color="auto"/>
            </w:tcBorders>
          </w:tcPr>
          <w:p w14:paraId="49716E49" w14:textId="76F39949" w:rsidR="00511CCD" w:rsidRPr="00511CCD" w:rsidRDefault="00511CCD" w:rsidP="00511CCD">
            <w:pPr>
              <w:keepNext/>
              <w:keepLines/>
              <w:spacing w:after="0" w:line="240" w:lineRule="auto"/>
              <w:rPr>
                <w:rFonts w:ascii="Arial" w:eastAsia="Cambria" w:hAnsi="Arial" w:cs="Arial"/>
                <w:color w:val="FF0000"/>
                <w:sz w:val="18"/>
                <w:szCs w:val="18"/>
              </w:rPr>
            </w:pPr>
            <w:r w:rsidRPr="00511CCD">
              <w:rPr>
                <w:rFonts w:ascii="Arial" w:eastAsia="MS Mincho" w:hAnsi="Arial" w:cs="Arial"/>
                <w:color w:val="000000" w:themeColor="text1"/>
                <w:sz w:val="18"/>
                <w:szCs w:val="18"/>
                <w:highlight w:val="yellow"/>
              </w:rPr>
              <w:t>[24-1a]</w:t>
            </w:r>
          </w:p>
        </w:tc>
        <w:tc>
          <w:tcPr>
            <w:tcW w:w="2430" w:type="dxa"/>
            <w:tcBorders>
              <w:top w:val="single" w:sz="4" w:space="0" w:color="auto"/>
              <w:left w:val="single" w:sz="4" w:space="0" w:color="auto"/>
              <w:bottom w:val="single" w:sz="4" w:space="0" w:color="auto"/>
              <w:right w:val="single" w:sz="4" w:space="0" w:color="auto"/>
            </w:tcBorders>
          </w:tcPr>
          <w:p w14:paraId="3AEAB23C" w14:textId="2B2438C2" w:rsidR="00511CCD" w:rsidRPr="00511CCD" w:rsidRDefault="00511CCD" w:rsidP="00511CCD">
            <w:pPr>
              <w:keepNext/>
              <w:keepLines/>
              <w:spacing w:after="0" w:line="240" w:lineRule="auto"/>
              <w:rPr>
                <w:rFonts w:ascii="Arial" w:eastAsia="SimSun" w:hAnsi="Arial" w:cs="Arial"/>
                <w:color w:val="000000"/>
                <w:sz w:val="18"/>
                <w:szCs w:val="18"/>
                <w:lang w:val="en-GB"/>
              </w:rPr>
            </w:pPr>
          </w:p>
        </w:tc>
        <w:tc>
          <w:tcPr>
            <w:tcW w:w="1265" w:type="dxa"/>
            <w:tcBorders>
              <w:top w:val="single" w:sz="4" w:space="0" w:color="auto"/>
              <w:left w:val="single" w:sz="4" w:space="0" w:color="auto"/>
              <w:bottom w:val="single" w:sz="4" w:space="0" w:color="auto"/>
              <w:right w:val="single" w:sz="4" w:space="0" w:color="auto"/>
            </w:tcBorders>
          </w:tcPr>
          <w:p w14:paraId="09449757" w14:textId="77777777" w:rsidR="00511CCD" w:rsidRPr="00511CCD" w:rsidRDefault="00511CCD" w:rsidP="00511CCD">
            <w:pPr>
              <w:pStyle w:val="TAL"/>
              <w:rPr>
                <w:rFonts w:cs="Arial"/>
                <w:color w:val="000000" w:themeColor="text1"/>
                <w:szCs w:val="18"/>
              </w:rPr>
            </w:pPr>
            <w:r w:rsidRPr="00511CCD">
              <w:rPr>
                <w:rFonts w:cs="Arial"/>
                <w:color w:val="000000" w:themeColor="text1"/>
                <w:szCs w:val="18"/>
              </w:rPr>
              <w:t xml:space="preserve">Optional with capability </w:t>
            </w:r>
            <w:proofErr w:type="spellStart"/>
            <w:r w:rsidRPr="00511CCD">
              <w:rPr>
                <w:rFonts w:cs="Arial"/>
                <w:color w:val="000000" w:themeColor="text1"/>
                <w:szCs w:val="18"/>
              </w:rPr>
              <w:t>signalling</w:t>
            </w:r>
            <w:proofErr w:type="spellEnd"/>
          </w:p>
          <w:p w14:paraId="276E929D" w14:textId="77777777" w:rsidR="00511CCD" w:rsidRPr="00511CCD" w:rsidRDefault="00511CCD" w:rsidP="00511CCD">
            <w:pPr>
              <w:pStyle w:val="TAL"/>
              <w:rPr>
                <w:rFonts w:cs="Arial"/>
                <w:color w:val="000000" w:themeColor="text1"/>
                <w:szCs w:val="18"/>
              </w:rPr>
            </w:pPr>
          </w:p>
          <w:p w14:paraId="528BAB57" w14:textId="57FB58BE" w:rsidR="00511CCD" w:rsidRPr="00511CCD" w:rsidRDefault="00511CCD" w:rsidP="00511CCD">
            <w:pPr>
              <w:keepNext/>
              <w:keepLines/>
              <w:spacing w:after="0" w:line="240" w:lineRule="auto"/>
              <w:rPr>
                <w:rFonts w:ascii="Arial" w:eastAsia="Cambria" w:hAnsi="Arial" w:cs="Arial"/>
                <w:color w:val="FF0000"/>
                <w:sz w:val="18"/>
                <w:szCs w:val="18"/>
              </w:rPr>
            </w:pPr>
            <w:r w:rsidRPr="00511CCD">
              <w:rPr>
                <w:rFonts w:ascii="Arial" w:hAnsi="Arial" w:cs="Arial"/>
                <w:color w:val="000000" w:themeColor="text1"/>
                <w:sz w:val="18"/>
                <w:szCs w:val="18"/>
                <w:highlight w:val="yellow"/>
              </w:rPr>
              <w:t>[A UE that supports FR2-2 must indicate this FG is supported]</w:t>
            </w:r>
          </w:p>
        </w:tc>
      </w:tr>
      <w:tr w:rsidR="00511CCD" w:rsidRPr="00167B88" w14:paraId="3EDF3E59" w14:textId="1A21C1C7" w:rsidTr="00511CCD">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76577322" w14:textId="77777777" w:rsidR="00511CCD" w:rsidRPr="00511CCD" w:rsidRDefault="00511CCD" w:rsidP="00511CCD">
            <w:pPr>
              <w:keepNext/>
              <w:keepLines/>
              <w:spacing w:after="0" w:line="240" w:lineRule="auto"/>
              <w:rPr>
                <w:rFonts w:ascii="Arial" w:eastAsia="SimSun" w:hAnsi="Arial" w:cs="Arial"/>
                <w:color w:val="000000"/>
                <w:sz w:val="18"/>
                <w:szCs w:val="18"/>
                <w:lang w:val="en-GB"/>
              </w:rPr>
            </w:pPr>
            <w:r w:rsidRPr="00511CCD">
              <w:rPr>
                <w:rFonts w:ascii="Arial" w:eastAsia="SimSun" w:hAnsi="Arial" w:cs="Arial"/>
                <w:color w:val="000000"/>
                <w:sz w:val="18"/>
                <w:szCs w:val="18"/>
                <w:lang w:val="en-GB"/>
              </w:rPr>
              <w:t>24-4b</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3E8C46F" w14:textId="77777777" w:rsidR="00511CCD" w:rsidRPr="00511CCD" w:rsidRDefault="00511CCD" w:rsidP="00511CCD">
            <w:pPr>
              <w:keepNext/>
              <w:keepLines/>
              <w:spacing w:after="0" w:line="240" w:lineRule="auto"/>
              <w:jc w:val="both"/>
              <w:rPr>
                <w:rFonts w:ascii="Arial" w:eastAsia="SimSun" w:hAnsi="Arial" w:cs="Arial"/>
                <w:color w:val="000000"/>
                <w:sz w:val="18"/>
                <w:szCs w:val="18"/>
                <w:lang w:val="en-GB" w:eastAsia="zh-CN"/>
              </w:rPr>
            </w:pPr>
            <w:r w:rsidRPr="00511CCD">
              <w:rPr>
                <w:rFonts w:ascii="Arial" w:eastAsia="SimSun" w:hAnsi="Arial" w:cs="Arial"/>
                <w:color w:val="000000"/>
                <w:sz w:val="18"/>
                <w:szCs w:val="18"/>
                <w:lang w:val="en-GB" w:eastAsia="zh-CN"/>
              </w:rPr>
              <w:t>Wideband PRACH  for 480 kHz</w:t>
            </w:r>
            <w:r w:rsidRPr="00511CCD">
              <w:rPr>
                <w:rFonts w:ascii="Arial" w:eastAsia="SimSun" w:hAnsi="Arial" w:cs="Arial"/>
                <w:color w:val="000000"/>
                <w:sz w:val="18"/>
                <w:szCs w:val="18"/>
                <w:highlight w:val="yellow"/>
                <w:lang w:val="en-GB"/>
              </w:rPr>
              <w:t xml:space="preserve"> </w:t>
            </w:r>
            <w:r w:rsidRPr="00511CCD">
              <w:rPr>
                <w:rFonts w:ascii="Arial" w:eastAsia="SimSun" w:hAnsi="Arial" w:cs="Arial"/>
                <w:strike/>
                <w:color w:val="FF0000"/>
                <w:sz w:val="18"/>
                <w:szCs w:val="18"/>
                <w:highlight w:val="yellow"/>
                <w:lang w:val="en-GB"/>
              </w:rPr>
              <w:t>[with/without shared spectrum channel access]</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63C48B26" w14:textId="77777777" w:rsidR="00511CCD" w:rsidRPr="00511CCD" w:rsidRDefault="00511CCD" w:rsidP="00511CCD">
            <w:pPr>
              <w:spacing w:after="0" w:line="240" w:lineRule="auto"/>
              <w:rPr>
                <w:rFonts w:ascii="Arial" w:eastAsia="MS Gothic" w:hAnsi="Arial" w:cs="Arial"/>
                <w:color w:val="000000"/>
                <w:sz w:val="18"/>
                <w:szCs w:val="18"/>
                <w:lang w:val="en-GB"/>
              </w:rPr>
            </w:pPr>
            <w:r w:rsidRPr="00511CCD">
              <w:rPr>
                <w:rFonts w:ascii="Arial" w:eastAsia="MS Gothic" w:hAnsi="Arial" w:cs="Arial"/>
                <w:color w:val="000000"/>
                <w:sz w:val="18"/>
                <w:szCs w:val="18"/>
                <w:lang w:val="en-GB"/>
              </w:rPr>
              <w:t>PRACH with 480KHz and length 571</w:t>
            </w:r>
          </w:p>
          <w:p w14:paraId="061B0CD2" w14:textId="77777777" w:rsidR="00511CCD" w:rsidRPr="00511CCD" w:rsidRDefault="00511CCD" w:rsidP="00511CCD">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511CCD">
              <w:rPr>
                <w:rFonts w:ascii="Arial" w:eastAsia="MS Gothic" w:hAnsi="Arial" w:cs="Arial"/>
                <w:color w:val="000000"/>
                <w:sz w:val="18"/>
                <w:szCs w:val="18"/>
                <w:lang w:val="en-GB"/>
              </w:rPr>
              <w:t xml:space="preserve"> </w:t>
            </w:r>
          </w:p>
        </w:tc>
        <w:tc>
          <w:tcPr>
            <w:tcW w:w="1260" w:type="dxa"/>
            <w:tcBorders>
              <w:top w:val="single" w:sz="4" w:space="0" w:color="auto"/>
              <w:left w:val="single" w:sz="4" w:space="0" w:color="auto"/>
              <w:bottom w:val="single" w:sz="4" w:space="0" w:color="auto"/>
              <w:right w:val="single" w:sz="4" w:space="0" w:color="auto"/>
            </w:tcBorders>
          </w:tcPr>
          <w:p w14:paraId="4E8B3B7B" w14:textId="77777777" w:rsidR="00511CCD" w:rsidRPr="00511CCD" w:rsidRDefault="00511CCD" w:rsidP="00511CCD">
            <w:pPr>
              <w:keepNext/>
              <w:keepLines/>
              <w:spacing w:after="0" w:line="240" w:lineRule="auto"/>
              <w:rPr>
                <w:rFonts w:ascii="Arial" w:eastAsia="SimSun" w:hAnsi="Arial" w:cs="Arial"/>
                <w:color w:val="000000"/>
                <w:sz w:val="18"/>
                <w:szCs w:val="18"/>
                <w:highlight w:val="yellow"/>
                <w:lang w:val="en-GB"/>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7561A907" w14:textId="6A68B8ED" w:rsidR="00511CCD" w:rsidRPr="00511CCD" w:rsidRDefault="00511CCD" w:rsidP="00511CCD">
            <w:pPr>
              <w:keepNext/>
              <w:keepLines/>
              <w:spacing w:after="0" w:line="240" w:lineRule="auto"/>
              <w:rPr>
                <w:rFonts w:ascii="Arial" w:eastAsia="SimSun" w:hAnsi="Arial" w:cs="Arial"/>
                <w:color w:val="000000"/>
                <w:sz w:val="18"/>
                <w:szCs w:val="18"/>
                <w:lang w:val="en-GB"/>
              </w:rPr>
            </w:pPr>
            <w:r w:rsidRPr="00511CCD">
              <w:rPr>
                <w:rFonts w:ascii="Arial" w:eastAsia="SimSun" w:hAnsi="Arial" w:cs="Arial"/>
                <w:color w:val="000000"/>
                <w:sz w:val="18"/>
                <w:szCs w:val="18"/>
                <w:highlight w:val="yellow"/>
                <w:lang w:val="en-GB"/>
              </w:rPr>
              <w:t>FFS: whether to split this FG for SA and DC</w:t>
            </w:r>
          </w:p>
          <w:p w14:paraId="3E9E5CB1" w14:textId="77777777" w:rsidR="00511CCD" w:rsidRPr="00511CCD" w:rsidRDefault="00511CCD" w:rsidP="00511CCD">
            <w:pPr>
              <w:keepNext/>
              <w:keepLines/>
              <w:spacing w:after="0" w:line="240" w:lineRule="auto"/>
              <w:rPr>
                <w:rFonts w:ascii="Arial" w:eastAsia="SimSun" w:hAnsi="Arial" w:cs="Arial"/>
                <w:color w:val="000000"/>
                <w:sz w:val="18"/>
                <w:szCs w:val="18"/>
                <w:lang w:val="en-GB"/>
              </w:rPr>
            </w:pPr>
          </w:p>
          <w:p w14:paraId="5C56C28C" w14:textId="77777777" w:rsidR="00511CCD" w:rsidRPr="00511CCD" w:rsidRDefault="00511CCD" w:rsidP="00511CCD">
            <w:pPr>
              <w:keepNext/>
              <w:keepLines/>
              <w:spacing w:after="0" w:line="240" w:lineRule="auto"/>
              <w:rPr>
                <w:rFonts w:ascii="Arial" w:eastAsia="SimSun" w:hAnsi="Arial" w:cs="Arial"/>
                <w:color w:val="000000"/>
                <w:sz w:val="18"/>
                <w:szCs w:val="18"/>
                <w:highlight w:val="yellow"/>
                <w:lang w:val="en-GB"/>
              </w:rPr>
            </w:pPr>
            <w:r w:rsidRPr="00511CCD">
              <w:rPr>
                <w:rFonts w:ascii="Arial" w:eastAsia="SimSun" w:hAnsi="Arial" w:cs="Arial"/>
                <w:color w:val="000000"/>
                <w:sz w:val="18"/>
                <w:szCs w:val="18"/>
                <w:highlight w:val="yellow"/>
                <w:lang w:val="en-GB"/>
              </w:rPr>
              <w:t>[Agreement:</w:t>
            </w:r>
          </w:p>
          <w:p w14:paraId="30559684" w14:textId="77777777" w:rsidR="00511CCD" w:rsidRPr="00511CCD" w:rsidRDefault="00511CCD" w:rsidP="00511CCD">
            <w:pPr>
              <w:keepNext/>
              <w:keepLines/>
              <w:spacing w:after="0" w:line="240" w:lineRule="auto"/>
              <w:rPr>
                <w:rFonts w:ascii="Arial" w:eastAsia="SimSun" w:hAnsi="Arial" w:cs="Arial"/>
                <w:color w:val="000000"/>
                <w:sz w:val="18"/>
                <w:szCs w:val="18"/>
                <w:lang w:val="en-GB"/>
              </w:rPr>
            </w:pPr>
            <w:r w:rsidRPr="00511CCD">
              <w:rPr>
                <w:rFonts w:ascii="Arial" w:eastAsia="SimSun" w:hAnsi="Arial" w:cs="Arial"/>
                <w:color w:val="000000"/>
                <w:sz w:val="18"/>
                <w:szCs w:val="18"/>
                <w:highlight w:val="yellow"/>
                <w:lang w:val="en-GB"/>
              </w:rPr>
              <w:t>Do not support PRACH length L=571, 1151 for 960kHz PRACH and at least L =1151 for 480kHz PRACH]</w:t>
            </w:r>
          </w:p>
          <w:p w14:paraId="572ACAF7" w14:textId="77777777" w:rsidR="00511CCD" w:rsidRPr="00511CCD" w:rsidRDefault="00511CCD" w:rsidP="00511CCD">
            <w:pPr>
              <w:keepNext/>
              <w:keepLines/>
              <w:spacing w:after="0" w:line="240" w:lineRule="auto"/>
              <w:rPr>
                <w:rFonts w:ascii="Arial" w:eastAsia="SimSun" w:hAnsi="Arial" w:cs="Arial"/>
                <w:color w:val="000000"/>
                <w:sz w:val="18"/>
                <w:szCs w:val="18"/>
                <w:lang w:val="en-GB"/>
              </w:rPr>
            </w:pPr>
          </w:p>
          <w:p w14:paraId="0772634F" w14:textId="27A2370E" w:rsidR="00511CCD" w:rsidRPr="00511CCD" w:rsidRDefault="00511CCD" w:rsidP="00511CCD">
            <w:pPr>
              <w:keepNext/>
              <w:keepLines/>
              <w:spacing w:after="0" w:line="240" w:lineRule="auto"/>
              <w:rPr>
                <w:rFonts w:ascii="Arial" w:eastAsia="SimSun" w:hAnsi="Arial" w:cs="Arial"/>
                <w:color w:val="000000"/>
                <w:sz w:val="18"/>
                <w:szCs w:val="18"/>
                <w:lang w:val="en-GB"/>
              </w:rPr>
            </w:pPr>
          </w:p>
        </w:tc>
        <w:tc>
          <w:tcPr>
            <w:tcW w:w="1265" w:type="dxa"/>
            <w:tcBorders>
              <w:top w:val="single" w:sz="4" w:space="0" w:color="auto"/>
              <w:left w:val="single" w:sz="4" w:space="0" w:color="auto"/>
              <w:bottom w:val="single" w:sz="4" w:space="0" w:color="auto"/>
              <w:right w:val="single" w:sz="4" w:space="0" w:color="auto"/>
            </w:tcBorders>
          </w:tcPr>
          <w:p w14:paraId="1C13BB7F" w14:textId="128B31A7" w:rsidR="00511CCD" w:rsidRPr="00511CCD" w:rsidRDefault="00511CCD" w:rsidP="00511CCD">
            <w:pPr>
              <w:keepNext/>
              <w:keepLines/>
              <w:spacing w:after="0" w:line="240" w:lineRule="auto"/>
              <w:rPr>
                <w:rFonts w:ascii="Arial" w:eastAsia="SimSun" w:hAnsi="Arial" w:cs="Arial"/>
                <w:color w:val="000000"/>
                <w:sz w:val="18"/>
                <w:szCs w:val="18"/>
                <w:highlight w:val="yellow"/>
                <w:lang w:val="en-GB"/>
              </w:rPr>
            </w:pPr>
            <w:r w:rsidRPr="00511CCD">
              <w:rPr>
                <w:rFonts w:ascii="Arial" w:hAnsi="Arial" w:cs="Arial"/>
                <w:color w:val="000000" w:themeColor="text1"/>
                <w:sz w:val="18"/>
                <w:szCs w:val="18"/>
              </w:rPr>
              <w:t xml:space="preserve">Optional with capability </w:t>
            </w:r>
            <w:proofErr w:type="spellStart"/>
            <w:r w:rsidRPr="00511CCD">
              <w:rPr>
                <w:rFonts w:ascii="Arial" w:hAnsi="Arial" w:cs="Arial"/>
                <w:color w:val="000000" w:themeColor="text1"/>
                <w:sz w:val="18"/>
                <w:szCs w:val="18"/>
              </w:rPr>
              <w:t>signalling</w:t>
            </w:r>
            <w:proofErr w:type="spellEnd"/>
          </w:p>
        </w:tc>
      </w:tr>
      <w:tr w:rsidR="00511CCD" w:rsidRPr="00167B88" w14:paraId="65B6AA5E" w14:textId="5E77B45C" w:rsidTr="00511CCD">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48F7EE4F" w14:textId="77777777" w:rsidR="00511CCD" w:rsidRPr="00511CCD" w:rsidRDefault="00511CCD" w:rsidP="00511CCD">
            <w:pPr>
              <w:keepNext/>
              <w:keepLines/>
              <w:spacing w:after="0" w:line="240" w:lineRule="auto"/>
              <w:rPr>
                <w:rFonts w:ascii="Arial" w:eastAsia="SimSun" w:hAnsi="Arial" w:cs="Arial"/>
                <w:color w:val="000000"/>
                <w:sz w:val="18"/>
                <w:szCs w:val="18"/>
                <w:lang w:val="en-GB"/>
              </w:rPr>
            </w:pPr>
            <w:r w:rsidRPr="00511CCD">
              <w:rPr>
                <w:rFonts w:ascii="Arial" w:eastAsia="SimSun" w:hAnsi="Arial" w:cs="Arial"/>
                <w:color w:val="000000"/>
                <w:sz w:val="18"/>
                <w:szCs w:val="18"/>
                <w:lang w:val="en-GB"/>
              </w:rPr>
              <w:t>24-4c</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A7E23FD" w14:textId="77777777" w:rsidR="00511CCD" w:rsidRPr="00511CCD" w:rsidRDefault="00511CCD" w:rsidP="00511CCD">
            <w:pPr>
              <w:keepNext/>
              <w:keepLines/>
              <w:spacing w:after="0" w:line="240" w:lineRule="auto"/>
              <w:jc w:val="both"/>
              <w:rPr>
                <w:rFonts w:ascii="Arial" w:eastAsia="SimSun" w:hAnsi="Arial" w:cs="Arial"/>
                <w:color w:val="000000"/>
                <w:sz w:val="18"/>
                <w:szCs w:val="18"/>
                <w:lang w:val="en-GB" w:eastAsia="zh-CN"/>
              </w:rPr>
            </w:pPr>
            <w:r w:rsidRPr="00511CCD">
              <w:rPr>
                <w:rFonts w:ascii="Arial" w:eastAsia="SimSun" w:hAnsi="Arial" w:cs="Arial"/>
                <w:color w:val="000000"/>
                <w:sz w:val="18"/>
                <w:szCs w:val="18"/>
                <w:lang w:val="en-GB" w:eastAsia="zh-CN"/>
              </w:rPr>
              <w:t xml:space="preserve">Multi-RB PUCCH format 0/1/4 for 480 kHz </w:t>
            </w:r>
            <w:r w:rsidRPr="00511CCD">
              <w:rPr>
                <w:rFonts w:ascii="Arial" w:eastAsia="SimSun" w:hAnsi="Arial" w:cs="Arial"/>
                <w:strike/>
                <w:color w:val="FF0000"/>
                <w:sz w:val="18"/>
                <w:szCs w:val="18"/>
                <w:shd w:val="clear" w:color="auto" w:fill="FFFF00"/>
                <w:lang w:val="en-GB"/>
              </w:rPr>
              <w:t>[with/without shared spectrum channel access]</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04379235" w14:textId="77777777" w:rsidR="00511CCD" w:rsidRPr="00511CCD" w:rsidRDefault="00511CCD" w:rsidP="00511CCD">
            <w:pPr>
              <w:autoSpaceDE w:val="0"/>
              <w:autoSpaceDN w:val="0"/>
              <w:adjustRightInd w:val="0"/>
              <w:snapToGrid w:val="0"/>
              <w:spacing w:after="0" w:line="240" w:lineRule="auto"/>
              <w:rPr>
                <w:rFonts w:ascii="Arial" w:eastAsia="MS Gothic" w:hAnsi="Arial" w:cs="Arial"/>
                <w:color w:val="000000"/>
                <w:sz w:val="18"/>
                <w:szCs w:val="18"/>
                <w:lang w:val="en-GB" w:eastAsia="zh-CN"/>
              </w:rPr>
            </w:pPr>
            <w:r w:rsidRPr="00511CCD">
              <w:rPr>
                <w:rFonts w:ascii="Arial" w:eastAsia="MS Gothic" w:hAnsi="Arial" w:cs="Arial"/>
                <w:color w:val="000000"/>
                <w:sz w:val="18"/>
                <w:szCs w:val="18"/>
                <w:lang w:val="en-GB" w:eastAsia="zh-CN"/>
              </w:rPr>
              <w:t>Support multi-RB PUCCH format 0/1/4 for 480 kHz</w:t>
            </w:r>
          </w:p>
          <w:p w14:paraId="62F0A0F1" w14:textId="77777777" w:rsidR="00511CCD" w:rsidRPr="00511CCD" w:rsidRDefault="00511CCD" w:rsidP="00511CCD">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p>
        </w:tc>
        <w:tc>
          <w:tcPr>
            <w:tcW w:w="1260" w:type="dxa"/>
            <w:tcBorders>
              <w:top w:val="single" w:sz="4" w:space="0" w:color="auto"/>
              <w:left w:val="single" w:sz="4" w:space="0" w:color="auto"/>
              <w:bottom w:val="single" w:sz="4" w:space="0" w:color="auto"/>
              <w:right w:val="single" w:sz="4" w:space="0" w:color="auto"/>
            </w:tcBorders>
          </w:tcPr>
          <w:p w14:paraId="632D28F0" w14:textId="77777777" w:rsidR="00511CCD" w:rsidRPr="00511CCD" w:rsidRDefault="00511CCD" w:rsidP="00511CCD">
            <w:pPr>
              <w:keepNext/>
              <w:keepLines/>
              <w:spacing w:after="0" w:line="240" w:lineRule="auto"/>
              <w:rPr>
                <w:rFonts w:ascii="Arial" w:eastAsia="Cambria" w:hAnsi="Arial" w:cs="Arial"/>
                <w:color w:val="FF0000"/>
                <w:sz w:val="18"/>
                <w:szCs w:val="18"/>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3EF72066" w14:textId="1526DFFE" w:rsidR="00511CCD" w:rsidRPr="00511CCD" w:rsidRDefault="00511CCD" w:rsidP="00511CCD">
            <w:pPr>
              <w:keepNext/>
              <w:keepLines/>
              <w:spacing w:after="0" w:line="240" w:lineRule="auto"/>
              <w:rPr>
                <w:rFonts w:ascii="Arial" w:eastAsia="SimSun" w:hAnsi="Arial" w:cs="Arial"/>
                <w:color w:val="000000"/>
                <w:sz w:val="18"/>
                <w:szCs w:val="18"/>
                <w:lang w:val="en-GB"/>
              </w:rPr>
            </w:pPr>
          </w:p>
        </w:tc>
        <w:tc>
          <w:tcPr>
            <w:tcW w:w="1265" w:type="dxa"/>
            <w:tcBorders>
              <w:top w:val="single" w:sz="4" w:space="0" w:color="auto"/>
              <w:left w:val="single" w:sz="4" w:space="0" w:color="auto"/>
              <w:bottom w:val="single" w:sz="4" w:space="0" w:color="auto"/>
              <w:right w:val="single" w:sz="4" w:space="0" w:color="auto"/>
            </w:tcBorders>
          </w:tcPr>
          <w:p w14:paraId="314F144D" w14:textId="00FC8D38" w:rsidR="00511CCD" w:rsidRPr="00511CCD" w:rsidRDefault="00511CCD" w:rsidP="00511CCD">
            <w:pPr>
              <w:keepNext/>
              <w:keepLines/>
              <w:spacing w:after="0" w:line="240" w:lineRule="auto"/>
              <w:rPr>
                <w:rFonts w:ascii="Arial" w:eastAsia="Cambria" w:hAnsi="Arial" w:cs="Arial"/>
                <w:color w:val="FF0000"/>
                <w:sz w:val="18"/>
                <w:szCs w:val="18"/>
              </w:rPr>
            </w:pPr>
            <w:r w:rsidRPr="00511CCD">
              <w:rPr>
                <w:rFonts w:ascii="Arial" w:hAnsi="Arial" w:cs="Arial"/>
                <w:color w:val="000000" w:themeColor="text1"/>
                <w:sz w:val="18"/>
                <w:szCs w:val="18"/>
              </w:rPr>
              <w:t xml:space="preserve">Optional with capability </w:t>
            </w:r>
            <w:proofErr w:type="spellStart"/>
            <w:r w:rsidRPr="00511CCD">
              <w:rPr>
                <w:rFonts w:ascii="Arial" w:hAnsi="Arial" w:cs="Arial"/>
                <w:color w:val="000000" w:themeColor="text1"/>
                <w:sz w:val="18"/>
                <w:szCs w:val="18"/>
              </w:rPr>
              <w:t>signalling</w:t>
            </w:r>
            <w:proofErr w:type="spellEnd"/>
          </w:p>
        </w:tc>
      </w:tr>
      <w:tr w:rsidR="00511CCD" w:rsidRPr="00167B88" w14:paraId="52AD2686" w14:textId="687C3B30" w:rsidTr="00511CCD">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75BA2768" w14:textId="77777777" w:rsidR="00511CCD" w:rsidRPr="00511CCD" w:rsidRDefault="00511CCD" w:rsidP="00511CCD">
            <w:pPr>
              <w:keepNext/>
              <w:keepLines/>
              <w:spacing w:after="0" w:line="240" w:lineRule="auto"/>
              <w:rPr>
                <w:rFonts w:ascii="Arial" w:eastAsia="SimSun" w:hAnsi="Arial" w:cs="Arial"/>
                <w:color w:val="000000"/>
                <w:sz w:val="18"/>
                <w:szCs w:val="18"/>
                <w:lang w:val="en-GB"/>
              </w:rPr>
            </w:pPr>
            <w:r w:rsidRPr="00511CCD">
              <w:rPr>
                <w:rFonts w:ascii="Arial" w:eastAsia="SimSun" w:hAnsi="Arial" w:cs="Arial"/>
                <w:color w:val="000000"/>
                <w:sz w:val="18"/>
                <w:szCs w:val="18"/>
                <w:lang w:val="en-GB"/>
              </w:rPr>
              <w:t>24-5c</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186C8DB" w14:textId="77777777" w:rsidR="00511CCD" w:rsidRPr="00511CCD" w:rsidRDefault="00511CCD" w:rsidP="00511CCD">
            <w:pPr>
              <w:keepNext/>
              <w:keepLines/>
              <w:spacing w:after="0" w:line="240" w:lineRule="auto"/>
              <w:rPr>
                <w:rFonts w:ascii="Arial" w:eastAsia="SimSun" w:hAnsi="Arial" w:cs="Arial"/>
                <w:color w:val="000000"/>
                <w:sz w:val="18"/>
                <w:szCs w:val="18"/>
                <w:lang w:val="en-GB" w:eastAsia="zh-CN"/>
              </w:rPr>
            </w:pPr>
            <w:r w:rsidRPr="00511CCD">
              <w:rPr>
                <w:rFonts w:ascii="Arial" w:eastAsia="SimSun" w:hAnsi="Arial" w:cs="Arial"/>
                <w:color w:val="000000"/>
                <w:sz w:val="18"/>
                <w:szCs w:val="18"/>
                <w:lang w:val="en-GB" w:eastAsia="zh-CN"/>
              </w:rPr>
              <w:t xml:space="preserve">Multi-RB PUCCH format 0/1/4 for 960 kHz </w:t>
            </w:r>
            <w:r w:rsidRPr="00511CCD">
              <w:rPr>
                <w:rFonts w:ascii="Arial" w:eastAsia="SimSun" w:hAnsi="Arial" w:cs="Arial"/>
                <w:strike/>
                <w:color w:val="FF0000"/>
                <w:sz w:val="18"/>
                <w:szCs w:val="18"/>
                <w:shd w:val="clear" w:color="auto" w:fill="FFFF00"/>
                <w:lang w:val="en-GB"/>
              </w:rPr>
              <w:t>[with/without shared spectrum channel access]</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2AD427A4" w14:textId="77777777" w:rsidR="00511CCD" w:rsidRPr="00511CCD" w:rsidRDefault="00511CCD" w:rsidP="00511CCD">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511CCD">
              <w:rPr>
                <w:rFonts w:ascii="Arial" w:eastAsia="MS Gothic" w:hAnsi="Arial" w:cs="Arial"/>
                <w:color w:val="000000"/>
                <w:sz w:val="18"/>
                <w:szCs w:val="18"/>
                <w:lang w:val="en-GB"/>
              </w:rPr>
              <w:t>Support multi-RB PUCCH format 0/1/4 for 960 kHz</w:t>
            </w:r>
          </w:p>
        </w:tc>
        <w:tc>
          <w:tcPr>
            <w:tcW w:w="1260" w:type="dxa"/>
            <w:tcBorders>
              <w:top w:val="single" w:sz="4" w:space="0" w:color="auto"/>
              <w:left w:val="single" w:sz="4" w:space="0" w:color="auto"/>
              <w:bottom w:val="single" w:sz="4" w:space="0" w:color="auto"/>
              <w:right w:val="single" w:sz="4" w:space="0" w:color="auto"/>
            </w:tcBorders>
          </w:tcPr>
          <w:p w14:paraId="24649D67" w14:textId="77777777" w:rsidR="00511CCD" w:rsidRPr="00511CCD" w:rsidRDefault="00511CCD" w:rsidP="00511CCD">
            <w:pPr>
              <w:overflowPunct w:val="0"/>
              <w:autoSpaceDE w:val="0"/>
              <w:autoSpaceDN w:val="0"/>
              <w:adjustRightInd w:val="0"/>
              <w:spacing w:after="0" w:line="240" w:lineRule="auto"/>
              <w:textAlignment w:val="baseline"/>
              <w:rPr>
                <w:rFonts w:ascii="Arial" w:eastAsia="Cambria" w:hAnsi="Arial" w:cs="Arial"/>
                <w:color w:val="FF0000"/>
                <w:sz w:val="18"/>
                <w:szCs w:val="18"/>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517D15F4" w14:textId="0F6BC6D4" w:rsidR="00511CCD" w:rsidRPr="00511CCD" w:rsidRDefault="00511CCD" w:rsidP="00511CCD">
            <w:pPr>
              <w:overflowPunct w:val="0"/>
              <w:autoSpaceDE w:val="0"/>
              <w:autoSpaceDN w:val="0"/>
              <w:adjustRightInd w:val="0"/>
              <w:spacing w:after="0" w:line="240" w:lineRule="auto"/>
              <w:textAlignment w:val="baseline"/>
              <w:rPr>
                <w:rFonts w:ascii="Arial" w:eastAsia="MS Gothic" w:hAnsi="Arial" w:cs="Arial"/>
                <w:color w:val="000000"/>
                <w:sz w:val="18"/>
                <w:szCs w:val="18"/>
                <w:lang w:val="en-GB"/>
              </w:rPr>
            </w:pPr>
          </w:p>
        </w:tc>
        <w:tc>
          <w:tcPr>
            <w:tcW w:w="1265" w:type="dxa"/>
            <w:tcBorders>
              <w:top w:val="single" w:sz="4" w:space="0" w:color="auto"/>
              <w:left w:val="single" w:sz="4" w:space="0" w:color="auto"/>
              <w:bottom w:val="single" w:sz="4" w:space="0" w:color="auto"/>
              <w:right w:val="single" w:sz="4" w:space="0" w:color="auto"/>
            </w:tcBorders>
          </w:tcPr>
          <w:p w14:paraId="00F7939B" w14:textId="627B7CA5" w:rsidR="00511CCD" w:rsidRPr="00511CCD" w:rsidRDefault="00511CCD" w:rsidP="00511CCD">
            <w:pPr>
              <w:overflowPunct w:val="0"/>
              <w:autoSpaceDE w:val="0"/>
              <w:autoSpaceDN w:val="0"/>
              <w:adjustRightInd w:val="0"/>
              <w:spacing w:after="0" w:line="240" w:lineRule="auto"/>
              <w:textAlignment w:val="baseline"/>
              <w:rPr>
                <w:rFonts w:ascii="Arial" w:eastAsia="Cambria" w:hAnsi="Arial" w:cs="Arial"/>
                <w:color w:val="FF0000"/>
                <w:sz w:val="18"/>
                <w:szCs w:val="18"/>
              </w:rPr>
            </w:pPr>
            <w:r w:rsidRPr="00511CCD">
              <w:rPr>
                <w:rFonts w:ascii="Arial" w:hAnsi="Arial" w:cs="Arial"/>
                <w:color w:val="000000" w:themeColor="text1"/>
                <w:sz w:val="18"/>
                <w:szCs w:val="18"/>
              </w:rPr>
              <w:t xml:space="preserve">Optional with capability </w:t>
            </w:r>
            <w:proofErr w:type="spellStart"/>
            <w:r w:rsidRPr="00511CCD">
              <w:rPr>
                <w:rFonts w:ascii="Arial" w:hAnsi="Arial" w:cs="Arial"/>
                <w:color w:val="000000" w:themeColor="text1"/>
                <w:sz w:val="18"/>
                <w:szCs w:val="18"/>
              </w:rPr>
              <w:t>signalling</w:t>
            </w:r>
            <w:proofErr w:type="spellEnd"/>
          </w:p>
        </w:tc>
      </w:tr>
    </w:tbl>
    <w:p w14:paraId="60E2512D" w14:textId="0E7487A8" w:rsidR="00167B88" w:rsidRDefault="00167B88" w:rsidP="002319AE">
      <w:pPr>
        <w:autoSpaceDE w:val="0"/>
        <w:autoSpaceDN w:val="0"/>
        <w:adjustRightInd w:val="0"/>
        <w:snapToGrid w:val="0"/>
        <w:contextualSpacing/>
        <w:rPr>
          <w:rFonts w:cs="Arial"/>
          <w:color w:val="0070C0"/>
          <w:szCs w:val="18"/>
        </w:rPr>
      </w:pPr>
    </w:p>
    <w:p w14:paraId="43850542" w14:textId="77777777" w:rsidR="00C01F33" w:rsidRPr="00CE0424" w:rsidRDefault="00C01F33" w:rsidP="00CE0424">
      <w:pPr>
        <w:pStyle w:val="Heading1"/>
      </w:pPr>
      <w:r w:rsidRPr="00CE0424">
        <w:lastRenderedPageBreak/>
        <w:t>Conclusion</w:t>
      </w:r>
    </w:p>
    <w:p w14:paraId="2F33902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0B20C5F" w14:textId="642E8675" w:rsidR="00710A54" w:rsidRDefault="006E1C82">
      <w:pPr>
        <w:pStyle w:val="TableofFigures"/>
        <w:tabs>
          <w:tab w:val="right" w:leader="dot" w:pos="9016"/>
        </w:tabs>
        <w:rPr>
          <w:rFonts w:asciiTheme="minorHAnsi" w:eastAsiaTheme="minorEastAsia" w:hAnsiTheme="minorHAnsi"/>
          <w:b w:val="0"/>
          <w:noProof/>
          <w:lang w:eastAsia="en-US"/>
        </w:rPr>
      </w:pPr>
      <w:r>
        <w:rPr>
          <w:b w:val="0"/>
          <w:bCs/>
        </w:rPr>
        <w:fldChar w:fldCharType="begin"/>
      </w:r>
      <w:r>
        <w:rPr>
          <w:bCs/>
        </w:rPr>
        <w:instrText xml:space="preserve"> TOC \n \h \z \t "Proposal" \c </w:instrText>
      </w:r>
      <w:r>
        <w:rPr>
          <w:b w:val="0"/>
          <w:bCs/>
        </w:rPr>
        <w:fldChar w:fldCharType="separate"/>
      </w:r>
      <w:hyperlink w:anchor="_Toc92724047" w:history="1">
        <w:r w:rsidR="00710A54" w:rsidRPr="008710B9">
          <w:rPr>
            <w:rStyle w:val="Hyperlink"/>
            <w:noProof/>
          </w:rPr>
          <w:t>Proposal 1</w:t>
        </w:r>
        <w:r w:rsidR="00710A54">
          <w:rPr>
            <w:rFonts w:asciiTheme="minorHAnsi" w:eastAsiaTheme="minorEastAsia" w:hAnsiTheme="minorHAnsi"/>
            <w:b w:val="0"/>
            <w:noProof/>
            <w:lang w:eastAsia="en-US"/>
          </w:rPr>
          <w:tab/>
        </w:r>
        <w:r w:rsidR="00710A54" w:rsidRPr="008710B9">
          <w:rPr>
            <w:rStyle w:val="Hyperlink"/>
            <w:noProof/>
            <w:lang w:val="en-GB" w:eastAsia="ja-JP"/>
          </w:rPr>
          <w:t xml:space="preserve">For 120 kHz SCS, </w:t>
        </w:r>
        <w:r w:rsidR="00710A54" w:rsidRPr="008710B9">
          <w:rPr>
            <w:rStyle w:val="Hyperlink"/>
            <w:noProof/>
          </w:rPr>
          <w:t>only FG 24-1 is defined for basic operation; FGs 24-1a/b/c/2 are not defined for basic operation. Support the following change to the FG list:</w:t>
        </w:r>
      </w:hyperlink>
    </w:p>
    <w:p w14:paraId="59918814" w14:textId="74CE3E7F" w:rsidR="00710A54" w:rsidRDefault="007853D3">
      <w:pPr>
        <w:pStyle w:val="TableofFigures"/>
        <w:tabs>
          <w:tab w:val="right" w:leader="dot" w:pos="9016"/>
        </w:tabs>
        <w:rPr>
          <w:rFonts w:asciiTheme="minorHAnsi" w:eastAsiaTheme="minorEastAsia" w:hAnsiTheme="minorHAnsi"/>
          <w:b w:val="0"/>
          <w:noProof/>
          <w:lang w:eastAsia="en-US"/>
        </w:rPr>
      </w:pPr>
      <w:hyperlink w:anchor="_Toc92724048" w:history="1">
        <w:r w:rsidR="00710A54" w:rsidRPr="008710B9">
          <w:rPr>
            <w:rStyle w:val="Hyperlink"/>
            <w:noProof/>
            <w:lang w:val="en-GB"/>
          </w:rPr>
          <w:t>Proposal 2</w:t>
        </w:r>
        <w:r w:rsidR="00710A54">
          <w:rPr>
            <w:rFonts w:asciiTheme="minorHAnsi" w:eastAsiaTheme="minorEastAsia" w:hAnsiTheme="minorHAnsi"/>
            <w:b w:val="0"/>
            <w:noProof/>
            <w:lang w:eastAsia="en-US"/>
          </w:rPr>
          <w:tab/>
        </w:r>
        <w:r w:rsidR="00710A54" w:rsidRPr="008710B9">
          <w:rPr>
            <w:rStyle w:val="Hyperlink"/>
            <w:noProof/>
            <w:lang w:val="en-GB"/>
          </w:rPr>
          <w:t>For the wideband PRACH-related FG 24-1b do not split this into separate FGs for SA/DC. The FG should be specified as "Optional with capability signaling." Support the following change to the FG list:</w:t>
        </w:r>
      </w:hyperlink>
    </w:p>
    <w:p w14:paraId="3F1E52DD" w14:textId="7325AB67" w:rsidR="00710A54" w:rsidRDefault="007853D3">
      <w:pPr>
        <w:pStyle w:val="TableofFigures"/>
        <w:tabs>
          <w:tab w:val="right" w:leader="dot" w:pos="9016"/>
        </w:tabs>
        <w:rPr>
          <w:rFonts w:asciiTheme="minorHAnsi" w:eastAsiaTheme="minorEastAsia" w:hAnsiTheme="minorHAnsi"/>
          <w:b w:val="0"/>
          <w:noProof/>
          <w:lang w:eastAsia="en-US"/>
        </w:rPr>
      </w:pPr>
      <w:hyperlink w:anchor="_Toc92724049" w:history="1">
        <w:r w:rsidR="00710A54" w:rsidRPr="008710B9">
          <w:rPr>
            <w:rStyle w:val="Hyperlink"/>
            <w:noProof/>
            <w:lang w:val="en-GB"/>
          </w:rPr>
          <w:t>Proposal 3</w:t>
        </w:r>
        <w:r w:rsidR="00710A54">
          <w:rPr>
            <w:rFonts w:asciiTheme="minorHAnsi" w:eastAsiaTheme="minorEastAsia" w:hAnsiTheme="minorHAnsi"/>
            <w:b w:val="0"/>
            <w:noProof/>
            <w:lang w:eastAsia="en-US"/>
          </w:rPr>
          <w:tab/>
        </w:r>
        <w:r w:rsidR="00710A54" w:rsidRPr="008710B9">
          <w:rPr>
            <w:rStyle w:val="Hyperlink"/>
            <w:noProof/>
            <w:lang w:val="en-GB"/>
          </w:rPr>
          <w:t>For the standalone related FG 24-2, do not split this into separate FGs for SA/DC. The FG should be specified as "Optional with capability signaling". Support the following change to the FG list:</w:t>
        </w:r>
      </w:hyperlink>
    </w:p>
    <w:p w14:paraId="095DBBD5" w14:textId="7555CE84" w:rsidR="00710A54" w:rsidRDefault="007853D3">
      <w:pPr>
        <w:pStyle w:val="TableofFigures"/>
        <w:tabs>
          <w:tab w:val="right" w:leader="dot" w:pos="9016"/>
        </w:tabs>
        <w:rPr>
          <w:rFonts w:asciiTheme="minorHAnsi" w:eastAsiaTheme="minorEastAsia" w:hAnsiTheme="minorHAnsi"/>
          <w:b w:val="0"/>
          <w:noProof/>
          <w:lang w:eastAsia="en-US"/>
        </w:rPr>
      </w:pPr>
      <w:hyperlink w:anchor="_Toc92724050" w:history="1">
        <w:r w:rsidR="00710A54" w:rsidRPr="008710B9">
          <w:rPr>
            <w:rStyle w:val="Hyperlink"/>
            <w:noProof/>
          </w:rPr>
          <w:t>Proposal 4</w:t>
        </w:r>
        <w:r w:rsidR="00710A54">
          <w:rPr>
            <w:rFonts w:asciiTheme="minorHAnsi" w:eastAsiaTheme="minorEastAsia" w:hAnsiTheme="minorHAnsi"/>
            <w:b w:val="0"/>
            <w:noProof/>
            <w:lang w:eastAsia="en-US"/>
          </w:rPr>
          <w:tab/>
        </w:r>
        <w:r w:rsidR="00710A54" w:rsidRPr="008710B9">
          <w:rPr>
            <w:rStyle w:val="Hyperlink"/>
            <w:noProof/>
            <w:lang w:val="en-GB" w:eastAsia="ja-JP"/>
          </w:rPr>
          <w:t xml:space="preserve">For 480 kHz SCS, </w:t>
        </w:r>
        <w:r w:rsidR="00710A54" w:rsidRPr="008710B9">
          <w:rPr>
            <w:rStyle w:val="Hyperlink"/>
            <w:noProof/>
          </w:rPr>
          <w:t>only FG 24-4 is defined for basic operation; FGs 24-4a/b/c/3 are not defined for basic operation. Support the following change to the FG list:</w:t>
        </w:r>
      </w:hyperlink>
    </w:p>
    <w:p w14:paraId="6BFBA228" w14:textId="7BCA7CC2" w:rsidR="00710A54" w:rsidRDefault="007853D3">
      <w:pPr>
        <w:pStyle w:val="TableofFigures"/>
        <w:tabs>
          <w:tab w:val="right" w:leader="dot" w:pos="9016"/>
        </w:tabs>
        <w:rPr>
          <w:rFonts w:asciiTheme="minorHAnsi" w:eastAsiaTheme="minorEastAsia" w:hAnsiTheme="minorHAnsi"/>
          <w:b w:val="0"/>
          <w:noProof/>
          <w:lang w:eastAsia="en-US"/>
        </w:rPr>
      </w:pPr>
      <w:hyperlink w:anchor="_Toc92724051" w:history="1">
        <w:r w:rsidR="00710A54" w:rsidRPr="008710B9">
          <w:rPr>
            <w:rStyle w:val="Hyperlink"/>
            <w:noProof/>
            <w:lang w:val="en-GB"/>
          </w:rPr>
          <w:t>Proposal 5</w:t>
        </w:r>
        <w:r w:rsidR="00710A54">
          <w:rPr>
            <w:rFonts w:asciiTheme="minorHAnsi" w:eastAsiaTheme="minorEastAsia" w:hAnsiTheme="minorHAnsi"/>
            <w:b w:val="0"/>
            <w:noProof/>
            <w:lang w:eastAsia="en-US"/>
          </w:rPr>
          <w:tab/>
        </w:r>
        <w:r w:rsidR="00710A54" w:rsidRPr="008710B9">
          <w:rPr>
            <w:rStyle w:val="Hyperlink"/>
            <w:noProof/>
            <w:lang w:val="en-GB"/>
          </w:rPr>
          <w:t>For the wideband PRACH-related FGs 24-4b do not split this into separate FGs for SA/DC. This FGs should be specified as "Optional with capability signaling." Support the following change to the FG list:</w:t>
        </w:r>
      </w:hyperlink>
    </w:p>
    <w:p w14:paraId="2F88D92F" w14:textId="6D1E39E2" w:rsidR="00710A54" w:rsidRDefault="007853D3">
      <w:pPr>
        <w:pStyle w:val="TableofFigures"/>
        <w:tabs>
          <w:tab w:val="right" w:leader="dot" w:pos="9016"/>
        </w:tabs>
        <w:rPr>
          <w:rFonts w:asciiTheme="minorHAnsi" w:eastAsiaTheme="minorEastAsia" w:hAnsiTheme="minorHAnsi"/>
          <w:b w:val="0"/>
          <w:noProof/>
          <w:lang w:eastAsia="en-US"/>
        </w:rPr>
      </w:pPr>
      <w:hyperlink w:anchor="_Toc92724052" w:history="1">
        <w:r w:rsidR="00710A54" w:rsidRPr="008710B9">
          <w:rPr>
            <w:rStyle w:val="Hyperlink"/>
            <w:noProof/>
            <w:lang w:val="en-GB"/>
          </w:rPr>
          <w:t>Proposal 6</w:t>
        </w:r>
        <w:r w:rsidR="00710A54">
          <w:rPr>
            <w:rFonts w:asciiTheme="minorHAnsi" w:eastAsiaTheme="minorEastAsia" w:hAnsiTheme="minorHAnsi"/>
            <w:b w:val="0"/>
            <w:noProof/>
            <w:lang w:eastAsia="en-US"/>
          </w:rPr>
          <w:tab/>
        </w:r>
        <w:r w:rsidR="00710A54" w:rsidRPr="008710B9">
          <w:rPr>
            <w:rStyle w:val="Hyperlink"/>
            <w:noProof/>
            <w:lang w:val="en-GB"/>
          </w:rPr>
          <w:t>For the standalone related FGs 24-3, do not split this into separate FGs for SA/DC. The FG should be specified as "Optional with capability signaling". Support the following change to the FG list:</w:t>
        </w:r>
      </w:hyperlink>
    </w:p>
    <w:p w14:paraId="3000B545" w14:textId="73D489CD" w:rsidR="00710A54" w:rsidRDefault="007853D3">
      <w:pPr>
        <w:pStyle w:val="TableofFigures"/>
        <w:tabs>
          <w:tab w:val="right" w:leader="dot" w:pos="9016"/>
        </w:tabs>
        <w:rPr>
          <w:rFonts w:asciiTheme="minorHAnsi" w:eastAsiaTheme="minorEastAsia" w:hAnsiTheme="minorHAnsi"/>
          <w:b w:val="0"/>
          <w:noProof/>
          <w:lang w:eastAsia="en-US"/>
        </w:rPr>
      </w:pPr>
      <w:hyperlink w:anchor="_Toc92724053" w:history="1">
        <w:r w:rsidR="00710A54" w:rsidRPr="008710B9">
          <w:rPr>
            <w:rStyle w:val="Hyperlink"/>
            <w:noProof/>
            <w:lang w:val="en-GB"/>
          </w:rPr>
          <w:t>Proposal 7</w:t>
        </w:r>
        <w:r w:rsidR="00710A54">
          <w:rPr>
            <w:rFonts w:asciiTheme="minorHAnsi" w:eastAsiaTheme="minorEastAsia" w:hAnsiTheme="minorHAnsi"/>
            <w:b w:val="0"/>
            <w:noProof/>
            <w:lang w:eastAsia="en-US"/>
          </w:rPr>
          <w:tab/>
        </w:r>
        <w:r w:rsidR="00710A54" w:rsidRPr="008710B9">
          <w:rPr>
            <w:rStyle w:val="Hyperlink"/>
            <w:noProof/>
            <w:lang w:val="en-GB"/>
          </w:rPr>
          <w:t>Multi-slot PDCCH monitoring capability for 480 kHz SCS is captured for mandatory (Xs,Ys) = (4,1) by updating Component 2 of FG 24-4. Optional (Xs,Ys) = (4,2) is captured in new FG 24-4g. FG 24-4f is removed since there is no correspoinding RAN1 agreement. Support the following changes to the FG list:</w:t>
        </w:r>
      </w:hyperlink>
    </w:p>
    <w:p w14:paraId="2636DFB3" w14:textId="08B94F0B" w:rsidR="00710A54" w:rsidRDefault="007853D3">
      <w:pPr>
        <w:pStyle w:val="TableofFigures"/>
        <w:tabs>
          <w:tab w:val="right" w:leader="dot" w:pos="9016"/>
        </w:tabs>
        <w:rPr>
          <w:rFonts w:asciiTheme="minorHAnsi" w:eastAsiaTheme="minorEastAsia" w:hAnsiTheme="minorHAnsi"/>
          <w:b w:val="0"/>
          <w:noProof/>
          <w:lang w:eastAsia="en-US"/>
        </w:rPr>
      </w:pPr>
      <w:hyperlink w:anchor="_Toc92724054" w:history="1">
        <w:r w:rsidR="00710A54" w:rsidRPr="008710B9">
          <w:rPr>
            <w:rStyle w:val="Hyperlink"/>
            <w:noProof/>
            <w:lang w:val="en-GB"/>
          </w:rPr>
          <w:t>Proposal 8</w:t>
        </w:r>
        <w:r w:rsidR="00710A54">
          <w:rPr>
            <w:rFonts w:asciiTheme="minorHAnsi" w:eastAsiaTheme="minorEastAsia" w:hAnsiTheme="minorHAnsi"/>
            <w:b w:val="0"/>
            <w:noProof/>
            <w:lang w:eastAsia="en-US"/>
          </w:rPr>
          <w:tab/>
        </w:r>
        <w:r w:rsidR="00710A54" w:rsidRPr="008710B9">
          <w:rPr>
            <w:rStyle w:val="Hyperlink"/>
            <w:noProof/>
            <w:lang w:val="en-GB"/>
          </w:rPr>
          <w:t>Multi-PDSCH scheduling with single DCI is a component of the FG 24-4 (Basic DL support) for 480 kHz SCS. Multi-PUSCH scheduling with single DCI is a component of FG 24-4a (UL support). Support the following changes to the FG list:</w:t>
        </w:r>
      </w:hyperlink>
    </w:p>
    <w:p w14:paraId="2230A262" w14:textId="2D17D034" w:rsidR="00710A54" w:rsidRDefault="007853D3">
      <w:pPr>
        <w:pStyle w:val="TableofFigures"/>
        <w:tabs>
          <w:tab w:val="right" w:leader="dot" w:pos="9016"/>
        </w:tabs>
        <w:rPr>
          <w:rFonts w:asciiTheme="minorHAnsi" w:eastAsiaTheme="minorEastAsia" w:hAnsiTheme="minorHAnsi"/>
          <w:b w:val="0"/>
          <w:noProof/>
          <w:lang w:eastAsia="en-US"/>
        </w:rPr>
      </w:pPr>
      <w:hyperlink w:anchor="_Toc92724055" w:history="1">
        <w:r w:rsidR="00710A54" w:rsidRPr="008710B9">
          <w:rPr>
            <w:rStyle w:val="Hyperlink"/>
            <w:noProof/>
          </w:rPr>
          <w:t>Proposal 9</w:t>
        </w:r>
        <w:r w:rsidR="00710A54">
          <w:rPr>
            <w:rFonts w:asciiTheme="minorHAnsi" w:eastAsiaTheme="minorEastAsia" w:hAnsiTheme="minorHAnsi"/>
            <w:b w:val="0"/>
            <w:noProof/>
            <w:lang w:eastAsia="en-US"/>
          </w:rPr>
          <w:tab/>
        </w:r>
        <w:r w:rsidR="00710A54" w:rsidRPr="008710B9">
          <w:rPr>
            <w:rStyle w:val="Hyperlink"/>
            <w:noProof/>
            <w:lang w:val="en-GB" w:eastAsia="ja-JP"/>
          </w:rPr>
          <w:t xml:space="preserve">For 960 kHz SCS, </w:t>
        </w:r>
        <w:r w:rsidR="00710A54" w:rsidRPr="008710B9">
          <w:rPr>
            <w:rStyle w:val="Hyperlink"/>
            <w:noProof/>
          </w:rPr>
          <w:t>only FG 24-5 is defined for basic operation; FGs 24-5a and 24-4c are not defined for basic operation. Support the following change to the FG list:</w:t>
        </w:r>
      </w:hyperlink>
    </w:p>
    <w:p w14:paraId="3ED24099" w14:textId="2D99233D" w:rsidR="00710A54" w:rsidRDefault="007853D3">
      <w:pPr>
        <w:pStyle w:val="TableofFigures"/>
        <w:tabs>
          <w:tab w:val="right" w:leader="dot" w:pos="9016"/>
        </w:tabs>
        <w:rPr>
          <w:rFonts w:asciiTheme="minorHAnsi" w:eastAsiaTheme="minorEastAsia" w:hAnsiTheme="minorHAnsi"/>
          <w:b w:val="0"/>
          <w:noProof/>
          <w:lang w:eastAsia="en-US"/>
        </w:rPr>
      </w:pPr>
      <w:hyperlink w:anchor="_Toc92724056" w:history="1">
        <w:r w:rsidR="00710A54" w:rsidRPr="008710B9">
          <w:rPr>
            <w:rStyle w:val="Hyperlink"/>
            <w:noProof/>
            <w:lang w:val="en-GB"/>
          </w:rPr>
          <w:t>Proposal 10</w:t>
        </w:r>
        <w:r w:rsidR="00710A54">
          <w:rPr>
            <w:rFonts w:asciiTheme="minorHAnsi" w:eastAsiaTheme="minorEastAsia" w:hAnsiTheme="minorHAnsi"/>
            <w:b w:val="0"/>
            <w:noProof/>
            <w:lang w:eastAsia="en-US"/>
          </w:rPr>
          <w:tab/>
        </w:r>
        <w:r w:rsidR="00710A54" w:rsidRPr="008710B9">
          <w:rPr>
            <w:rStyle w:val="Hyperlink"/>
            <w:noProof/>
            <w:lang w:val="en-GB"/>
          </w:rPr>
          <w:t>Multi-slot PDCCH monitoring capability for 960 kHz SCS is captured for mandatory (Xs,Ys) = (8,1) by updating Component 2 of FG 24-5. Optional (Xs,Ys) = (8,4), (4,2) and (4,1) are captured by updating FG 24-5f.</w:t>
        </w:r>
      </w:hyperlink>
    </w:p>
    <w:p w14:paraId="230513DC" w14:textId="2AF1DF4A" w:rsidR="00710A54" w:rsidRDefault="007853D3">
      <w:pPr>
        <w:pStyle w:val="TableofFigures"/>
        <w:tabs>
          <w:tab w:val="right" w:leader="dot" w:pos="9016"/>
        </w:tabs>
        <w:rPr>
          <w:rFonts w:asciiTheme="minorHAnsi" w:eastAsiaTheme="minorEastAsia" w:hAnsiTheme="minorHAnsi"/>
          <w:b w:val="0"/>
          <w:noProof/>
          <w:lang w:eastAsia="en-US"/>
        </w:rPr>
      </w:pPr>
      <w:hyperlink w:anchor="_Toc92724057" w:history="1">
        <w:r w:rsidR="00710A54" w:rsidRPr="008710B9">
          <w:rPr>
            <w:rStyle w:val="Hyperlink"/>
            <w:noProof/>
            <w:lang w:val="en-GB"/>
          </w:rPr>
          <w:t>Proposal 11</w:t>
        </w:r>
        <w:r w:rsidR="00710A54">
          <w:rPr>
            <w:rFonts w:asciiTheme="minorHAnsi" w:eastAsiaTheme="minorEastAsia" w:hAnsiTheme="minorHAnsi"/>
            <w:b w:val="0"/>
            <w:noProof/>
            <w:lang w:eastAsia="en-US"/>
          </w:rPr>
          <w:tab/>
        </w:r>
        <w:r w:rsidR="00710A54" w:rsidRPr="008710B9">
          <w:rPr>
            <w:rStyle w:val="Hyperlink"/>
            <w:noProof/>
            <w:lang w:val="en-GB"/>
          </w:rPr>
          <w:t>Multi-PDSCH scheduling with single DCI is a component of the FG 24-5 (Basic DL support) for 960 kHz SCS. Multi-PUSCH scheduling with single DCI is a component of FG 25-5a (UL support). Support the following changes to the FG list:</w:t>
        </w:r>
      </w:hyperlink>
    </w:p>
    <w:p w14:paraId="14D7B671" w14:textId="2B4DAEA6" w:rsidR="00710A54" w:rsidRDefault="007853D3">
      <w:pPr>
        <w:pStyle w:val="TableofFigures"/>
        <w:tabs>
          <w:tab w:val="right" w:leader="dot" w:pos="9016"/>
        </w:tabs>
        <w:rPr>
          <w:rFonts w:asciiTheme="minorHAnsi" w:eastAsiaTheme="minorEastAsia" w:hAnsiTheme="minorHAnsi"/>
          <w:b w:val="0"/>
          <w:noProof/>
          <w:lang w:eastAsia="en-US"/>
        </w:rPr>
      </w:pPr>
      <w:hyperlink w:anchor="_Toc92724058" w:history="1">
        <w:r w:rsidR="00710A54" w:rsidRPr="008710B9">
          <w:rPr>
            <w:rStyle w:val="Hyperlink"/>
            <w:noProof/>
          </w:rPr>
          <w:t>Proposal 12</w:t>
        </w:r>
        <w:r w:rsidR="00710A54">
          <w:rPr>
            <w:rFonts w:asciiTheme="minorHAnsi" w:eastAsiaTheme="minorEastAsia" w:hAnsiTheme="minorHAnsi"/>
            <w:b w:val="0"/>
            <w:noProof/>
            <w:lang w:eastAsia="en-US"/>
          </w:rPr>
          <w:tab/>
        </w:r>
        <w:r w:rsidR="00710A54" w:rsidRPr="008710B9">
          <w:rPr>
            <w:rStyle w:val="Hyperlink"/>
            <w:noProof/>
          </w:rPr>
          <w:t xml:space="preserve">For FGs applicable to operation only with shared spectrum channel access, follow the same practice as in Rel-16 NR-U and Rel-17 URLLC </w:t>
        </w:r>
        <w:r w:rsidR="00710A54" w:rsidRPr="008710B9">
          <w:rPr>
            <w:rStyle w:val="Hyperlink"/>
            <w:noProof/>
          </w:rPr>
          <w:lastRenderedPageBreak/>
          <w:t>enhancements and add the note "The signaling is per band but is only expected for a band where shared spectrum channel access must be used." Support the following changes to the FG list:</w:t>
        </w:r>
      </w:hyperlink>
    </w:p>
    <w:p w14:paraId="327EC686" w14:textId="38D45B49" w:rsidR="00710A54" w:rsidRDefault="007853D3">
      <w:pPr>
        <w:pStyle w:val="TableofFigures"/>
        <w:tabs>
          <w:tab w:val="right" w:leader="dot" w:pos="9016"/>
        </w:tabs>
        <w:rPr>
          <w:rFonts w:asciiTheme="minorHAnsi" w:eastAsiaTheme="minorEastAsia" w:hAnsiTheme="minorHAnsi"/>
          <w:b w:val="0"/>
          <w:noProof/>
          <w:lang w:eastAsia="en-US"/>
        </w:rPr>
      </w:pPr>
      <w:hyperlink w:anchor="_Toc92724059" w:history="1">
        <w:r w:rsidR="00710A54" w:rsidRPr="008710B9">
          <w:rPr>
            <w:rStyle w:val="Hyperlink"/>
            <w:noProof/>
          </w:rPr>
          <w:t>Proposal 13</w:t>
        </w:r>
        <w:r w:rsidR="00710A54">
          <w:rPr>
            <w:rFonts w:asciiTheme="minorHAnsi" w:eastAsiaTheme="minorEastAsia" w:hAnsiTheme="minorHAnsi"/>
            <w:b w:val="0"/>
            <w:noProof/>
            <w:lang w:eastAsia="en-US"/>
          </w:rPr>
          <w:tab/>
        </w:r>
        <w:r w:rsidR="00710A54" w:rsidRPr="008710B9">
          <w:rPr>
            <w:rStyle w:val="Hyperlink"/>
            <w:noProof/>
          </w:rPr>
          <w:t xml:space="preserve">In the FG name for wideband PRACH and multi-RB PUCCH-related FGs </w:t>
        </w:r>
        <w:r w:rsidR="00710A54" w:rsidRPr="008710B9">
          <w:rPr>
            <w:rStyle w:val="Hyperlink"/>
            <w:noProof/>
            <w:lang w:val="en-GB"/>
          </w:rPr>
          <w:t>1b/1c/4b/4c/5, remove the wording "with/without shared spectrum channel access" from the FG name. Later, if there is a need to introduce some restriction, it can be done with the same note as described for the channel access-related FGs. Support the following changes to the FG list:</w:t>
        </w:r>
      </w:hyperlink>
    </w:p>
    <w:p w14:paraId="4AD2F895" w14:textId="4492C25E" w:rsidR="006E1C82" w:rsidRPr="00CE0424" w:rsidRDefault="006E1C82" w:rsidP="006E1C82">
      <w:pPr>
        <w:pStyle w:val="BodyText"/>
        <w:rPr>
          <w:b/>
          <w:bCs/>
        </w:rPr>
      </w:pPr>
      <w:r>
        <w:rPr>
          <w:b/>
          <w:bCs/>
        </w:rPr>
        <w:fldChar w:fldCharType="end"/>
      </w:r>
      <w:bookmarkStart w:id="15" w:name="_In-sequence_SDU_delivery"/>
      <w:bookmarkEnd w:id="15"/>
    </w:p>
    <w:p w14:paraId="0C652C29" w14:textId="77777777" w:rsidR="00F507D1" w:rsidRPr="00CE0424" w:rsidRDefault="00F507D1" w:rsidP="00CE0424">
      <w:pPr>
        <w:pStyle w:val="Heading1"/>
      </w:pPr>
      <w:r w:rsidRPr="00CE0424">
        <w:t>References</w:t>
      </w:r>
    </w:p>
    <w:p w14:paraId="5A2BEC41" w14:textId="6A6DF3B4" w:rsidR="00DB070A" w:rsidRDefault="0097028D" w:rsidP="00F8114B">
      <w:pPr>
        <w:pStyle w:val="Reference"/>
      </w:pPr>
      <w:bookmarkStart w:id="16" w:name="_Ref37169650"/>
      <w:bookmarkStart w:id="17" w:name="_Ref89959302"/>
      <w:r>
        <w:t>R1-</w:t>
      </w:r>
      <w:r w:rsidR="00E31A71">
        <w:t>21</w:t>
      </w:r>
      <w:r w:rsidR="00B2003D">
        <w:t>1</w:t>
      </w:r>
      <w:r w:rsidR="001909D7">
        <w:t>2902</w:t>
      </w:r>
      <w:r>
        <w:t>, “</w:t>
      </w:r>
      <w:r w:rsidR="001909D7" w:rsidRPr="001909D7">
        <w:rPr>
          <w:rFonts w:eastAsia="Malgun Gothic"/>
          <w:lang w:eastAsia="en-US"/>
        </w:rPr>
        <w:t>Updated RAN1 UE features list for Rel-17 NR after RAN1 #107-e</w:t>
      </w:r>
      <w:r>
        <w:t xml:space="preserve">” </w:t>
      </w:r>
      <w:r w:rsidR="00E31A71">
        <w:rPr>
          <w:rFonts w:eastAsia="Malgun Gothic"/>
          <w:lang w:eastAsia="en-US"/>
        </w:rPr>
        <w:t>AT&amp;T, N</w:t>
      </w:r>
      <w:r w:rsidR="00E31A71" w:rsidRPr="00E34C18">
        <w:rPr>
          <w:rFonts w:eastAsia="Malgun Gothic"/>
          <w:lang w:eastAsia="en-US"/>
        </w:rPr>
        <w:t>TT DOCOMO, INC.</w:t>
      </w:r>
      <w:r w:rsidR="00E31A71">
        <w:rPr>
          <w:rFonts w:eastAsia="Malgun Gothic"/>
          <w:lang w:eastAsia="en-US"/>
        </w:rPr>
        <w:t>,</w:t>
      </w:r>
      <w:r>
        <w:t xml:space="preserve"> RAN1#1</w:t>
      </w:r>
      <w:r w:rsidR="00E31A71">
        <w:t>0</w:t>
      </w:r>
      <w:r w:rsidR="001909D7">
        <w:t>7</w:t>
      </w:r>
      <w:r>
        <w:t xml:space="preserve">-e, </w:t>
      </w:r>
      <w:r w:rsidR="001909D7">
        <w:t>November</w:t>
      </w:r>
      <w:r>
        <w:t xml:space="preserve"> 202</w:t>
      </w:r>
      <w:r w:rsidR="00E31A71">
        <w:t>1</w:t>
      </w:r>
      <w:bookmarkEnd w:id="16"/>
      <w:r w:rsidR="00ED3C62">
        <w:t>.</w:t>
      </w:r>
      <w:bookmarkEnd w:id="17"/>
    </w:p>
    <w:p w14:paraId="172B2D0A" w14:textId="271D22A7" w:rsidR="00EB2471" w:rsidRDefault="00EB2471" w:rsidP="00F8114B">
      <w:pPr>
        <w:pStyle w:val="Reference"/>
      </w:pPr>
      <w:bookmarkStart w:id="18" w:name="_Ref89959391"/>
      <w:r>
        <w:t>3GPP TR 38.822, "</w:t>
      </w:r>
      <w:r w:rsidRPr="00EB2471">
        <w:t>User Equipment (UE) feature list</w:t>
      </w:r>
      <w:r>
        <w:t>," v16.1.0, September 2021.</w:t>
      </w:r>
      <w:bookmarkEnd w:id="18"/>
    </w:p>
    <w:p w14:paraId="23C734AA" w14:textId="39AC264D" w:rsidR="00AC198E" w:rsidRDefault="00AC198E" w:rsidP="00F8114B">
      <w:pPr>
        <w:pStyle w:val="Reference"/>
      </w:pPr>
      <w:bookmarkStart w:id="19" w:name="_Ref90031769"/>
      <w:r>
        <w:t>RP-212637, "</w:t>
      </w:r>
      <w:r w:rsidRPr="00AC198E">
        <w:t>Revised WID:  Extending current NR operation to 71 GHz</w:t>
      </w:r>
      <w:r>
        <w:t>," Qualcomm, Intel, RAN#93-e, September 2021.</w:t>
      </w:r>
      <w:bookmarkEnd w:id="19"/>
    </w:p>
    <w:p w14:paraId="466E3A40" w14:textId="0930E8FE" w:rsidR="00451AE4" w:rsidRDefault="00451AE4">
      <w:pPr>
        <w:pStyle w:val="Heading1"/>
      </w:pPr>
      <w:r>
        <w:t>Appendix</w:t>
      </w:r>
      <w:r w:rsidR="009F4BA0">
        <w:t xml:space="preserve"> A</w:t>
      </w:r>
      <w:r>
        <w:t xml:space="preserve"> – </w:t>
      </w:r>
      <w:r w:rsidR="001A29C1">
        <w:t>Con</w:t>
      </w:r>
      <w:r w:rsidR="00731C85">
        <w:t>s</w:t>
      </w:r>
      <w:r w:rsidR="001A29C1">
        <w:t>olidated</w:t>
      </w:r>
      <w:r>
        <w:t xml:space="preserve"> Changes to UE Feature List</w:t>
      </w:r>
      <w:r w:rsidR="001A29C1">
        <w:t xml:space="preserve"> </w:t>
      </w:r>
    </w:p>
    <w:p w14:paraId="5F12E717" w14:textId="0D3A4E84" w:rsidR="00451AE4" w:rsidRDefault="00731C85" w:rsidP="00451AE4">
      <w:pPr>
        <w:rPr>
          <w:rFonts w:ascii="Arial" w:hAnsi="Arial"/>
          <w:lang w:val="en-GB" w:eastAsia="zh-CN"/>
        </w:rPr>
      </w:pPr>
      <w:r w:rsidRPr="00731C85">
        <w:rPr>
          <w:rFonts w:ascii="Arial" w:hAnsi="Arial"/>
          <w:lang w:val="en-GB" w:eastAsia="zh-CN"/>
        </w:rPr>
        <w:t>In this Appendix we show our complete proposal merging the proposed changes from all sections of this paper into the same table</w:t>
      </w:r>
      <w:r>
        <w:rPr>
          <w:rFonts w:ascii="Arial" w:hAnsi="Arial"/>
          <w:lang w:val="en-GB" w:eastAsia="zh-CN"/>
        </w:rPr>
        <w:t xml:space="preserve"> with change tracking.</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171"/>
        <w:gridCol w:w="4049"/>
        <w:gridCol w:w="1350"/>
        <w:gridCol w:w="1440"/>
        <w:gridCol w:w="1355"/>
      </w:tblGrid>
      <w:tr w:rsidR="00A83C38" w:rsidRPr="00A83C38" w14:paraId="3AEDFBB2" w14:textId="77777777" w:rsidTr="00EB6E41">
        <w:trPr>
          <w:trHeight w:val="20"/>
        </w:trPr>
        <w:tc>
          <w:tcPr>
            <w:tcW w:w="715" w:type="dxa"/>
            <w:tcBorders>
              <w:top w:val="single" w:sz="4" w:space="0" w:color="auto"/>
              <w:left w:val="single" w:sz="4" w:space="0" w:color="auto"/>
              <w:bottom w:val="single" w:sz="4" w:space="0" w:color="auto"/>
              <w:right w:val="single" w:sz="4" w:space="0" w:color="auto"/>
            </w:tcBorders>
            <w:hideMark/>
          </w:tcPr>
          <w:p w14:paraId="54FCF035" w14:textId="77777777" w:rsidR="00731C85" w:rsidRPr="00731C85" w:rsidRDefault="00731C85" w:rsidP="00731C8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rPr>
            </w:pPr>
            <w:r w:rsidRPr="00731C85">
              <w:rPr>
                <w:rFonts w:ascii="Arial" w:eastAsia="Times New Roman" w:hAnsi="Arial" w:cs="Arial"/>
                <w:b/>
                <w:sz w:val="18"/>
                <w:szCs w:val="18"/>
                <w:lang w:val="en-GB"/>
              </w:rPr>
              <w:lastRenderedPageBreak/>
              <w:t>Index</w:t>
            </w:r>
          </w:p>
        </w:tc>
        <w:tc>
          <w:tcPr>
            <w:tcW w:w="1171" w:type="dxa"/>
            <w:tcBorders>
              <w:top w:val="single" w:sz="4" w:space="0" w:color="auto"/>
              <w:left w:val="single" w:sz="4" w:space="0" w:color="auto"/>
              <w:bottom w:val="single" w:sz="4" w:space="0" w:color="auto"/>
              <w:right w:val="single" w:sz="4" w:space="0" w:color="auto"/>
            </w:tcBorders>
            <w:hideMark/>
          </w:tcPr>
          <w:p w14:paraId="0697FAF2" w14:textId="77777777" w:rsidR="00731C85" w:rsidRPr="00731C85" w:rsidRDefault="00731C85" w:rsidP="00731C8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rPr>
            </w:pPr>
            <w:r w:rsidRPr="00731C85">
              <w:rPr>
                <w:rFonts w:ascii="Arial" w:eastAsia="Times New Roman" w:hAnsi="Arial" w:cs="Arial"/>
                <w:b/>
                <w:sz w:val="18"/>
                <w:szCs w:val="18"/>
                <w:lang w:val="en-GB"/>
              </w:rPr>
              <w:t>Feature group</w:t>
            </w:r>
          </w:p>
        </w:tc>
        <w:tc>
          <w:tcPr>
            <w:tcW w:w="4049" w:type="dxa"/>
            <w:tcBorders>
              <w:top w:val="single" w:sz="4" w:space="0" w:color="auto"/>
              <w:left w:val="single" w:sz="4" w:space="0" w:color="auto"/>
              <w:bottom w:val="single" w:sz="4" w:space="0" w:color="auto"/>
              <w:right w:val="single" w:sz="4" w:space="0" w:color="auto"/>
            </w:tcBorders>
            <w:hideMark/>
          </w:tcPr>
          <w:p w14:paraId="0F82D9A7" w14:textId="77777777" w:rsidR="00731C85" w:rsidRPr="00731C85" w:rsidRDefault="00731C85" w:rsidP="00731C8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rPr>
            </w:pPr>
            <w:r w:rsidRPr="00731C85">
              <w:rPr>
                <w:rFonts w:ascii="Arial" w:eastAsia="Times New Roman" w:hAnsi="Arial" w:cs="Arial"/>
                <w:b/>
                <w:sz w:val="18"/>
                <w:szCs w:val="18"/>
                <w:lang w:val="en-GB"/>
              </w:rPr>
              <w:t>Components</w:t>
            </w:r>
          </w:p>
        </w:tc>
        <w:tc>
          <w:tcPr>
            <w:tcW w:w="1350" w:type="dxa"/>
            <w:tcBorders>
              <w:top w:val="single" w:sz="4" w:space="0" w:color="auto"/>
              <w:left w:val="single" w:sz="4" w:space="0" w:color="auto"/>
              <w:bottom w:val="single" w:sz="4" w:space="0" w:color="auto"/>
              <w:right w:val="single" w:sz="4" w:space="0" w:color="auto"/>
            </w:tcBorders>
            <w:hideMark/>
          </w:tcPr>
          <w:p w14:paraId="29E496F0" w14:textId="77777777" w:rsidR="00731C85" w:rsidRPr="00731C85" w:rsidRDefault="00731C85" w:rsidP="00731C8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rPr>
            </w:pPr>
            <w:r w:rsidRPr="00731C85">
              <w:rPr>
                <w:rFonts w:ascii="Arial" w:eastAsia="Times New Roman" w:hAnsi="Arial" w:cs="Arial"/>
                <w:b/>
                <w:sz w:val="18"/>
                <w:szCs w:val="18"/>
                <w:lang w:val="en-GB"/>
              </w:rPr>
              <w:t>Prerequisite feature groups</w:t>
            </w:r>
          </w:p>
        </w:tc>
        <w:tc>
          <w:tcPr>
            <w:tcW w:w="1440" w:type="dxa"/>
            <w:tcBorders>
              <w:top w:val="single" w:sz="4" w:space="0" w:color="auto"/>
              <w:left w:val="single" w:sz="4" w:space="0" w:color="auto"/>
              <w:bottom w:val="single" w:sz="4" w:space="0" w:color="auto"/>
              <w:right w:val="single" w:sz="4" w:space="0" w:color="auto"/>
            </w:tcBorders>
            <w:hideMark/>
          </w:tcPr>
          <w:p w14:paraId="28584330" w14:textId="77777777" w:rsidR="00731C85" w:rsidRPr="00731C85" w:rsidRDefault="00731C85" w:rsidP="00731C8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rPr>
            </w:pPr>
            <w:r w:rsidRPr="00731C85">
              <w:rPr>
                <w:rFonts w:ascii="Arial" w:eastAsia="Times New Roman" w:hAnsi="Arial" w:cs="Arial"/>
                <w:b/>
                <w:sz w:val="18"/>
                <w:szCs w:val="18"/>
                <w:lang w:val="en-GB"/>
              </w:rPr>
              <w:t>Note</w:t>
            </w:r>
          </w:p>
        </w:tc>
        <w:tc>
          <w:tcPr>
            <w:tcW w:w="1355" w:type="dxa"/>
            <w:tcBorders>
              <w:top w:val="single" w:sz="4" w:space="0" w:color="auto"/>
              <w:left w:val="single" w:sz="4" w:space="0" w:color="auto"/>
              <w:bottom w:val="single" w:sz="4" w:space="0" w:color="auto"/>
              <w:right w:val="single" w:sz="4" w:space="0" w:color="auto"/>
            </w:tcBorders>
            <w:hideMark/>
          </w:tcPr>
          <w:p w14:paraId="5D1648A6" w14:textId="77777777" w:rsidR="00731C85" w:rsidRPr="00731C85" w:rsidRDefault="00731C85" w:rsidP="00731C8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rPr>
            </w:pPr>
            <w:r w:rsidRPr="00731C85">
              <w:rPr>
                <w:rFonts w:ascii="Arial" w:eastAsia="Times New Roman" w:hAnsi="Arial" w:cs="Arial"/>
                <w:b/>
                <w:sz w:val="18"/>
                <w:szCs w:val="18"/>
                <w:lang w:val="en-GB"/>
              </w:rPr>
              <w:t>Mandatory/Optional</w:t>
            </w:r>
          </w:p>
        </w:tc>
      </w:tr>
      <w:tr w:rsidR="00A83C38" w:rsidRPr="00A83C38" w14:paraId="014D24D5" w14:textId="77777777" w:rsidTr="00EB6E41">
        <w:trPr>
          <w:trHeight w:val="20"/>
        </w:trPr>
        <w:tc>
          <w:tcPr>
            <w:tcW w:w="715" w:type="dxa"/>
            <w:tcBorders>
              <w:top w:val="single" w:sz="4" w:space="0" w:color="auto"/>
              <w:left w:val="single" w:sz="4" w:space="0" w:color="auto"/>
              <w:bottom w:val="single" w:sz="4" w:space="0" w:color="auto"/>
              <w:right w:val="single" w:sz="4" w:space="0" w:color="auto"/>
            </w:tcBorders>
            <w:hideMark/>
          </w:tcPr>
          <w:p w14:paraId="10F679A5" w14:textId="77777777" w:rsidR="00731C85" w:rsidRPr="00731C85" w:rsidRDefault="00731C85" w:rsidP="00731C85">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24-1</w:t>
            </w:r>
          </w:p>
        </w:tc>
        <w:tc>
          <w:tcPr>
            <w:tcW w:w="1171" w:type="dxa"/>
            <w:tcBorders>
              <w:top w:val="single" w:sz="4" w:space="0" w:color="auto"/>
              <w:left w:val="single" w:sz="4" w:space="0" w:color="auto"/>
              <w:bottom w:val="single" w:sz="4" w:space="0" w:color="auto"/>
              <w:right w:val="single" w:sz="4" w:space="0" w:color="auto"/>
            </w:tcBorders>
            <w:hideMark/>
          </w:tcPr>
          <w:p w14:paraId="5AA56377" w14:textId="12F73DD6" w:rsidR="00731C85" w:rsidRPr="00731C85" w:rsidRDefault="00731C85" w:rsidP="00731C85">
            <w:pPr>
              <w:keepNext/>
              <w:keepLines/>
              <w:spacing w:after="0" w:line="240" w:lineRule="auto"/>
              <w:rPr>
                <w:rFonts w:ascii="Arial" w:eastAsia="SimSun" w:hAnsi="Arial" w:cs="Arial"/>
                <w:sz w:val="18"/>
                <w:szCs w:val="18"/>
                <w:lang w:val="en-GB" w:eastAsia="zh-CN"/>
              </w:rPr>
            </w:pPr>
            <w:r w:rsidRPr="00731C85">
              <w:rPr>
                <w:rFonts w:ascii="Arial" w:eastAsia="SimSun" w:hAnsi="Arial" w:cs="Arial"/>
                <w:sz w:val="18"/>
                <w:szCs w:val="18"/>
                <w:lang w:val="en-GB" w:eastAsia="zh-CN"/>
              </w:rPr>
              <w:t>Basic FR2-2 DL support</w:t>
            </w:r>
          </w:p>
        </w:tc>
        <w:tc>
          <w:tcPr>
            <w:tcW w:w="4049" w:type="dxa"/>
            <w:tcBorders>
              <w:top w:val="single" w:sz="4" w:space="0" w:color="auto"/>
              <w:left w:val="single" w:sz="4" w:space="0" w:color="auto"/>
              <w:bottom w:val="single" w:sz="4" w:space="0" w:color="auto"/>
              <w:right w:val="single" w:sz="4" w:space="0" w:color="auto"/>
            </w:tcBorders>
          </w:tcPr>
          <w:p w14:paraId="139E7C39" w14:textId="1C77FEEC" w:rsidR="00731C85" w:rsidRPr="00731C85" w:rsidRDefault="00731C85" w:rsidP="00731C85">
            <w:pPr>
              <w:autoSpaceDE w:val="0"/>
              <w:autoSpaceDN w:val="0"/>
              <w:adjustRightInd w:val="0"/>
              <w:snapToGrid w:val="0"/>
              <w:spacing w:after="0" w:line="240" w:lineRule="auto"/>
              <w:contextualSpacing/>
              <w:jc w:val="both"/>
              <w:rPr>
                <w:rFonts w:ascii="Arial" w:eastAsia="MS Gothic" w:hAnsi="Arial" w:cs="Arial"/>
                <w:sz w:val="18"/>
                <w:szCs w:val="18"/>
                <w:lang w:val="en-GB"/>
              </w:rPr>
            </w:pPr>
            <w:r w:rsidRPr="00731C85" w:rsidDel="009C5E7F">
              <w:rPr>
                <w:rFonts w:ascii="Arial" w:eastAsia="MS Gothic" w:hAnsi="Arial" w:cs="Arial"/>
                <w:sz w:val="18"/>
                <w:szCs w:val="18"/>
                <w:lang w:val="en-GB"/>
              </w:rPr>
              <w:t xml:space="preserve"> </w:t>
            </w:r>
            <w:r w:rsidRPr="00731C85">
              <w:rPr>
                <w:rFonts w:ascii="Arial" w:eastAsia="MS Gothic" w:hAnsi="Arial" w:cs="Arial"/>
                <w:sz w:val="18"/>
                <w:szCs w:val="18"/>
                <w:lang w:val="en-GB"/>
              </w:rPr>
              <w:t>1. Support reception of 120kHz subcarrier spacing for DL data and control channels, SSB,  and reference signals in FR2-2 for non-initial access</w:t>
            </w:r>
          </w:p>
          <w:p w14:paraId="463BBA1B" w14:textId="77777777" w:rsidR="00731C85" w:rsidRPr="00731C85" w:rsidRDefault="00731C85" w:rsidP="00731C85">
            <w:pPr>
              <w:autoSpaceDE w:val="0"/>
              <w:autoSpaceDN w:val="0"/>
              <w:adjustRightInd w:val="0"/>
              <w:snapToGrid w:val="0"/>
              <w:spacing w:after="0" w:line="240" w:lineRule="auto"/>
              <w:contextualSpacing/>
              <w:jc w:val="both"/>
              <w:rPr>
                <w:rFonts w:ascii="Arial" w:eastAsia="MS Gothic" w:hAnsi="Arial" w:cs="Arial"/>
                <w:sz w:val="18"/>
                <w:szCs w:val="18"/>
                <w:lang w:val="en-GB"/>
              </w:rPr>
            </w:pPr>
          </w:p>
        </w:tc>
        <w:tc>
          <w:tcPr>
            <w:tcW w:w="1350" w:type="dxa"/>
            <w:tcBorders>
              <w:top w:val="single" w:sz="4" w:space="0" w:color="auto"/>
              <w:left w:val="single" w:sz="4" w:space="0" w:color="auto"/>
              <w:bottom w:val="single" w:sz="4" w:space="0" w:color="auto"/>
              <w:right w:val="single" w:sz="4" w:space="0" w:color="auto"/>
            </w:tcBorders>
          </w:tcPr>
          <w:p w14:paraId="7C5F82E2" w14:textId="77777777" w:rsidR="00731C85" w:rsidRPr="00731C85" w:rsidRDefault="00731C85" w:rsidP="00731C85">
            <w:pPr>
              <w:keepNext/>
              <w:keepLines/>
              <w:spacing w:after="0" w:line="240" w:lineRule="auto"/>
              <w:rPr>
                <w:rFonts w:ascii="Arial" w:eastAsia="MS Mincho" w:hAnsi="Arial" w:cs="Arial"/>
                <w:sz w:val="18"/>
                <w:szCs w:val="18"/>
                <w:highlight w:val="yellow"/>
                <w:lang w:val="en-GB"/>
              </w:rPr>
            </w:pPr>
          </w:p>
        </w:tc>
        <w:tc>
          <w:tcPr>
            <w:tcW w:w="1440" w:type="dxa"/>
            <w:tcBorders>
              <w:top w:val="single" w:sz="4" w:space="0" w:color="auto"/>
              <w:left w:val="single" w:sz="4" w:space="0" w:color="auto"/>
              <w:bottom w:val="single" w:sz="4" w:space="0" w:color="auto"/>
              <w:right w:val="single" w:sz="4" w:space="0" w:color="auto"/>
            </w:tcBorders>
          </w:tcPr>
          <w:p w14:paraId="7493FC7A" w14:textId="77777777" w:rsidR="00731C85" w:rsidRPr="00731C85" w:rsidRDefault="00731C85" w:rsidP="00731C85">
            <w:pPr>
              <w:keepNext/>
              <w:keepLines/>
              <w:spacing w:after="0" w:line="240" w:lineRule="auto"/>
              <w:rPr>
                <w:rFonts w:ascii="Arial" w:eastAsia="SimSun" w:hAnsi="Arial" w:cs="Arial"/>
                <w:sz w:val="18"/>
                <w:szCs w:val="18"/>
                <w:lang w:val="en-GB"/>
              </w:rPr>
            </w:pPr>
          </w:p>
        </w:tc>
        <w:tc>
          <w:tcPr>
            <w:tcW w:w="1355" w:type="dxa"/>
            <w:tcBorders>
              <w:top w:val="single" w:sz="4" w:space="0" w:color="auto"/>
              <w:left w:val="single" w:sz="4" w:space="0" w:color="auto"/>
              <w:bottom w:val="single" w:sz="4" w:space="0" w:color="auto"/>
              <w:right w:val="single" w:sz="4" w:space="0" w:color="auto"/>
            </w:tcBorders>
          </w:tcPr>
          <w:p w14:paraId="6C49C024" w14:textId="77777777" w:rsidR="00731C85" w:rsidRPr="00731C85" w:rsidRDefault="00731C85" w:rsidP="00731C85">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Optional with capability signalling</w:t>
            </w:r>
          </w:p>
          <w:p w14:paraId="645D0D9A" w14:textId="77777777" w:rsidR="00731C85" w:rsidRPr="00731C85" w:rsidRDefault="00731C85" w:rsidP="00731C85">
            <w:pPr>
              <w:keepNext/>
              <w:keepLines/>
              <w:spacing w:after="0" w:line="240" w:lineRule="auto"/>
              <w:rPr>
                <w:rFonts w:ascii="Arial" w:eastAsia="SimSun" w:hAnsi="Arial" w:cs="Arial"/>
                <w:sz w:val="18"/>
                <w:szCs w:val="18"/>
                <w:lang w:val="en-GB"/>
              </w:rPr>
            </w:pPr>
          </w:p>
          <w:p w14:paraId="60DFB5C5" w14:textId="123A2158" w:rsidR="00731C85" w:rsidRPr="00731C85" w:rsidRDefault="00731C85" w:rsidP="00731C85">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A UE that supports FR2-2 must indicate this FG is supported</w:t>
            </w:r>
          </w:p>
        </w:tc>
      </w:tr>
      <w:tr w:rsidR="00A83C38" w:rsidRPr="00A83C38" w14:paraId="065E71EC" w14:textId="77777777" w:rsidTr="00EB6E41">
        <w:trPr>
          <w:trHeight w:val="20"/>
        </w:trPr>
        <w:tc>
          <w:tcPr>
            <w:tcW w:w="715" w:type="dxa"/>
            <w:tcBorders>
              <w:top w:val="single" w:sz="4" w:space="0" w:color="auto"/>
              <w:left w:val="single" w:sz="4" w:space="0" w:color="auto"/>
              <w:bottom w:val="single" w:sz="4" w:space="0" w:color="auto"/>
              <w:right w:val="single" w:sz="4" w:space="0" w:color="auto"/>
            </w:tcBorders>
          </w:tcPr>
          <w:p w14:paraId="6C222E14" w14:textId="77777777" w:rsidR="00731C85" w:rsidRPr="00731C85" w:rsidRDefault="00731C85" w:rsidP="00731C85">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24-1a</w:t>
            </w:r>
          </w:p>
        </w:tc>
        <w:tc>
          <w:tcPr>
            <w:tcW w:w="1171" w:type="dxa"/>
            <w:tcBorders>
              <w:top w:val="single" w:sz="4" w:space="0" w:color="auto"/>
              <w:left w:val="single" w:sz="4" w:space="0" w:color="auto"/>
              <w:bottom w:val="single" w:sz="4" w:space="0" w:color="auto"/>
              <w:right w:val="single" w:sz="4" w:space="0" w:color="auto"/>
            </w:tcBorders>
          </w:tcPr>
          <w:p w14:paraId="764EA518" w14:textId="77777777" w:rsidR="00731C85" w:rsidRPr="00731C85" w:rsidRDefault="00731C85" w:rsidP="00731C85">
            <w:pPr>
              <w:keepNext/>
              <w:keepLines/>
              <w:spacing w:after="0" w:line="240" w:lineRule="auto"/>
              <w:rPr>
                <w:rFonts w:ascii="Arial" w:eastAsia="SimSun" w:hAnsi="Arial" w:cs="Arial"/>
                <w:sz w:val="18"/>
                <w:szCs w:val="18"/>
                <w:lang w:val="en-GB" w:eastAsia="zh-CN"/>
              </w:rPr>
            </w:pPr>
            <w:r w:rsidRPr="00731C85">
              <w:rPr>
                <w:rFonts w:ascii="Arial" w:eastAsia="SimSun" w:hAnsi="Arial" w:cs="Arial"/>
                <w:sz w:val="18"/>
                <w:szCs w:val="18"/>
                <w:lang w:val="en-GB" w:eastAsia="zh-CN"/>
              </w:rPr>
              <w:t>Basic FR2-2 UL support</w:t>
            </w:r>
          </w:p>
        </w:tc>
        <w:tc>
          <w:tcPr>
            <w:tcW w:w="4049" w:type="dxa"/>
            <w:tcBorders>
              <w:top w:val="single" w:sz="4" w:space="0" w:color="auto"/>
              <w:left w:val="single" w:sz="4" w:space="0" w:color="auto"/>
              <w:bottom w:val="single" w:sz="4" w:space="0" w:color="auto"/>
              <w:right w:val="single" w:sz="4" w:space="0" w:color="auto"/>
            </w:tcBorders>
          </w:tcPr>
          <w:p w14:paraId="42207AA3" w14:textId="77777777" w:rsidR="00731C85" w:rsidRPr="00731C85" w:rsidRDefault="00731C85" w:rsidP="00731C85">
            <w:pPr>
              <w:autoSpaceDE w:val="0"/>
              <w:autoSpaceDN w:val="0"/>
              <w:adjustRightInd w:val="0"/>
              <w:snapToGrid w:val="0"/>
              <w:spacing w:after="0" w:line="240" w:lineRule="auto"/>
              <w:contextualSpacing/>
              <w:rPr>
                <w:rFonts w:ascii="Arial" w:eastAsia="MS Gothic" w:hAnsi="Arial" w:cs="Arial"/>
                <w:sz w:val="18"/>
                <w:szCs w:val="18"/>
                <w:lang w:val="en-GB"/>
              </w:rPr>
            </w:pPr>
            <w:r w:rsidRPr="00731C85">
              <w:rPr>
                <w:rFonts w:ascii="Arial" w:eastAsia="MS Gothic" w:hAnsi="Arial" w:cs="Arial"/>
                <w:sz w:val="18"/>
                <w:szCs w:val="18"/>
                <w:lang w:val="en-GB"/>
              </w:rPr>
              <w:t>1. PRACH with 120KHz SCS and length 139</w:t>
            </w:r>
          </w:p>
          <w:p w14:paraId="730D8EDC" w14:textId="77777777" w:rsidR="00731C85" w:rsidRPr="00731C85" w:rsidRDefault="00731C85" w:rsidP="00731C85">
            <w:pPr>
              <w:autoSpaceDE w:val="0"/>
              <w:autoSpaceDN w:val="0"/>
              <w:adjustRightInd w:val="0"/>
              <w:snapToGrid w:val="0"/>
              <w:spacing w:after="0" w:line="240" w:lineRule="auto"/>
              <w:contextualSpacing/>
              <w:jc w:val="both"/>
              <w:rPr>
                <w:rFonts w:ascii="Arial" w:eastAsia="MS Gothic" w:hAnsi="Arial" w:cs="Arial"/>
                <w:sz w:val="18"/>
                <w:szCs w:val="18"/>
                <w:lang w:val="en-GB"/>
              </w:rPr>
            </w:pPr>
            <w:r w:rsidRPr="00731C85">
              <w:rPr>
                <w:rFonts w:ascii="Arial" w:eastAsia="MS Gothic" w:hAnsi="Arial" w:cs="Arial"/>
                <w:sz w:val="18"/>
                <w:szCs w:val="18"/>
                <w:lang w:val="en-GB"/>
              </w:rPr>
              <w:t>2. Support transmission of 120kHz subcarrier spacing for UL data and control channels and reference signals in FR2-2</w:t>
            </w:r>
          </w:p>
        </w:tc>
        <w:tc>
          <w:tcPr>
            <w:tcW w:w="1350" w:type="dxa"/>
            <w:tcBorders>
              <w:top w:val="single" w:sz="4" w:space="0" w:color="auto"/>
              <w:left w:val="single" w:sz="4" w:space="0" w:color="auto"/>
              <w:bottom w:val="single" w:sz="4" w:space="0" w:color="auto"/>
              <w:right w:val="single" w:sz="4" w:space="0" w:color="auto"/>
            </w:tcBorders>
          </w:tcPr>
          <w:p w14:paraId="6A2E9158" w14:textId="77777777" w:rsidR="00731C85" w:rsidRPr="00731C85" w:rsidRDefault="00731C85" w:rsidP="00731C85">
            <w:pPr>
              <w:keepNext/>
              <w:keepLines/>
              <w:spacing w:after="0" w:line="240" w:lineRule="auto"/>
              <w:rPr>
                <w:rFonts w:ascii="Arial" w:eastAsia="MS Mincho" w:hAnsi="Arial" w:cs="Arial"/>
                <w:sz w:val="18"/>
                <w:szCs w:val="18"/>
                <w:highlight w:val="yellow"/>
                <w:lang w:val="en-GB"/>
              </w:rPr>
            </w:pPr>
            <w:del w:id="20" w:author="Author">
              <w:r w:rsidRPr="00731C85" w:rsidDel="00A736FB">
                <w:rPr>
                  <w:rFonts w:ascii="Arial" w:eastAsia="MS Mincho" w:hAnsi="Arial" w:cs="Arial"/>
                  <w:sz w:val="18"/>
                  <w:szCs w:val="18"/>
                  <w:highlight w:val="yellow"/>
                  <w:lang w:val="en-GB"/>
                </w:rPr>
                <w:delText>[</w:delText>
              </w:r>
            </w:del>
            <w:r w:rsidRPr="00731C85">
              <w:rPr>
                <w:rFonts w:ascii="Arial" w:eastAsia="MS Mincho" w:hAnsi="Arial" w:cs="Arial"/>
                <w:sz w:val="18"/>
                <w:szCs w:val="18"/>
                <w:highlight w:val="yellow"/>
                <w:lang w:val="en-GB"/>
              </w:rPr>
              <w:t>24-1</w:t>
            </w:r>
            <w:del w:id="21" w:author="Author">
              <w:r w:rsidRPr="00731C85" w:rsidDel="00A736FB">
                <w:rPr>
                  <w:rFonts w:ascii="Arial" w:eastAsia="MS Mincho" w:hAnsi="Arial" w:cs="Arial"/>
                  <w:sz w:val="18"/>
                  <w:szCs w:val="18"/>
                  <w:highlight w:val="yellow"/>
                  <w:lang w:val="en-GB"/>
                </w:rPr>
                <w:delText>]</w:delText>
              </w:r>
            </w:del>
          </w:p>
        </w:tc>
        <w:tc>
          <w:tcPr>
            <w:tcW w:w="1440" w:type="dxa"/>
            <w:tcBorders>
              <w:top w:val="single" w:sz="4" w:space="0" w:color="auto"/>
              <w:left w:val="single" w:sz="4" w:space="0" w:color="auto"/>
              <w:bottom w:val="single" w:sz="4" w:space="0" w:color="auto"/>
              <w:right w:val="single" w:sz="4" w:space="0" w:color="auto"/>
            </w:tcBorders>
          </w:tcPr>
          <w:p w14:paraId="778991FF" w14:textId="77777777" w:rsidR="00731C85" w:rsidRPr="00731C85" w:rsidRDefault="00731C85" w:rsidP="00731C85">
            <w:pPr>
              <w:keepNext/>
              <w:keepLines/>
              <w:spacing w:after="0" w:line="240" w:lineRule="auto"/>
              <w:rPr>
                <w:rFonts w:ascii="Arial" w:eastAsia="SimSun" w:hAnsi="Arial" w:cs="Arial"/>
                <w:sz w:val="18"/>
                <w:szCs w:val="18"/>
                <w:lang w:val="en-GB"/>
              </w:rPr>
            </w:pPr>
          </w:p>
        </w:tc>
        <w:tc>
          <w:tcPr>
            <w:tcW w:w="1355" w:type="dxa"/>
            <w:tcBorders>
              <w:top w:val="single" w:sz="4" w:space="0" w:color="auto"/>
              <w:left w:val="single" w:sz="4" w:space="0" w:color="auto"/>
              <w:bottom w:val="single" w:sz="4" w:space="0" w:color="auto"/>
              <w:right w:val="single" w:sz="4" w:space="0" w:color="auto"/>
            </w:tcBorders>
          </w:tcPr>
          <w:p w14:paraId="73B2DAC5" w14:textId="77777777" w:rsidR="00731C85" w:rsidRPr="00731C85" w:rsidRDefault="00731C85" w:rsidP="00731C85">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Optional with capability signalling</w:t>
            </w:r>
          </w:p>
          <w:p w14:paraId="2F7FB094" w14:textId="77777777" w:rsidR="00731C85" w:rsidRPr="00731C85" w:rsidRDefault="00731C85" w:rsidP="00731C85">
            <w:pPr>
              <w:keepNext/>
              <w:keepLines/>
              <w:spacing w:after="0" w:line="240" w:lineRule="auto"/>
              <w:rPr>
                <w:rFonts w:ascii="Arial" w:eastAsia="SimSun" w:hAnsi="Arial" w:cs="Arial"/>
                <w:sz w:val="18"/>
                <w:szCs w:val="18"/>
                <w:lang w:val="en-GB"/>
              </w:rPr>
            </w:pPr>
          </w:p>
          <w:p w14:paraId="50A5DEBA" w14:textId="582CF407" w:rsidR="00731C85" w:rsidRPr="00731C85" w:rsidRDefault="00731C85" w:rsidP="00731C85">
            <w:pPr>
              <w:keepNext/>
              <w:keepLines/>
              <w:spacing w:after="0" w:line="240" w:lineRule="auto"/>
              <w:rPr>
                <w:rFonts w:ascii="Arial" w:eastAsia="SimSun" w:hAnsi="Arial" w:cs="Arial"/>
                <w:sz w:val="18"/>
                <w:szCs w:val="18"/>
                <w:lang w:val="en-GB"/>
              </w:rPr>
            </w:pPr>
            <w:del w:id="22" w:author="Author">
              <w:r w:rsidRPr="00731C85" w:rsidDel="00731C85">
                <w:rPr>
                  <w:rFonts w:ascii="Arial" w:eastAsia="SimSun" w:hAnsi="Arial" w:cs="Arial"/>
                  <w:sz w:val="18"/>
                  <w:szCs w:val="18"/>
                  <w:highlight w:val="yellow"/>
                  <w:lang w:val="en-GB"/>
                </w:rPr>
                <w:delText>[A UE that supports FR2-2 must indicate this FG is supported]</w:delText>
              </w:r>
            </w:del>
          </w:p>
        </w:tc>
      </w:tr>
      <w:tr w:rsidR="00A83C38" w:rsidRPr="00A83C38" w14:paraId="260889DB" w14:textId="77777777" w:rsidTr="00EB6E41">
        <w:trPr>
          <w:trHeight w:val="20"/>
        </w:trPr>
        <w:tc>
          <w:tcPr>
            <w:tcW w:w="715" w:type="dxa"/>
            <w:tcBorders>
              <w:top w:val="single" w:sz="4" w:space="0" w:color="auto"/>
              <w:left w:val="single" w:sz="4" w:space="0" w:color="auto"/>
              <w:bottom w:val="single" w:sz="4" w:space="0" w:color="auto"/>
              <w:right w:val="single" w:sz="4" w:space="0" w:color="auto"/>
            </w:tcBorders>
            <w:shd w:val="clear" w:color="auto" w:fill="FFFF00"/>
          </w:tcPr>
          <w:p w14:paraId="24A52650" w14:textId="77777777" w:rsidR="00731C85" w:rsidRPr="00731C85" w:rsidRDefault="00731C85" w:rsidP="00731C85">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24-1b</w:t>
            </w:r>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6EBB82BB" w14:textId="10CD2F30" w:rsidR="00731C85" w:rsidRPr="00731C85" w:rsidRDefault="00731C85" w:rsidP="00731C85">
            <w:pPr>
              <w:keepNext/>
              <w:keepLines/>
              <w:spacing w:after="0" w:line="240" w:lineRule="auto"/>
              <w:rPr>
                <w:rFonts w:ascii="Arial" w:eastAsia="SimSun" w:hAnsi="Arial" w:cs="Arial"/>
                <w:sz w:val="18"/>
                <w:szCs w:val="18"/>
                <w:lang w:val="en-GB" w:eastAsia="zh-CN"/>
              </w:rPr>
            </w:pPr>
            <w:r w:rsidRPr="00731C85">
              <w:rPr>
                <w:rFonts w:ascii="Arial" w:eastAsia="SimSun" w:hAnsi="Arial" w:cs="Arial"/>
                <w:sz w:val="18"/>
                <w:szCs w:val="18"/>
                <w:lang w:val="en-GB" w:eastAsia="zh-CN"/>
              </w:rPr>
              <w:t xml:space="preserve">Wideband PRACH  </w:t>
            </w:r>
            <w:del w:id="23" w:author="Author">
              <w:r w:rsidRPr="00731C85" w:rsidDel="00731C85">
                <w:rPr>
                  <w:rFonts w:ascii="Arial" w:eastAsia="SimSun" w:hAnsi="Arial" w:cs="Arial"/>
                  <w:sz w:val="18"/>
                  <w:szCs w:val="18"/>
                  <w:highlight w:val="yellow"/>
                  <w:lang w:val="en-GB"/>
                </w:rPr>
                <w:delText>[with/without shared spectrum channel access]</w:delText>
              </w:r>
            </w:del>
          </w:p>
        </w:tc>
        <w:tc>
          <w:tcPr>
            <w:tcW w:w="4049" w:type="dxa"/>
            <w:tcBorders>
              <w:top w:val="single" w:sz="4" w:space="0" w:color="auto"/>
              <w:left w:val="single" w:sz="4" w:space="0" w:color="auto"/>
              <w:bottom w:val="single" w:sz="4" w:space="0" w:color="auto"/>
              <w:right w:val="single" w:sz="4" w:space="0" w:color="auto"/>
            </w:tcBorders>
            <w:shd w:val="clear" w:color="auto" w:fill="FFFF00"/>
          </w:tcPr>
          <w:p w14:paraId="2A933E90" w14:textId="77777777" w:rsidR="00731C85" w:rsidRPr="00731C85" w:rsidRDefault="00731C85" w:rsidP="00731C85">
            <w:pPr>
              <w:spacing w:after="0" w:line="240" w:lineRule="auto"/>
              <w:rPr>
                <w:rFonts w:ascii="Arial" w:eastAsia="MS Gothic" w:hAnsi="Arial" w:cs="Arial"/>
                <w:sz w:val="18"/>
                <w:szCs w:val="18"/>
                <w:lang w:val="en-GB"/>
              </w:rPr>
            </w:pPr>
            <w:r w:rsidRPr="00731C85">
              <w:rPr>
                <w:rFonts w:ascii="Arial" w:eastAsia="MS Gothic" w:hAnsi="Arial" w:cs="Arial"/>
                <w:sz w:val="18"/>
                <w:szCs w:val="18"/>
                <w:lang w:val="en-GB"/>
              </w:rPr>
              <w:t>Enhanced PRACH design for operation by adopting a single long ZC sequence, with ZC sequence equal to 1151 for 120kHz and ZC sequence equal to 571 for 120kHz</w:t>
            </w:r>
            <w:r w:rsidRPr="00731C85">
              <w:rPr>
                <w:rFonts w:ascii="Arial" w:eastAsia="MS Gothic" w:hAnsi="Arial" w:cs="Arial"/>
                <w:strike/>
                <w:sz w:val="18"/>
                <w:szCs w:val="18"/>
                <w:lang w:val="en-GB"/>
              </w:rPr>
              <w:t xml:space="preserve"> </w:t>
            </w:r>
          </w:p>
          <w:p w14:paraId="6DD3F340" w14:textId="77777777" w:rsidR="00731C85" w:rsidRPr="00731C85" w:rsidRDefault="00731C85" w:rsidP="00731C85">
            <w:pPr>
              <w:autoSpaceDE w:val="0"/>
              <w:autoSpaceDN w:val="0"/>
              <w:adjustRightInd w:val="0"/>
              <w:snapToGrid w:val="0"/>
              <w:spacing w:after="0" w:line="240" w:lineRule="auto"/>
              <w:contextualSpacing/>
              <w:jc w:val="both"/>
              <w:rPr>
                <w:rFonts w:ascii="Arial" w:eastAsia="MS Gothic" w:hAnsi="Arial" w:cs="Arial"/>
                <w:sz w:val="18"/>
                <w:szCs w:val="18"/>
                <w:lang w:val="en-GB"/>
              </w:rPr>
            </w:pPr>
            <w:r w:rsidRPr="00731C85">
              <w:rPr>
                <w:rFonts w:ascii="Arial" w:eastAsia="MS Gothic" w:hAnsi="Arial" w:cs="Arial"/>
                <w:sz w:val="18"/>
                <w:szCs w:val="18"/>
                <w:lang w:val="en-GB"/>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FFFF00"/>
          </w:tcPr>
          <w:p w14:paraId="7727CF64" w14:textId="77777777" w:rsidR="00731C85" w:rsidRPr="00731C85" w:rsidRDefault="00731C85" w:rsidP="00731C85">
            <w:pPr>
              <w:keepNext/>
              <w:keepLines/>
              <w:spacing w:after="0" w:line="240" w:lineRule="auto"/>
              <w:rPr>
                <w:rFonts w:ascii="Arial" w:eastAsia="MS Mincho" w:hAnsi="Arial" w:cs="Arial"/>
                <w:sz w:val="18"/>
                <w:szCs w:val="18"/>
                <w:highlight w:val="yellow"/>
                <w:lang w:val="en-GB"/>
              </w:rPr>
            </w:pPr>
            <w:del w:id="24" w:author="Author">
              <w:r w:rsidRPr="00731C85" w:rsidDel="00A736FB">
                <w:rPr>
                  <w:rFonts w:ascii="Arial" w:eastAsia="MS Mincho" w:hAnsi="Arial" w:cs="Arial"/>
                  <w:sz w:val="18"/>
                  <w:szCs w:val="18"/>
                  <w:highlight w:val="yellow"/>
                  <w:lang w:val="en-GB"/>
                </w:rPr>
                <w:delText>[</w:delText>
              </w:r>
            </w:del>
            <w:r w:rsidRPr="00731C85">
              <w:rPr>
                <w:rFonts w:ascii="Arial" w:eastAsia="MS Mincho" w:hAnsi="Arial" w:cs="Arial"/>
                <w:sz w:val="18"/>
                <w:szCs w:val="18"/>
                <w:highlight w:val="yellow"/>
                <w:lang w:val="en-GB"/>
              </w:rPr>
              <w:t>24-1a</w:t>
            </w:r>
            <w:del w:id="25" w:author="Author">
              <w:r w:rsidRPr="00731C85" w:rsidDel="00A736FB">
                <w:rPr>
                  <w:rFonts w:ascii="Arial" w:eastAsia="MS Mincho" w:hAnsi="Arial" w:cs="Arial"/>
                  <w:sz w:val="18"/>
                  <w:szCs w:val="18"/>
                  <w:highlight w:val="yellow"/>
                  <w:lang w:val="en-GB"/>
                </w:rPr>
                <w:delText>]</w:delText>
              </w:r>
            </w:del>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1A8E6C0" w14:textId="148D4940" w:rsidR="00731C85" w:rsidRPr="00731C85" w:rsidRDefault="00731C85" w:rsidP="00731C85">
            <w:pPr>
              <w:keepNext/>
              <w:keepLines/>
              <w:spacing w:after="0" w:line="240" w:lineRule="auto"/>
              <w:rPr>
                <w:rFonts w:ascii="Arial" w:eastAsia="SimSun" w:hAnsi="Arial" w:cs="Arial"/>
                <w:sz w:val="18"/>
                <w:szCs w:val="18"/>
                <w:lang w:val="en-GB"/>
              </w:rPr>
            </w:pPr>
            <w:del w:id="26" w:author="Author">
              <w:r w:rsidRPr="00731C85" w:rsidDel="00731C85">
                <w:rPr>
                  <w:rFonts w:ascii="Arial" w:eastAsia="SimSun" w:hAnsi="Arial" w:cs="Arial"/>
                  <w:sz w:val="18"/>
                  <w:szCs w:val="18"/>
                  <w:highlight w:val="yellow"/>
                  <w:lang w:val="en-GB"/>
                </w:rPr>
                <w:delText>FFS: whether to split this FG for SA and DC</w:delText>
              </w:r>
            </w:del>
          </w:p>
        </w:tc>
        <w:tc>
          <w:tcPr>
            <w:tcW w:w="1355" w:type="dxa"/>
            <w:tcBorders>
              <w:top w:val="single" w:sz="4" w:space="0" w:color="auto"/>
              <w:left w:val="single" w:sz="4" w:space="0" w:color="auto"/>
              <w:bottom w:val="single" w:sz="4" w:space="0" w:color="auto"/>
              <w:right w:val="single" w:sz="4" w:space="0" w:color="auto"/>
            </w:tcBorders>
            <w:shd w:val="clear" w:color="auto" w:fill="FFFF00"/>
          </w:tcPr>
          <w:p w14:paraId="27A94618" w14:textId="5AABF80D" w:rsidR="00731C85" w:rsidRPr="00731C85" w:rsidRDefault="00731C85" w:rsidP="00731C85">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 xml:space="preserve">Optional </w:t>
            </w:r>
            <w:del w:id="27" w:author="Author">
              <w:r w:rsidRPr="00731C85" w:rsidDel="00A736FB">
                <w:rPr>
                  <w:rFonts w:ascii="Arial" w:eastAsia="SimSun" w:hAnsi="Arial" w:cs="Arial"/>
                  <w:sz w:val="18"/>
                  <w:szCs w:val="18"/>
                  <w:highlight w:val="yellow"/>
                  <w:lang w:val="en-GB"/>
                </w:rPr>
                <w:delText>[</w:delText>
              </w:r>
            </w:del>
            <w:r w:rsidRPr="00731C85">
              <w:rPr>
                <w:rFonts w:ascii="Arial" w:eastAsia="SimSun" w:hAnsi="Arial" w:cs="Arial"/>
                <w:sz w:val="18"/>
                <w:szCs w:val="18"/>
                <w:highlight w:val="yellow"/>
                <w:lang w:val="en-GB"/>
              </w:rPr>
              <w:t>with</w:t>
            </w:r>
            <w:r w:rsidR="00EB6E41">
              <w:rPr>
                <w:rFonts w:ascii="Arial" w:eastAsia="SimSun" w:hAnsi="Arial" w:cs="Arial"/>
                <w:sz w:val="18"/>
                <w:szCs w:val="18"/>
                <w:highlight w:val="yellow"/>
                <w:lang w:val="en-GB"/>
              </w:rPr>
              <w:t xml:space="preserve"> </w:t>
            </w:r>
            <w:del w:id="28" w:author="Author">
              <w:r w:rsidRPr="00731C85" w:rsidDel="00A736FB">
                <w:rPr>
                  <w:rFonts w:ascii="Arial" w:eastAsia="SimSun" w:hAnsi="Arial" w:cs="Arial"/>
                  <w:sz w:val="18"/>
                  <w:szCs w:val="18"/>
                  <w:highlight w:val="yellow"/>
                  <w:lang w:val="en-GB"/>
                </w:rPr>
                <w:delText>/without]</w:delText>
              </w:r>
            </w:del>
            <w:r w:rsidRPr="00731C85">
              <w:rPr>
                <w:rFonts w:ascii="Arial" w:eastAsia="SimSun" w:hAnsi="Arial" w:cs="Arial"/>
                <w:sz w:val="18"/>
                <w:szCs w:val="18"/>
                <w:lang w:val="en-GB"/>
              </w:rPr>
              <w:t>capability signalling</w:t>
            </w:r>
          </w:p>
          <w:p w14:paraId="23F2C13D" w14:textId="77777777" w:rsidR="00731C85" w:rsidRPr="00731C85" w:rsidRDefault="00731C85" w:rsidP="00731C85">
            <w:pPr>
              <w:keepNext/>
              <w:keepLines/>
              <w:spacing w:after="0" w:line="240" w:lineRule="auto"/>
              <w:rPr>
                <w:rFonts w:ascii="Arial" w:eastAsia="SimSun" w:hAnsi="Arial" w:cs="Arial"/>
                <w:sz w:val="18"/>
                <w:szCs w:val="18"/>
                <w:lang w:val="en-GB"/>
              </w:rPr>
            </w:pPr>
          </w:p>
          <w:p w14:paraId="32EC15AE" w14:textId="4F9AA4C2" w:rsidR="00731C85" w:rsidRPr="00731C85" w:rsidRDefault="00731C85" w:rsidP="00731C85">
            <w:pPr>
              <w:keepNext/>
              <w:keepLines/>
              <w:spacing w:after="0" w:line="240" w:lineRule="auto"/>
              <w:rPr>
                <w:rFonts w:ascii="Arial" w:eastAsia="SimSun" w:hAnsi="Arial" w:cs="Arial"/>
                <w:sz w:val="18"/>
                <w:szCs w:val="18"/>
                <w:lang w:val="en-GB"/>
              </w:rPr>
            </w:pPr>
            <w:del w:id="29" w:author="Author">
              <w:r w:rsidRPr="00731C85" w:rsidDel="00731C85">
                <w:rPr>
                  <w:rFonts w:ascii="Arial" w:eastAsia="SimSun" w:hAnsi="Arial" w:cs="Arial"/>
                  <w:sz w:val="18"/>
                  <w:szCs w:val="18"/>
                  <w:highlight w:val="yellow"/>
                  <w:lang w:val="en-GB"/>
                </w:rPr>
                <w:delText>[A UE that supports FR2-2 must indicate this FG is supported]</w:delText>
              </w:r>
            </w:del>
          </w:p>
        </w:tc>
      </w:tr>
      <w:tr w:rsidR="00A83C38" w:rsidRPr="00A83C38" w14:paraId="0EEF3EAA" w14:textId="77777777" w:rsidTr="00EB6E41">
        <w:trPr>
          <w:trHeight w:val="20"/>
        </w:trPr>
        <w:tc>
          <w:tcPr>
            <w:tcW w:w="715" w:type="dxa"/>
            <w:tcBorders>
              <w:top w:val="single" w:sz="4" w:space="0" w:color="auto"/>
              <w:left w:val="single" w:sz="4" w:space="0" w:color="auto"/>
              <w:bottom w:val="single" w:sz="4" w:space="0" w:color="auto"/>
              <w:right w:val="single" w:sz="4" w:space="0" w:color="auto"/>
            </w:tcBorders>
          </w:tcPr>
          <w:p w14:paraId="20B78435" w14:textId="77777777" w:rsidR="00731C85" w:rsidRPr="00731C85" w:rsidRDefault="00731C85" w:rsidP="00731C85">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24-1c</w:t>
            </w:r>
          </w:p>
        </w:tc>
        <w:tc>
          <w:tcPr>
            <w:tcW w:w="1171" w:type="dxa"/>
            <w:tcBorders>
              <w:top w:val="single" w:sz="4" w:space="0" w:color="auto"/>
              <w:left w:val="single" w:sz="4" w:space="0" w:color="auto"/>
              <w:bottom w:val="single" w:sz="4" w:space="0" w:color="auto"/>
              <w:right w:val="single" w:sz="4" w:space="0" w:color="auto"/>
            </w:tcBorders>
          </w:tcPr>
          <w:p w14:paraId="3B579E80" w14:textId="77777777" w:rsidR="00731C85" w:rsidRPr="00731C85" w:rsidRDefault="00731C85" w:rsidP="00731C85">
            <w:pPr>
              <w:keepNext/>
              <w:keepLines/>
              <w:spacing w:after="0" w:line="240" w:lineRule="auto"/>
              <w:rPr>
                <w:rFonts w:ascii="Arial" w:eastAsia="SimSun" w:hAnsi="Arial" w:cs="Arial"/>
                <w:sz w:val="18"/>
                <w:szCs w:val="18"/>
                <w:lang w:val="en-GB" w:eastAsia="zh-CN"/>
              </w:rPr>
            </w:pPr>
            <w:r w:rsidRPr="00731C85">
              <w:rPr>
                <w:rFonts w:ascii="Arial" w:eastAsia="SimSun" w:hAnsi="Arial" w:cs="Arial"/>
                <w:sz w:val="18"/>
                <w:szCs w:val="18"/>
                <w:lang w:val="en-GB" w:eastAsia="zh-CN"/>
              </w:rPr>
              <w:t>Multi-RB support</w:t>
            </w:r>
          </w:p>
          <w:p w14:paraId="2B6865A6" w14:textId="2A98028E" w:rsidR="00731C85" w:rsidRPr="00731C85" w:rsidRDefault="00731C85" w:rsidP="00731C85">
            <w:pPr>
              <w:keepNext/>
              <w:keepLines/>
              <w:spacing w:after="0" w:line="240" w:lineRule="auto"/>
              <w:rPr>
                <w:rFonts w:ascii="Arial" w:eastAsia="SimSun" w:hAnsi="Arial" w:cs="Arial"/>
                <w:sz w:val="18"/>
                <w:szCs w:val="18"/>
                <w:lang w:val="en-GB" w:eastAsia="zh-CN"/>
              </w:rPr>
            </w:pPr>
            <w:r w:rsidRPr="00731C85">
              <w:rPr>
                <w:rFonts w:ascii="Arial" w:eastAsia="SimSun" w:hAnsi="Arial" w:cs="Arial"/>
                <w:sz w:val="18"/>
                <w:szCs w:val="18"/>
                <w:lang w:val="en-GB" w:eastAsia="zh-CN"/>
              </w:rPr>
              <w:t xml:space="preserve">PUCCH format 0/1/4 for 120 kHz </w:t>
            </w:r>
            <w:del w:id="30" w:author="Author">
              <w:r w:rsidRPr="00731C85" w:rsidDel="00731C85">
                <w:rPr>
                  <w:rFonts w:ascii="Arial" w:eastAsia="SimSun" w:hAnsi="Arial" w:cs="Arial"/>
                  <w:sz w:val="18"/>
                  <w:szCs w:val="18"/>
                  <w:shd w:val="clear" w:color="auto" w:fill="FFFF00"/>
                  <w:lang w:val="en-GB"/>
                </w:rPr>
                <w:delText>[with/without shared spectrum channel access]</w:delText>
              </w:r>
            </w:del>
          </w:p>
        </w:tc>
        <w:tc>
          <w:tcPr>
            <w:tcW w:w="4049" w:type="dxa"/>
            <w:tcBorders>
              <w:top w:val="single" w:sz="4" w:space="0" w:color="auto"/>
              <w:left w:val="single" w:sz="4" w:space="0" w:color="auto"/>
              <w:bottom w:val="single" w:sz="4" w:space="0" w:color="auto"/>
              <w:right w:val="single" w:sz="4" w:space="0" w:color="auto"/>
            </w:tcBorders>
          </w:tcPr>
          <w:p w14:paraId="5F106047" w14:textId="77777777" w:rsidR="00731C85" w:rsidRPr="00731C85" w:rsidRDefault="00731C85" w:rsidP="00731C85">
            <w:pPr>
              <w:keepNext/>
              <w:keepLines/>
              <w:tabs>
                <w:tab w:val="left" w:pos="360"/>
              </w:tabs>
              <w:spacing w:after="0" w:line="256" w:lineRule="auto"/>
              <w:rPr>
                <w:rFonts w:ascii="Arial" w:eastAsia="SimSun" w:hAnsi="Arial" w:cs="Arial"/>
                <w:sz w:val="18"/>
                <w:szCs w:val="18"/>
                <w:lang w:val="en-GB" w:eastAsia="zh-CN"/>
              </w:rPr>
            </w:pPr>
            <w:r w:rsidRPr="00731C85">
              <w:rPr>
                <w:rFonts w:ascii="Arial" w:eastAsia="SimSun" w:hAnsi="Arial" w:cs="Arial"/>
                <w:sz w:val="18"/>
                <w:szCs w:val="18"/>
                <w:lang w:val="en-GB" w:eastAsia="zh-CN"/>
              </w:rPr>
              <w:t xml:space="preserve">1. Support multi-RB PUCCH format 4 for 120 kHz </w:t>
            </w:r>
          </w:p>
          <w:p w14:paraId="124A6EDE" w14:textId="77777777" w:rsidR="00731C85" w:rsidRPr="00731C85" w:rsidRDefault="00731C85" w:rsidP="00731C85">
            <w:pPr>
              <w:autoSpaceDE w:val="0"/>
              <w:autoSpaceDN w:val="0"/>
              <w:adjustRightInd w:val="0"/>
              <w:snapToGrid w:val="0"/>
              <w:spacing w:after="0" w:line="240" w:lineRule="auto"/>
              <w:contextualSpacing/>
              <w:rPr>
                <w:rFonts w:ascii="Arial" w:eastAsia="MS Gothic" w:hAnsi="Arial" w:cs="Arial"/>
                <w:sz w:val="18"/>
                <w:szCs w:val="18"/>
                <w:lang w:val="en-GB" w:eastAsia="zh-CN"/>
              </w:rPr>
            </w:pPr>
            <w:r w:rsidRPr="00731C85">
              <w:rPr>
                <w:rFonts w:ascii="Arial" w:eastAsia="MS Gothic" w:hAnsi="Arial" w:cs="Arial"/>
                <w:sz w:val="18"/>
                <w:szCs w:val="18"/>
                <w:lang w:val="en-GB" w:eastAsia="zh-CN"/>
              </w:rPr>
              <w:t>2. Support multi-RB PUCCH format 0/1 for 120 kHz</w:t>
            </w:r>
          </w:p>
          <w:p w14:paraId="4C8C03C7" w14:textId="77777777" w:rsidR="00731C85" w:rsidRPr="00731C85" w:rsidRDefault="00731C85" w:rsidP="00731C85">
            <w:pPr>
              <w:autoSpaceDE w:val="0"/>
              <w:autoSpaceDN w:val="0"/>
              <w:adjustRightInd w:val="0"/>
              <w:snapToGrid w:val="0"/>
              <w:spacing w:after="0" w:line="240" w:lineRule="auto"/>
              <w:contextualSpacing/>
              <w:jc w:val="both"/>
              <w:rPr>
                <w:rFonts w:ascii="Arial" w:eastAsia="MS Gothic" w:hAnsi="Arial" w:cs="Arial"/>
                <w:sz w:val="18"/>
                <w:szCs w:val="18"/>
                <w:lang w:val="en-GB"/>
              </w:rPr>
            </w:pPr>
          </w:p>
        </w:tc>
        <w:tc>
          <w:tcPr>
            <w:tcW w:w="1350" w:type="dxa"/>
            <w:tcBorders>
              <w:top w:val="single" w:sz="4" w:space="0" w:color="auto"/>
              <w:left w:val="single" w:sz="4" w:space="0" w:color="auto"/>
              <w:bottom w:val="single" w:sz="4" w:space="0" w:color="auto"/>
              <w:right w:val="single" w:sz="4" w:space="0" w:color="auto"/>
            </w:tcBorders>
          </w:tcPr>
          <w:p w14:paraId="3279CDEC" w14:textId="77777777" w:rsidR="00731C85" w:rsidRPr="00731C85" w:rsidRDefault="00731C85" w:rsidP="00731C85">
            <w:pPr>
              <w:keepNext/>
              <w:keepLines/>
              <w:spacing w:after="0" w:line="240" w:lineRule="auto"/>
              <w:rPr>
                <w:rFonts w:ascii="Arial" w:eastAsia="MS Mincho" w:hAnsi="Arial" w:cs="Arial"/>
                <w:sz w:val="18"/>
                <w:szCs w:val="18"/>
                <w:highlight w:val="yellow"/>
                <w:lang w:val="en-GB"/>
              </w:rPr>
            </w:pPr>
            <w:del w:id="31" w:author="Author">
              <w:r w:rsidRPr="00731C85" w:rsidDel="00A736FB">
                <w:rPr>
                  <w:rFonts w:ascii="Arial" w:eastAsia="MS Mincho" w:hAnsi="Arial" w:cs="Arial"/>
                  <w:sz w:val="18"/>
                  <w:szCs w:val="18"/>
                  <w:highlight w:val="yellow"/>
                  <w:lang w:val="en-GB"/>
                </w:rPr>
                <w:delText>[</w:delText>
              </w:r>
            </w:del>
            <w:r w:rsidRPr="00731C85">
              <w:rPr>
                <w:rFonts w:ascii="Arial" w:eastAsia="MS Mincho" w:hAnsi="Arial" w:cs="Arial"/>
                <w:sz w:val="18"/>
                <w:szCs w:val="18"/>
                <w:highlight w:val="yellow"/>
                <w:lang w:val="en-GB"/>
              </w:rPr>
              <w:t>24-1a</w:t>
            </w:r>
            <w:del w:id="32" w:author="Author">
              <w:r w:rsidRPr="00731C85" w:rsidDel="00A736FB">
                <w:rPr>
                  <w:rFonts w:ascii="Arial" w:eastAsia="MS Mincho" w:hAnsi="Arial" w:cs="Arial"/>
                  <w:sz w:val="18"/>
                  <w:szCs w:val="18"/>
                  <w:highlight w:val="yellow"/>
                  <w:lang w:val="en-GB"/>
                </w:rPr>
                <w:delText>]</w:delText>
              </w:r>
            </w:del>
          </w:p>
        </w:tc>
        <w:tc>
          <w:tcPr>
            <w:tcW w:w="1440" w:type="dxa"/>
            <w:tcBorders>
              <w:top w:val="single" w:sz="4" w:space="0" w:color="auto"/>
              <w:left w:val="single" w:sz="4" w:space="0" w:color="auto"/>
              <w:bottom w:val="single" w:sz="4" w:space="0" w:color="auto"/>
              <w:right w:val="single" w:sz="4" w:space="0" w:color="auto"/>
            </w:tcBorders>
          </w:tcPr>
          <w:p w14:paraId="12567D8F" w14:textId="77777777" w:rsidR="00731C85" w:rsidRPr="00731C85" w:rsidRDefault="00731C85" w:rsidP="00731C85">
            <w:pPr>
              <w:keepNext/>
              <w:keepLines/>
              <w:spacing w:after="0" w:line="240" w:lineRule="auto"/>
              <w:rPr>
                <w:rFonts w:ascii="Arial" w:eastAsia="SimSun" w:hAnsi="Arial" w:cs="Arial"/>
                <w:sz w:val="18"/>
                <w:szCs w:val="18"/>
                <w:lang w:val="en-GB"/>
              </w:rPr>
            </w:pPr>
          </w:p>
        </w:tc>
        <w:tc>
          <w:tcPr>
            <w:tcW w:w="1355" w:type="dxa"/>
            <w:tcBorders>
              <w:top w:val="single" w:sz="4" w:space="0" w:color="auto"/>
              <w:left w:val="single" w:sz="4" w:space="0" w:color="auto"/>
              <w:bottom w:val="single" w:sz="4" w:space="0" w:color="auto"/>
              <w:right w:val="single" w:sz="4" w:space="0" w:color="auto"/>
            </w:tcBorders>
          </w:tcPr>
          <w:p w14:paraId="1B1B98D0" w14:textId="77777777" w:rsidR="00731C85" w:rsidRPr="00731C85" w:rsidRDefault="00731C85" w:rsidP="00731C85">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Optional with capability signalling</w:t>
            </w:r>
          </w:p>
          <w:p w14:paraId="0CC23071" w14:textId="77777777" w:rsidR="00731C85" w:rsidRPr="00731C85" w:rsidRDefault="00731C85" w:rsidP="00731C85">
            <w:pPr>
              <w:keepNext/>
              <w:keepLines/>
              <w:spacing w:after="0" w:line="240" w:lineRule="auto"/>
              <w:rPr>
                <w:rFonts w:ascii="Arial" w:eastAsia="SimSun" w:hAnsi="Arial" w:cs="Arial"/>
                <w:sz w:val="18"/>
                <w:szCs w:val="18"/>
                <w:lang w:val="en-GB"/>
              </w:rPr>
            </w:pPr>
          </w:p>
          <w:p w14:paraId="10C92077" w14:textId="5002C6F6" w:rsidR="00731C85" w:rsidRPr="00731C85" w:rsidRDefault="00731C85" w:rsidP="00731C85">
            <w:pPr>
              <w:keepNext/>
              <w:keepLines/>
              <w:spacing w:after="0" w:line="240" w:lineRule="auto"/>
              <w:rPr>
                <w:rFonts w:ascii="Arial" w:eastAsia="SimSun" w:hAnsi="Arial" w:cs="Arial"/>
                <w:sz w:val="18"/>
                <w:szCs w:val="18"/>
                <w:lang w:val="en-GB"/>
              </w:rPr>
            </w:pPr>
            <w:del w:id="33" w:author="Author">
              <w:r w:rsidRPr="00731C85" w:rsidDel="00731C85">
                <w:rPr>
                  <w:rFonts w:ascii="Arial" w:eastAsia="SimSun" w:hAnsi="Arial" w:cs="Arial"/>
                  <w:sz w:val="18"/>
                  <w:szCs w:val="18"/>
                  <w:highlight w:val="yellow"/>
                  <w:lang w:val="en-GB"/>
                </w:rPr>
                <w:delText>[A UE that supports FR2-2 must indicate this FG is supported]</w:delText>
              </w:r>
            </w:del>
          </w:p>
        </w:tc>
      </w:tr>
      <w:tr w:rsidR="00A83C38" w:rsidRPr="00A83C38" w14:paraId="0760D7A0" w14:textId="77777777" w:rsidTr="00EB6E41">
        <w:trPr>
          <w:trHeight w:val="20"/>
        </w:trPr>
        <w:tc>
          <w:tcPr>
            <w:tcW w:w="715" w:type="dxa"/>
            <w:tcBorders>
              <w:top w:val="single" w:sz="4" w:space="0" w:color="auto"/>
              <w:left w:val="single" w:sz="4" w:space="0" w:color="auto"/>
              <w:bottom w:val="single" w:sz="4" w:space="0" w:color="auto"/>
              <w:right w:val="single" w:sz="4" w:space="0" w:color="auto"/>
            </w:tcBorders>
          </w:tcPr>
          <w:p w14:paraId="3F4B55F4" w14:textId="77777777" w:rsidR="00731C85" w:rsidRPr="00731C85" w:rsidRDefault="00731C85" w:rsidP="00731C85">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24-1d</w:t>
            </w:r>
          </w:p>
        </w:tc>
        <w:tc>
          <w:tcPr>
            <w:tcW w:w="1171" w:type="dxa"/>
            <w:tcBorders>
              <w:top w:val="single" w:sz="4" w:space="0" w:color="auto"/>
              <w:left w:val="single" w:sz="4" w:space="0" w:color="auto"/>
              <w:bottom w:val="single" w:sz="4" w:space="0" w:color="auto"/>
              <w:right w:val="single" w:sz="4" w:space="0" w:color="auto"/>
            </w:tcBorders>
          </w:tcPr>
          <w:p w14:paraId="482D3A8C" w14:textId="77777777" w:rsidR="00731C85" w:rsidRPr="00731C85" w:rsidRDefault="00731C85" w:rsidP="00731C85">
            <w:pPr>
              <w:keepNext/>
              <w:keepLines/>
              <w:spacing w:after="0" w:line="240" w:lineRule="auto"/>
              <w:rPr>
                <w:rFonts w:ascii="Arial" w:eastAsia="SimSun" w:hAnsi="Arial" w:cs="Arial"/>
                <w:sz w:val="18"/>
                <w:szCs w:val="18"/>
                <w:lang w:val="en-GB" w:eastAsia="zh-CN"/>
              </w:rPr>
            </w:pPr>
            <w:r w:rsidRPr="00731C85">
              <w:rPr>
                <w:rFonts w:ascii="Arial" w:eastAsia="SimSun" w:hAnsi="Arial" w:cs="Arial"/>
                <w:sz w:val="18"/>
                <w:szCs w:val="18"/>
                <w:lang w:val="en-GB" w:eastAsia="zh-CN"/>
              </w:rPr>
              <w:t>Multiple PDSCH scheduling by single DCI for 120kHz</w:t>
            </w:r>
          </w:p>
        </w:tc>
        <w:tc>
          <w:tcPr>
            <w:tcW w:w="4049" w:type="dxa"/>
            <w:tcBorders>
              <w:top w:val="single" w:sz="4" w:space="0" w:color="auto"/>
              <w:left w:val="single" w:sz="4" w:space="0" w:color="auto"/>
              <w:bottom w:val="single" w:sz="4" w:space="0" w:color="auto"/>
              <w:right w:val="single" w:sz="4" w:space="0" w:color="auto"/>
            </w:tcBorders>
          </w:tcPr>
          <w:p w14:paraId="0A2BDC96" w14:textId="77777777" w:rsidR="00731C85" w:rsidRPr="00731C85" w:rsidRDefault="00731C85" w:rsidP="00731C85">
            <w:pPr>
              <w:autoSpaceDE w:val="0"/>
              <w:autoSpaceDN w:val="0"/>
              <w:adjustRightInd w:val="0"/>
              <w:snapToGrid w:val="0"/>
              <w:spacing w:after="0" w:line="240" w:lineRule="auto"/>
              <w:contextualSpacing/>
              <w:rPr>
                <w:rFonts w:ascii="Arial" w:eastAsia="MS Gothic" w:hAnsi="Arial" w:cs="Arial"/>
                <w:sz w:val="18"/>
                <w:szCs w:val="18"/>
                <w:lang w:val="en-GB"/>
              </w:rPr>
            </w:pPr>
            <w:r w:rsidRPr="00731C85">
              <w:rPr>
                <w:rFonts w:ascii="Arial" w:eastAsia="MS Gothic" w:hAnsi="Arial" w:cs="Arial"/>
                <w:sz w:val="18"/>
                <w:szCs w:val="18"/>
                <w:lang w:val="en-GB"/>
              </w:rPr>
              <w:t>1. Multi-PDSCH scheduling by single DCI for the operation with 120 kHz SCS</w:t>
            </w:r>
          </w:p>
          <w:p w14:paraId="4FBA2428" w14:textId="77777777" w:rsidR="00731C85" w:rsidRPr="00731C85" w:rsidRDefault="00731C85" w:rsidP="00731C85">
            <w:pPr>
              <w:autoSpaceDE w:val="0"/>
              <w:autoSpaceDN w:val="0"/>
              <w:adjustRightInd w:val="0"/>
              <w:snapToGrid w:val="0"/>
              <w:spacing w:after="0" w:line="240" w:lineRule="auto"/>
              <w:contextualSpacing/>
              <w:jc w:val="both"/>
              <w:rPr>
                <w:rFonts w:ascii="Arial" w:eastAsia="MS Gothic" w:hAnsi="Arial" w:cs="Arial"/>
                <w:sz w:val="18"/>
                <w:szCs w:val="18"/>
                <w:lang w:val="en-GB"/>
              </w:rPr>
            </w:pPr>
            <w:r w:rsidRPr="00731C85">
              <w:rPr>
                <w:rFonts w:ascii="Arial" w:eastAsia="MS Gothic" w:hAnsi="Arial" w:cs="Arial"/>
                <w:sz w:val="18"/>
                <w:szCs w:val="18"/>
                <w:lang w:val="en-GB"/>
              </w:rPr>
              <w:t>2. HARQ enhancements</w:t>
            </w:r>
          </w:p>
        </w:tc>
        <w:tc>
          <w:tcPr>
            <w:tcW w:w="1350" w:type="dxa"/>
            <w:tcBorders>
              <w:top w:val="single" w:sz="4" w:space="0" w:color="auto"/>
              <w:left w:val="single" w:sz="4" w:space="0" w:color="auto"/>
              <w:bottom w:val="single" w:sz="4" w:space="0" w:color="auto"/>
              <w:right w:val="single" w:sz="4" w:space="0" w:color="auto"/>
            </w:tcBorders>
          </w:tcPr>
          <w:p w14:paraId="3309FF2E" w14:textId="77777777" w:rsidR="00731C85" w:rsidRPr="00731C85" w:rsidRDefault="00731C85" w:rsidP="00731C85">
            <w:pPr>
              <w:keepNext/>
              <w:keepLines/>
              <w:spacing w:after="0" w:line="240" w:lineRule="auto"/>
              <w:rPr>
                <w:rFonts w:ascii="Arial" w:eastAsia="MS Mincho" w:hAnsi="Arial" w:cs="Arial"/>
                <w:sz w:val="18"/>
                <w:szCs w:val="18"/>
                <w:highlight w:val="yellow"/>
                <w:lang w:val="en-GB"/>
              </w:rPr>
            </w:pPr>
            <w:del w:id="34" w:author="Author">
              <w:r w:rsidRPr="00731C85" w:rsidDel="007C0CC0">
                <w:rPr>
                  <w:rFonts w:ascii="Arial" w:eastAsia="MS Mincho" w:hAnsi="Arial" w:cs="Arial"/>
                  <w:sz w:val="18"/>
                  <w:szCs w:val="18"/>
                  <w:highlight w:val="yellow"/>
                  <w:lang w:val="en-GB"/>
                </w:rPr>
                <w:delText>[</w:delText>
              </w:r>
            </w:del>
            <w:r w:rsidRPr="00731C85">
              <w:rPr>
                <w:rFonts w:ascii="Arial" w:eastAsia="MS Mincho" w:hAnsi="Arial" w:cs="Arial"/>
                <w:sz w:val="18"/>
                <w:szCs w:val="18"/>
                <w:highlight w:val="yellow"/>
                <w:lang w:val="en-GB"/>
              </w:rPr>
              <w:t>24-1</w:t>
            </w:r>
            <w:del w:id="35" w:author="Author">
              <w:r w:rsidRPr="00731C85" w:rsidDel="007C0CC0">
                <w:rPr>
                  <w:rFonts w:ascii="Arial" w:eastAsia="MS Mincho" w:hAnsi="Arial" w:cs="Arial"/>
                  <w:sz w:val="18"/>
                  <w:szCs w:val="18"/>
                  <w:highlight w:val="yellow"/>
                  <w:lang w:val="en-GB"/>
                </w:rPr>
                <w:delText>]</w:delText>
              </w:r>
            </w:del>
          </w:p>
        </w:tc>
        <w:tc>
          <w:tcPr>
            <w:tcW w:w="1440" w:type="dxa"/>
            <w:tcBorders>
              <w:top w:val="single" w:sz="4" w:space="0" w:color="auto"/>
              <w:left w:val="single" w:sz="4" w:space="0" w:color="auto"/>
              <w:bottom w:val="single" w:sz="4" w:space="0" w:color="auto"/>
              <w:right w:val="single" w:sz="4" w:space="0" w:color="auto"/>
            </w:tcBorders>
          </w:tcPr>
          <w:p w14:paraId="661B4D50" w14:textId="77777777" w:rsidR="00731C85" w:rsidRPr="00731C85" w:rsidRDefault="00731C85" w:rsidP="00731C85">
            <w:pPr>
              <w:keepNext/>
              <w:keepLines/>
              <w:spacing w:after="0" w:line="240" w:lineRule="auto"/>
              <w:rPr>
                <w:rFonts w:ascii="Arial" w:eastAsia="SimSun" w:hAnsi="Arial" w:cs="Arial"/>
                <w:sz w:val="18"/>
                <w:szCs w:val="18"/>
                <w:lang w:val="en-GB"/>
              </w:rPr>
            </w:pPr>
          </w:p>
        </w:tc>
        <w:tc>
          <w:tcPr>
            <w:tcW w:w="1355" w:type="dxa"/>
            <w:tcBorders>
              <w:top w:val="single" w:sz="4" w:space="0" w:color="auto"/>
              <w:left w:val="single" w:sz="4" w:space="0" w:color="auto"/>
              <w:bottom w:val="single" w:sz="4" w:space="0" w:color="auto"/>
              <w:right w:val="single" w:sz="4" w:space="0" w:color="auto"/>
            </w:tcBorders>
          </w:tcPr>
          <w:p w14:paraId="4071F298" w14:textId="77777777" w:rsidR="00731C85" w:rsidRPr="00731C85" w:rsidRDefault="00731C85" w:rsidP="00731C85">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Optional with capability signalling</w:t>
            </w:r>
          </w:p>
          <w:p w14:paraId="6E7486B6" w14:textId="77777777" w:rsidR="00731C85" w:rsidRPr="00731C85" w:rsidRDefault="00731C85" w:rsidP="00731C85">
            <w:pPr>
              <w:keepNext/>
              <w:keepLines/>
              <w:spacing w:after="0" w:line="240" w:lineRule="auto"/>
              <w:rPr>
                <w:rFonts w:ascii="Arial" w:eastAsia="SimSun" w:hAnsi="Arial" w:cs="Arial"/>
                <w:sz w:val="18"/>
                <w:szCs w:val="18"/>
                <w:lang w:val="en-GB"/>
              </w:rPr>
            </w:pPr>
          </w:p>
        </w:tc>
      </w:tr>
      <w:tr w:rsidR="00A83C38" w:rsidRPr="00A83C38" w14:paraId="6931C9BB" w14:textId="77777777" w:rsidTr="00EB6E41">
        <w:trPr>
          <w:trHeight w:val="20"/>
        </w:trPr>
        <w:tc>
          <w:tcPr>
            <w:tcW w:w="715" w:type="dxa"/>
            <w:tcBorders>
              <w:top w:val="single" w:sz="4" w:space="0" w:color="auto"/>
              <w:left w:val="single" w:sz="4" w:space="0" w:color="auto"/>
              <w:bottom w:val="single" w:sz="4" w:space="0" w:color="auto"/>
              <w:right w:val="single" w:sz="4" w:space="0" w:color="auto"/>
            </w:tcBorders>
          </w:tcPr>
          <w:p w14:paraId="1D2A7F23" w14:textId="77777777" w:rsidR="00731C85" w:rsidRPr="00731C85" w:rsidRDefault="00731C85" w:rsidP="00731C85">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24-1e</w:t>
            </w:r>
          </w:p>
        </w:tc>
        <w:tc>
          <w:tcPr>
            <w:tcW w:w="1171" w:type="dxa"/>
            <w:tcBorders>
              <w:top w:val="single" w:sz="4" w:space="0" w:color="auto"/>
              <w:left w:val="single" w:sz="4" w:space="0" w:color="auto"/>
              <w:bottom w:val="single" w:sz="4" w:space="0" w:color="auto"/>
              <w:right w:val="single" w:sz="4" w:space="0" w:color="auto"/>
            </w:tcBorders>
          </w:tcPr>
          <w:p w14:paraId="025C138C" w14:textId="77777777" w:rsidR="00731C85" w:rsidRPr="00731C85" w:rsidRDefault="00731C85" w:rsidP="00731C85">
            <w:pPr>
              <w:keepNext/>
              <w:keepLines/>
              <w:spacing w:after="0" w:line="240" w:lineRule="auto"/>
              <w:rPr>
                <w:rFonts w:ascii="Arial" w:eastAsia="SimSun" w:hAnsi="Arial" w:cs="Arial"/>
                <w:sz w:val="18"/>
                <w:szCs w:val="18"/>
                <w:lang w:val="en-GB" w:eastAsia="zh-CN"/>
              </w:rPr>
            </w:pPr>
            <w:r w:rsidRPr="00731C85">
              <w:rPr>
                <w:rFonts w:ascii="Arial" w:eastAsia="SimSun" w:hAnsi="Arial" w:cs="Arial"/>
                <w:sz w:val="18"/>
                <w:szCs w:val="18"/>
                <w:lang w:val="en-GB" w:eastAsia="zh-CN"/>
              </w:rPr>
              <w:t>Multiple PUSCH scheduling by single DCI for 120kHz</w:t>
            </w:r>
          </w:p>
        </w:tc>
        <w:tc>
          <w:tcPr>
            <w:tcW w:w="4049" w:type="dxa"/>
            <w:tcBorders>
              <w:top w:val="single" w:sz="4" w:space="0" w:color="auto"/>
              <w:left w:val="single" w:sz="4" w:space="0" w:color="auto"/>
              <w:bottom w:val="single" w:sz="4" w:space="0" w:color="auto"/>
              <w:right w:val="single" w:sz="4" w:space="0" w:color="auto"/>
            </w:tcBorders>
          </w:tcPr>
          <w:p w14:paraId="21668D52" w14:textId="77777777" w:rsidR="00731C85" w:rsidRPr="00731C85" w:rsidRDefault="00731C85" w:rsidP="00731C85">
            <w:pPr>
              <w:autoSpaceDE w:val="0"/>
              <w:autoSpaceDN w:val="0"/>
              <w:adjustRightInd w:val="0"/>
              <w:snapToGrid w:val="0"/>
              <w:spacing w:after="0" w:line="240" w:lineRule="auto"/>
              <w:contextualSpacing/>
              <w:jc w:val="both"/>
              <w:rPr>
                <w:rFonts w:ascii="Arial" w:eastAsia="MS Gothic" w:hAnsi="Arial" w:cs="Arial"/>
                <w:sz w:val="18"/>
                <w:szCs w:val="18"/>
                <w:lang w:val="en-GB"/>
              </w:rPr>
            </w:pPr>
            <w:r w:rsidRPr="00731C85">
              <w:rPr>
                <w:rFonts w:ascii="Arial" w:eastAsia="MS Gothic" w:hAnsi="Arial" w:cs="Arial"/>
                <w:sz w:val="18"/>
                <w:szCs w:val="18"/>
                <w:lang w:val="en-GB"/>
              </w:rPr>
              <w:t>1. Multi-PUSCH scheduling by single DCI for the operation with 120 kHz SCS</w:t>
            </w:r>
          </w:p>
        </w:tc>
        <w:tc>
          <w:tcPr>
            <w:tcW w:w="1350" w:type="dxa"/>
            <w:tcBorders>
              <w:top w:val="single" w:sz="4" w:space="0" w:color="auto"/>
              <w:left w:val="single" w:sz="4" w:space="0" w:color="auto"/>
              <w:bottom w:val="single" w:sz="4" w:space="0" w:color="auto"/>
              <w:right w:val="single" w:sz="4" w:space="0" w:color="auto"/>
            </w:tcBorders>
          </w:tcPr>
          <w:p w14:paraId="764843C0" w14:textId="77777777" w:rsidR="00731C85" w:rsidRPr="00731C85" w:rsidRDefault="00731C85" w:rsidP="00731C85">
            <w:pPr>
              <w:keepNext/>
              <w:keepLines/>
              <w:spacing w:after="0" w:line="240" w:lineRule="auto"/>
              <w:rPr>
                <w:rFonts w:ascii="Arial" w:eastAsia="MS Mincho" w:hAnsi="Arial" w:cs="Arial"/>
                <w:sz w:val="18"/>
                <w:szCs w:val="18"/>
                <w:highlight w:val="yellow"/>
                <w:lang w:val="en-GB"/>
              </w:rPr>
            </w:pPr>
            <w:del w:id="36" w:author="Author">
              <w:r w:rsidRPr="00731C85" w:rsidDel="007C0CC0">
                <w:rPr>
                  <w:rFonts w:ascii="Arial" w:eastAsia="MS Mincho" w:hAnsi="Arial" w:cs="Arial"/>
                  <w:sz w:val="18"/>
                  <w:szCs w:val="18"/>
                  <w:highlight w:val="yellow"/>
                  <w:lang w:val="en-GB"/>
                </w:rPr>
                <w:delText>[</w:delText>
              </w:r>
            </w:del>
            <w:r w:rsidRPr="00731C85">
              <w:rPr>
                <w:rFonts w:ascii="Arial" w:eastAsia="MS Mincho" w:hAnsi="Arial" w:cs="Arial"/>
                <w:sz w:val="18"/>
                <w:szCs w:val="18"/>
                <w:highlight w:val="yellow"/>
                <w:lang w:val="en-GB"/>
              </w:rPr>
              <w:t>24-1a</w:t>
            </w:r>
            <w:del w:id="37" w:author="Author">
              <w:r w:rsidRPr="00731C85" w:rsidDel="007C0CC0">
                <w:rPr>
                  <w:rFonts w:ascii="Arial" w:eastAsia="MS Mincho" w:hAnsi="Arial" w:cs="Arial"/>
                  <w:sz w:val="18"/>
                  <w:szCs w:val="18"/>
                  <w:highlight w:val="yellow"/>
                  <w:lang w:val="en-GB"/>
                </w:rPr>
                <w:delText>]</w:delText>
              </w:r>
            </w:del>
          </w:p>
        </w:tc>
        <w:tc>
          <w:tcPr>
            <w:tcW w:w="1440" w:type="dxa"/>
            <w:tcBorders>
              <w:top w:val="single" w:sz="4" w:space="0" w:color="auto"/>
              <w:left w:val="single" w:sz="4" w:space="0" w:color="auto"/>
              <w:bottom w:val="single" w:sz="4" w:space="0" w:color="auto"/>
              <w:right w:val="single" w:sz="4" w:space="0" w:color="auto"/>
            </w:tcBorders>
          </w:tcPr>
          <w:p w14:paraId="7914F858" w14:textId="77777777" w:rsidR="00731C85" w:rsidRPr="00731C85" w:rsidRDefault="00731C85" w:rsidP="00731C85">
            <w:pPr>
              <w:keepNext/>
              <w:keepLines/>
              <w:spacing w:after="0" w:line="240" w:lineRule="auto"/>
              <w:rPr>
                <w:rFonts w:ascii="Arial" w:eastAsia="SimSun" w:hAnsi="Arial" w:cs="Arial"/>
                <w:sz w:val="18"/>
                <w:szCs w:val="18"/>
                <w:lang w:val="en-GB"/>
              </w:rPr>
            </w:pPr>
          </w:p>
        </w:tc>
        <w:tc>
          <w:tcPr>
            <w:tcW w:w="1355" w:type="dxa"/>
            <w:tcBorders>
              <w:top w:val="single" w:sz="4" w:space="0" w:color="auto"/>
              <w:left w:val="single" w:sz="4" w:space="0" w:color="auto"/>
              <w:bottom w:val="single" w:sz="4" w:space="0" w:color="auto"/>
              <w:right w:val="single" w:sz="4" w:space="0" w:color="auto"/>
            </w:tcBorders>
          </w:tcPr>
          <w:p w14:paraId="34883A4F" w14:textId="77777777" w:rsidR="00731C85" w:rsidRPr="00731C85" w:rsidRDefault="00731C85" w:rsidP="00731C85">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Optional with capability signalling</w:t>
            </w:r>
          </w:p>
        </w:tc>
      </w:tr>
      <w:tr w:rsidR="00A83C38" w:rsidRPr="00A83C38" w14:paraId="5C6804CA" w14:textId="77777777" w:rsidTr="00EB6E41">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5BE3E2BA" w14:textId="77777777" w:rsidR="00731C85" w:rsidRPr="00731C85" w:rsidRDefault="00731C85" w:rsidP="00731C85">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lastRenderedPageBreak/>
              <w:t>24-2</w:t>
            </w:r>
          </w:p>
        </w:tc>
        <w:tc>
          <w:tcPr>
            <w:tcW w:w="1171" w:type="dxa"/>
            <w:tcBorders>
              <w:top w:val="single" w:sz="4" w:space="0" w:color="auto"/>
              <w:left w:val="single" w:sz="4" w:space="0" w:color="auto"/>
              <w:bottom w:val="single" w:sz="4" w:space="0" w:color="auto"/>
              <w:right w:val="single" w:sz="4" w:space="0" w:color="auto"/>
            </w:tcBorders>
            <w:shd w:val="clear" w:color="auto" w:fill="auto"/>
            <w:hideMark/>
          </w:tcPr>
          <w:p w14:paraId="507DEBC3" w14:textId="4FD2A35B" w:rsidR="00731C85" w:rsidRPr="00731C85" w:rsidRDefault="00731C85" w:rsidP="00731C85">
            <w:pPr>
              <w:keepNext/>
              <w:keepLines/>
              <w:spacing w:after="0" w:line="240" w:lineRule="auto"/>
              <w:rPr>
                <w:rFonts w:ascii="Arial" w:eastAsia="SimSun" w:hAnsi="Arial" w:cs="Arial"/>
                <w:sz w:val="18"/>
                <w:szCs w:val="18"/>
                <w:lang w:val="en-GB" w:eastAsia="zh-CN"/>
              </w:rPr>
            </w:pPr>
            <w:r w:rsidRPr="00731C85">
              <w:rPr>
                <w:rFonts w:ascii="Arial" w:eastAsia="SimSun" w:hAnsi="Arial" w:cs="Arial"/>
                <w:sz w:val="18"/>
                <w:szCs w:val="18"/>
                <w:lang w:val="en-GB" w:eastAsia="zh-CN"/>
              </w:rPr>
              <w:t xml:space="preserve">120KHz SSB support for </w:t>
            </w:r>
            <w:del w:id="38" w:author="Author">
              <w:r w:rsidRPr="00731C85" w:rsidDel="00A736FB">
                <w:rPr>
                  <w:rFonts w:ascii="Arial" w:eastAsia="SimSun" w:hAnsi="Arial" w:cs="Arial"/>
                  <w:sz w:val="18"/>
                  <w:szCs w:val="18"/>
                  <w:lang w:val="en-GB" w:eastAsia="zh-CN"/>
                </w:rPr>
                <w:delText>SA/DC</w:delText>
              </w:r>
            </w:del>
            <w:ins w:id="39" w:author="Author">
              <w:r w:rsidR="00A736FB" w:rsidRPr="00A83C38">
                <w:rPr>
                  <w:rFonts w:ascii="Arial" w:eastAsia="SimSun" w:hAnsi="Arial" w:cs="Arial"/>
                  <w:sz w:val="18"/>
                  <w:szCs w:val="18"/>
                  <w:lang w:val="en-GB" w:eastAsia="zh-CN"/>
                </w:rPr>
                <w:t xml:space="preserve"> initial access on </w:t>
              </w:r>
              <w:proofErr w:type="spellStart"/>
              <w:r w:rsidR="00A736FB" w:rsidRPr="00A83C38">
                <w:rPr>
                  <w:rFonts w:ascii="Arial" w:eastAsia="SimSun" w:hAnsi="Arial" w:cs="Arial"/>
                  <w:sz w:val="18"/>
                  <w:szCs w:val="18"/>
                  <w:lang w:val="en-GB" w:eastAsia="zh-CN"/>
                </w:rPr>
                <w:t>PCell</w:t>
              </w:r>
            </w:ins>
            <w:proofErr w:type="spellEnd"/>
            <w:r w:rsidRPr="00731C85">
              <w:rPr>
                <w:rFonts w:ascii="Arial" w:eastAsia="SimSun" w:hAnsi="Arial" w:cs="Arial"/>
                <w:sz w:val="18"/>
                <w:szCs w:val="18"/>
                <w:lang w:val="en-GB" w:eastAsia="zh-CN"/>
              </w:rPr>
              <w:t xml:space="preserve"> in FR2-2</w:t>
            </w:r>
          </w:p>
        </w:tc>
        <w:tc>
          <w:tcPr>
            <w:tcW w:w="4049" w:type="dxa"/>
            <w:tcBorders>
              <w:top w:val="single" w:sz="4" w:space="0" w:color="auto"/>
              <w:left w:val="single" w:sz="4" w:space="0" w:color="auto"/>
              <w:bottom w:val="single" w:sz="4" w:space="0" w:color="auto"/>
              <w:right w:val="single" w:sz="4" w:space="0" w:color="auto"/>
            </w:tcBorders>
            <w:shd w:val="clear" w:color="auto" w:fill="auto"/>
          </w:tcPr>
          <w:p w14:paraId="09CA6ACA" w14:textId="15C9FA4F" w:rsidR="00731C85" w:rsidRPr="00731C85" w:rsidRDefault="00731C85" w:rsidP="00731C85">
            <w:pPr>
              <w:autoSpaceDE w:val="0"/>
              <w:autoSpaceDN w:val="0"/>
              <w:adjustRightInd w:val="0"/>
              <w:snapToGrid w:val="0"/>
              <w:spacing w:after="0" w:line="240" w:lineRule="auto"/>
              <w:contextualSpacing/>
              <w:jc w:val="both"/>
              <w:rPr>
                <w:rFonts w:ascii="Arial" w:eastAsia="MS Gothic" w:hAnsi="Arial" w:cs="Arial"/>
                <w:sz w:val="18"/>
                <w:szCs w:val="18"/>
                <w:lang w:val="en-GB"/>
              </w:rPr>
            </w:pPr>
            <w:r w:rsidRPr="00731C85">
              <w:rPr>
                <w:rFonts w:ascii="Arial" w:eastAsia="MS Gothic" w:hAnsi="Arial" w:cs="Arial"/>
                <w:sz w:val="18"/>
                <w:szCs w:val="18"/>
                <w:lang w:val="en-GB"/>
              </w:rPr>
              <w:t xml:space="preserve">1. Support 120KHz SSB for </w:t>
            </w:r>
            <w:del w:id="40" w:author="Author">
              <w:r w:rsidRPr="00731C85" w:rsidDel="00A736FB">
                <w:rPr>
                  <w:rFonts w:ascii="Arial" w:eastAsia="MS Gothic" w:hAnsi="Arial" w:cs="Arial"/>
                  <w:sz w:val="18"/>
                  <w:szCs w:val="18"/>
                  <w:lang w:val="en-GB"/>
                </w:rPr>
                <w:delText xml:space="preserve">SA/DC </w:delText>
              </w:r>
            </w:del>
            <w:ins w:id="41" w:author="Author">
              <w:r w:rsidR="00A736FB" w:rsidRPr="00A83C38">
                <w:rPr>
                  <w:rFonts w:ascii="Arial" w:eastAsia="MS Gothic" w:hAnsi="Arial" w:cs="Arial"/>
                  <w:sz w:val="18"/>
                  <w:szCs w:val="18"/>
                  <w:lang w:val="en-GB"/>
                </w:rPr>
                <w:t xml:space="preserve">initial access on </w:t>
              </w:r>
              <w:proofErr w:type="spellStart"/>
              <w:r w:rsidR="00A736FB" w:rsidRPr="00A83C38">
                <w:rPr>
                  <w:rFonts w:ascii="Arial" w:eastAsia="MS Gothic" w:hAnsi="Arial" w:cs="Arial"/>
                  <w:sz w:val="18"/>
                  <w:szCs w:val="18"/>
                  <w:lang w:val="en-GB"/>
                </w:rPr>
                <w:t>PCell</w:t>
              </w:r>
              <w:proofErr w:type="spellEnd"/>
              <w:r w:rsidR="00A736FB" w:rsidRPr="00A83C38">
                <w:rPr>
                  <w:rFonts w:ascii="Arial" w:eastAsia="MS Gothic" w:hAnsi="Arial" w:cs="Arial"/>
                  <w:sz w:val="18"/>
                  <w:szCs w:val="18"/>
                  <w:lang w:val="en-GB"/>
                </w:rPr>
                <w:t xml:space="preserve"> </w:t>
              </w:r>
            </w:ins>
            <w:r w:rsidRPr="00731C85">
              <w:rPr>
                <w:rFonts w:ascii="Arial" w:eastAsia="MS Gothic" w:hAnsi="Arial" w:cs="Arial"/>
                <w:sz w:val="18"/>
                <w:szCs w:val="18"/>
                <w:lang w:val="en-GB"/>
              </w:rPr>
              <w:t>in FR2-2</w:t>
            </w:r>
          </w:p>
          <w:p w14:paraId="356F7DC8" w14:textId="77777777" w:rsidR="00731C85" w:rsidRPr="00731C85" w:rsidRDefault="00731C85" w:rsidP="00731C85">
            <w:pPr>
              <w:autoSpaceDE w:val="0"/>
              <w:autoSpaceDN w:val="0"/>
              <w:adjustRightInd w:val="0"/>
              <w:snapToGrid w:val="0"/>
              <w:spacing w:after="0" w:line="240" w:lineRule="auto"/>
              <w:contextualSpacing/>
              <w:jc w:val="both"/>
              <w:rPr>
                <w:rFonts w:ascii="Arial" w:eastAsia="MS Gothic" w:hAnsi="Arial" w:cs="Arial"/>
                <w:sz w:val="18"/>
                <w:szCs w:val="18"/>
                <w:lang w:val="en-GB"/>
              </w:rPr>
            </w:pPr>
          </w:p>
          <w:p w14:paraId="1139368E" w14:textId="77777777" w:rsidR="00731C85" w:rsidRPr="00731C85" w:rsidRDefault="00731C85" w:rsidP="00731C85">
            <w:pPr>
              <w:autoSpaceDE w:val="0"/>
              <w:autoSpaceDN w:val="0"/>
              <w:adjustRightInd w:val="0"/>
              <w:snapToGrid w:val="0"/>
              <w:spacing w:after="0" w:line="240" w:lineRule="auto"/>
              <w:contextualSpacing/>
              <w:jc w:val="both"/>
              <w:rPr>
                <w:rFonts w:ascii="Arial" w:eastAsia="MS Gothic" w:hAnsi="Arial" w:cs="Arial"/>
                <w:sz w:val="18"/>
                <w:szCs w:val="18"/>
                <w:lang w:val="en-GB"/>
              </w:rPr>
            </w:pP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5AEE9158" w14:textId="77777777" w:rsidR="00731C85" w:rsidRPr="00731C85" w:rsidRDefault="00731C85" w:rsidP="00731C85">
            <w:pPr>
              <w:keepNext/>
              <w:keepLines/>
              <w:spacing w:after="0" w:line="240" w:lineRule="auto"/>
              <w:rPr>
                <w:rFonts w:ascii="Arial" w:eastAsia="MS Mincho" w:hAnsi="Arial" w:cs="Arial"/>
                <w:sz w:val="18"/>
                <w:szCs w:val="18"/>
                <w:highlight w:val="yellow"/>
                <w:lang w:val="en-GB"/>
              </w:rPr>
            </w:pPr>
            <w:del w:id="42" w:author="Author">
              <w:r w:rsidRPr="00731C85" w:rsidDel="00A736FB">
                <w:rPr>
                  <w:rFonts w:ascii="Arial" w:eastAsia="MS Mincho" w:hAnsi="Arial" w:cs="Arial"/>
                  <w:sz w:val="18"/>
                  <w:szCs w:val="18"/>
                  <w:highlight w:val="yellow"/>
                  <w:lang w:val="en-GB"/>
                </w:rPr>
                <w:delText>[</w:delText>
              </w:r>
            </w:del>
            <w:r w:rsidRPr="00731C85">
              <w:rPr>
                <w:rFonts w:ascii="Arial" w:eastAsia="MS Mincho" w:hAnsi="Arial" w:cs="Arial"/>
                <w:sz w:val="18"/>
                <w:szCs w:val="18"/>
                <w:highlight w:val="yellow"/>
                <w:lang w:val="en-GB"/>
              </w:rPr>
              <w:t>24-1, 24-1a</w:t>
            </w:r>
            <w:del w:id="43" w:author="Author">
              <w:r w:rsidRPr="00731C85" w:rsidDel="00A736FB">
                <w:rPr>
                  <w:rFonts w:ascii="Arial" w:eastAsia="MS Mincho" w:hAnsi="Arial" w:cs="Arial"/>
                  <w:sz w:val="18"/>
                  <w:szCs w:val="18"/>
                  <w:highlight w:val="yellow"/>
                  <w:lang w:val="en-GB"/>
                </w:rPr>
                <w:delText>]</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86E124F" w14:textId="77777777" w:rsidR="00731C85" w:rsidRPr="00731C85" w:rsidRDefault="00731C85" w:rsidP="00731C85">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per band</w:t>
            </w:r>
          </w:p>
          <w:p w14:paraId="41C14C85" w14:textId="77777777" w:rsidR="00731C85" w:rsidRPr="00731C85" w:rsidRDefault="00731C85" w:rsidP="00731C85">
            <w:pPr>
              <w:keepNext/>
              <w:keepLines/>
              <w:spacing w:after="0" w:line="240" w:lineRule="auto"/>
              <w:rPr>
                <w:rFonts w:ascii="Arial" w:eastAsia="SimSun" w:hAnsi="Arial" w:cs="Arial"/>
                <w:sz w:val="18"/>
                <w:szCs w:val="18"/>
                <w:lang w:val="en-GB"/>
              </w:rPr>
            </w:pPr>
          </w:p>
          <w:p w14:paraId="2FA172C5" w14:textId="2C444AE5" w:rsidR="00731C85" w:rsidRPr="00731C85" w:rsidRDefault="00731C85" w:rsidP="00731C85">
            <w:pPr>
              <w:keepNext/>
              <w:keepLines/>
              <w:spacing w:after="0" w:line="240" w:lineRule="auto"/>
              <w:rPr>
                <w:rFonts w:ascii="Arial" w:eastAsia="SimSun" w:hAnsi="Arial" w:cs="Arial"/>
                <w:sz w:val="18"/>
                <w:szCs w:val="18"/>
                <w:lang w:val="en-GB"/>
              </w:rPr>
            </w:pPr>
            <w:del w:id="44" w:author="Author">
              <w:r w:rsidRPr="00731C85" w:rsidDel="00731C85">
                <w:rPr>
                  <w:rFonts w:ascii="Arial" w:eastAsia="SimSun" w:hAnsi="Arial" w:cs="Arial"/>
                  <w:sz w:val="18"/>
                  <w:szCs w:val="18"/>
                  <w:highlight w:val="yellow"/>
                  <w:lang w:val="en-GB"/>
                </w:rPr>
                <w:delText>FFS: whether to split this FG for SA and DC</w:delText>
              </w:r>
            </w:del>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5FBCAAFC" w14:textId="5CC422F1" w:rsidR="00731C85" w:rsidRPr="00731C85" w:rsidRDefault="00731C85" w:rsidP="00731C85">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 xml:space="preserve">Optional </w:t>
            </w:r>
            <w:del w:id="45" w:author="Author">
              <w:r w:rsidRPr="00731C85" w:rsidDel="00A736FB">
                <w:rPr>
                  <w:rFonts w:ascii="Arial" w:eastAsia="SimSun" w:hAnsi="Arial" w:cs="Arial"/>
                  <w:sz w:val="18"/>
                  <w:szCs w:val="18"/>
                  <w:highlight w:val="yellow"/>
                  <w:lang w:val="en-GB"/>
                </w:rPr>
                <w:delText>[</w:delText>
              </w:r>
            </w:del>
            <w:r w:rsidRPr="00731C85">
              <w:rPr>
                <w:rFonts w:ascii="Arial" w:eastAsia="SimSun" w:hAnsi="Arial" w:cs="Arial"/>
                <w:sz w:val="18"/>
                <w:szCs w:val="18"/>
                <w:highlight w:val="yellow"/>
                <w:lang w:val="en-GB"/>
              </w:rPr>
              <w:t>with</w:t>
            </w:r>
            <w:del w:id="46" w:author="Author">
              <w:r w:rsidRPr="00731C85" w:rsidDel="00A736FB">
                <w:rPr>
                  <w:rFonts w:ascii="Arial" w:eastAsia="SimSun" w:hAnsi="Arial" w:cs="Arial"/>
                  <w:sz w:val="18"/>
                  <w:szCs w:val="18"/>
                  <w:highlight w:val="yellow"/>
                  <w:lang w:val="en-GB"/>
                </w:rPr>
                <w:delText>/without</w:delText>
              </w:r>
              <w:r w:rsidRPr="00731C85" w:rsidDel="00EB6E41">
                <w:rPr>
                  <w:rFonts w:ascii="Arial" w:eastAsia="SimSun" w:hAnsi="Arial" w:cs="Arial"/>
                  <w:sz w:val="18"/>
                  <w:szCs w:val="18"/>
                  <w:highlight w:val="yellow"/>
                  <w:lang w:val="en-GB"/>
                </w:rPr>
                <w:delText>]</w:delText>
              </w:r>
            </w:del>
            <w:r w:rsidRPr="00731C85">
              <w:rPr>
                <w:rFonts w:ascii="Arial" w:eastAsia="SimSun" w:hAnsi="Arial" w:cs="Arial"/>
                <w:sz w:val="18"/>
                <w:szCs w:val="18"/>
                <w:lang w:val="en-GB"/>
              </w:rPr>
              <w:t xml:space="preserve"> capability signalling</w:t>
            </w:r>
          </w:p>
          <w:p w14:paraId="63F860F5" w14:textId="77777777" w:rsidR="00731C85" w:rsidRPr="00731C85" w:rsidRDefault="00731C85" w:rsidP="00731C85">
            <w:pPr>
              <w:keepNext/>
              <w:keepLines/>
              <w:spacing w:after="0" w:line="240" w:lineRule="auto"/>
              <w:rPr>
                <w:rFonts w:ascii="Arial" w:eastAsia="SimSun" w:hAnsi="Arial" w:cs="Arial"/>
                <w:sz w:val="18"/>
                <w:szCs w:val="18"/>
                <w:lang w:val="en-GB"/>
              </w:rPr>
            </w:pPr>
          </w:p>
          <w:p w14:paraId="4AAC87EC" w14:textId="788C72B0" w:rsidR="00731C85" w:rsidRPr="00731C85" w:rsidDel="00731C85" w:rsidRDefault="00731C85" w:rsidP="00731C85">
            <w:pPr>
              <w:keepNext/>
              <w:keepLines/>
              <w:spacing w:after="0" w:line="240" w:lineRule="auto"/>
              <w:rPr>
                <w:del w:id="47" w:author="Author"/>
                <w:rFonts w:ascii="Arial" w:eastAsia="SimSun" w:hAnsi="Arial" w:cs="Arial"/>
                <w:sz w:val="18"/>
                <w:szCs w:val="18"/>
                <w:lang w:val="en-GB"/>
              </w:rPr>
            </w:pPr>
            <w:del w:id="48" w:author="Author">
              <w:r w:rsidRPr="00731C85" w:rsidDel="00731C85">
                <w:rPr>
                  <w:rFonts w:ascii="Arial" w:eastAsia="SimSun" w:hAnsi="Arial" w:cs="Arial"/>
                  <w:sz w:val="18"/>
                  <w:szCs w:val="18"/>
                  <w:highlight w:val="yellow"/>
                  <w:lang w:val="en-GB"/>
                </w:rPr>
                <w:delText>[A UE that supports FR2-2 must indicate this FG is supported]</w:delText>
              </w:r>
            </w:del>
          </w:p>
          <w:p w14:paraId="57E7384F" w14:textId="77777777" w:rsidR="00731C85" w:rsidRPr="00731C85" w:rsidRDefault="00731C85" w:rsidP="00A736FB">
            <w:pPr>
              <w:keepNext/>
              <w:keepLines/>
              <w:spacing w:after="0" w:line="240" w:lineRule="auto"/>
              <w:rPr>
                <w:rFonts w:ascii="Arial" w:eastAsia="SimSun" w:hAnsi="Arial" w:cs="Arial"/>
                <w:sz w:val="18"/>
                <w:szCs w:val="18"/>
                <w:lang w:val="en-GB"/>
              </w:rPr>
            </w:pPr>
          </w:p>
        </w:tc>
      </w:tr>
      <w:tr w:rsidR="00A83C38" w:rsidRPr="00A83C38" w14:paraId="3619FA28" w14:textId="77777777" w:rsidTr="00EB6E41">
        <w:trPr>
          <w:trHeight w:val="20"/>
        </w:trPr>
        <w:tc>
          <w:tcPr>
            <w:tcW w:w="715" w:type="dxa"/>
            <w:tcBorders>
              <w:top w:val="single" w:sz="4" w:space="0" w:color="auto"/>
              <w:left w:val="single" w:sz="4" w:space="0" w:color="auto"/>
              <w:bottom w:val="single" w:sz="4" w:space="0" w:color="auto"/>
              <w:right w:val="single" w:sz="4" w:space="0" w:color="auto"/>
            </w:tcBorders>
            <w:hideMark/>
          </w:tcPr>
          <w:p w14:paraId="390674B1" w14:textId="77777777" w:rsidR="00731C85" w:rsidRPr="00731C85" w:rsidRDefault="00731C85" w:rsidP="00731C85">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24-3</w:t>
            </w:r>
          </w:p>
        </w:tc>
        <w:tc>
          <w:tcPr>
            <w:tcW w:w="1171" w:type="dxa"/>
            <w:tcBorders>
              <w:top w:val="single" w:sz="4" w:space="0" w:color="auto"/>
              <w:left w:val="single" w:sz="4" w:space="0" w:color="auto"/>
              <w:bottom w:val="single" w:sz="4" w:space="0" w:color="auto"/>
              <w:right w:val="single" w:sz="4" w:space="0" w:color="auto"/>
            </w:tcBorders>
            <w:hideMark/>
          </w:tcPr>
          <w:p w14:paraId="47B78C28" w14:textId="681B1424" w:rsidR="00731C85" w:rsidRPr="00731C85" w:rsidRDefault="00731C85" w:rsidP="00731C85">
            <w:pPr>
              <w:keepNext/>
              <w:keepLines/>
              <w:spacing w:after="0" w:line="240" w:lineRule="auto"/>
              <w:rPr>
                <w:rFonts w:ascii="Arial" w:eastAsia="SimSun" w:hAnsi="Arial" w:cs="Arial"/>
                <w:sz w:val="18"/>
                <w:szCs w:val="18"/>
                <w:lang w:val="en-GB" w:eastAsia="zh-CN"/>
              </w:rPr>
            </w:pPr>
            <w:r w:rsidRPr="00731C85">
              <w:rPr>
                <w:rFonts w:ascii="Arial" w:eastAsia="SimSun" w:hAnsi="Arial" w:cs="Arial"/>
                <w:sz w:val="18"/>
                <w:szCs w:val="18"/>
                <w:lang w:val="en-GB" w:eastAsia="zh-CN"/>
              </w:rPr>
              <w:t xml:space="preserve">480KHz SSB support for </w:t>
            </w:r>
            <w:del w:id="49" w:author="Author">
              <w:r w:rsidRPr="00731C85" w:rsidDel="00A736FB">
                <w:rPr>
                  <w:rFonts w:ascii="Arial" w:eastAsia="SimSun" w:hAnsi="Arial" w:cs="Arial"/>
                  <w:sz w:val="18"/>
                  <w:szCs w:val="18"/>
                  <w:lang w:val="en-GB" w:eastAsia="zh-CN"/>
                </w:rPr>
                <w:delText xml:space="preserve">SA/DC </w:delText>
              </w:r>
            </w:del>
            <w:ins w:id="50" w:author="Author">
              <w:r w:rsidR="00A736FB" w:rsidRPr="00A83C38">
                <w:rPr>
                  <w:rFonts w:ascii="Arial" w:eastAsia="SimSun" w:hAnsi="Arial" w:cs="Arial"/>
                  <w:sz w:val="18"/>
                  <w:szCs w:val="18"/>
                  <w:lang w:val="en-GB" w:eastAsia="zh-CN"/>
                </w:rPr>
                <w:t xml:space="preserve">initial access on </w:t>
              </w:r>
              <w:proofErr w:type="spellStart"/>
              <w:r w:rsidR="00A736FB" w:rsidRPr="00A83C38">
                <w:rPr>
                  <w:rFonts w:ascii="Arial" w:eastAsia="SimSun" w:hAnsi="Arial" w:cs="Arial"/>
                  <w:sz w:val="18"/>
                  <w:szCs w:val="18"/>
                  <w:lang w:val="en-GB" w:eastAsia="zh-CN"/>
                </w:rPr>
                <w:t>PCell</w:t>
              </w:r>
              <w:proofErr w:type="spellEnd"/>
              <w:r w:rsidR="00A736FB" w:rsidRPr="00A83C38">
                <w:rPr>
                  <w:rFonts w:ascii="Arial" w:eastAsia="SimSun" w:hAnsi="Arial" w:cs="Arial"/>
                  <w:sz w:val="18"/>
                  <w:szCs w:val="18"/>
                  <w:lang w:val="en-GB" w:eastAsia="zh-CN"/>
                </w:rPr>
                <w:t xml:space="preserve"> </w:t>
              </w:r>
            </w:ins>
            <w:r w:rsidRPr="00731C85">
              <w:rPr>
                <w:rFonts w:ascii="Arial" w:eastAsia="SimSun" w:hAnsi="Arial" w:cs="Arial"/>
                <w:sz w:val="18"/>
                <w:szCs w:val="18"/>
                <w:lang w:val="en-GB" w:eastAsia="zh-CN"/>
              </w:rPr>
              <w:t>in FR2-2</w:t>
            </w:r>
          </w:p>
        </w:tc>
        <w:tc>
          <w:tcPr>
            <w:tcW w:w="4049" w:type="dxa"/>
            <w:tcBorders>
              <w:top w:val="single" w:sz="4" w:space="0" w:color="auto"/>
              <w:left w:val="single" w:sz="4" w:space="0" w:color="auto"/>
              <w:bottom w:val="single" w:sz="4" w:space="0" w:color="auto"/>
              <w:right w:val="single" w:sz="4" w:space="0" w:color="auto"/>
            </w:tcBorders>
          </w:tcPr>
          <w:p w14:paraId="6788BCE9" w14:textId="77BFA9A0" w:rsidR="00731C85" w:rsidRPr="00731C85" w:rsidRDefault="00731C85" w:rsidP="00731C85">
            <w:pPr>
              <w:autoSpaceDE w:val="0"/>
              <w:autoSpaceDN w:val="0"/>
              <w:adjustRightInd w:val="0"/>
              <w:snapToGrid w:val="0"/>
              <w:spacing w:after="0" w:line="240" w:lineRule="auto"/>
              <w:contextualSpacing/>
              <w:jc w:val="both"/>
              <w:rPr>
                <w:rFonts w:ascii="Arial" w:eastAsia="MS Gothic" w:hAnsi="Arial" w:cs="Arial"/>
                <w:sz w:val="18"/>
                <w:szCs w:val="18"/>
                <w:lang w:val="en-GB"/>
              </w:rPr>
            </w:pPr>
            <w:r w:rsidRPr="00731C85">
              <w:rPr>
                <w:rFonts w:ascii="Arial" w:eastAsia="MS Gothic" w:hAnsi="Arial" w:cs="Arial"/>
                <w:sz w:val="18"/>
                <w:szCs w:val="18"/>
                <w:lang w:val="en-GB"/>
              </w:rPr>
              <w:t xml:space="preserve">1. Support 480KHz SSB for </w:t>
            </w:r>
            <w:del w:id="51" w:author="Author">
              <w:r w:rsidRPr="00731C85" w:rsidDel="00A736FB">
                <w:rPr>
                  <w:rFonts w:ascii="Arial" w:eastAsia="MS Gothic" w:hAnsi="Arial" w:cs="Arial"/>
                  <w:sz w:val="18"/>
                  <w:szCs w:val="18"/>
                  <w:lang w:val="en-GB"/>
                </w:rPr>
                <w:delText xml:space="preserve">SA/DC </w:delText>
              </w:r>
            </w:del>
            <w:ins w:id="52" w:author="Author">
              <w:r w:rsidR="00A736FB" w:rsidRPr="00A83C38">
                <w:rPr>
                  <w:rFonts w:ascii="Arial" w:eastAsia="MS Gothic" w:hAnsi="Arial" w:cs="Arial"/>
                  <w:sz w:val="18"/>
                  <w:szCs w:val="18"/>
                  <w:lang w:val="en-GB"/>
                </w:rPr>
                <w:t xml:space="preserve">initial access on </w:t>
              </w:r>
              <w:proofErr w:type="spellStart"/>
              <w:r w:rsidR="00A736FB" w:rsidRPr="00A83C38">
                <w:rPr>
                  <w:rFonts w:ascii="Arial" w:eastAsia="MS Gothic" w:hAnsi="Arial" w:cs="Arial"/>
                  <w:sz w:val="18"/>
                  <w:szCs w:val="18"/>
                  <w:lang w:val="en-GB"/>
                </w:rPr>
                <w:t>PCell</w:t>
              </w:r>
              <w:proofErr w:type="spellEnd"/>
              <w:r w:rsidR="00A736FB" w:rsidRPr="00A83C38">
                <w:rPr>
                  <w:rFonts w:ascii="Arial" w:eastAsia="MS Gothic" w:hAnsi="Arial" w:cs="Arial"/>
                  <w:sz w:val="18"/>
                  <w:szCs w:val="18"/>
                  <w:lang w:val="en-GB"/>
                </w:rPr>
                <w:t xml:space="preserve"> </w:t>
              </w:r>
            </w:ins>
            <w:r w:rsidRPr="00731C85">
              <w:rPr>
                <w:rFonts w:ascii="Arial" w:eastAsia="MS Gothic" w:hAnsi="Arial" w:cs="Arial"/>
                <w:sz w:val="18"/>
                <w:szCs w:val="18"/>
                <w:lang w:val="en-GB"/>
              </w:rPr>
              <w:t>in FR2-2</w:t>
            </w:r>
          </w:p>
        </w:tc>
        <w:tc>
          <w:tcPr>
            <w:tcW w:w="1350" w:type="dxa"/>
            <w:tcBorders>
              <w:top w:val="single" w:sz="4" w:space="0" w:color="auto"/>
              <w:left w:val="single" w:sz="4" w:space="0" w:color="auto"/>
              <w:bottom w:val="single" w:sz="4" w:space="0" w:color="auto"/>
              <w:right w:val="single" w:sz="4" w:space="0" w:color="auto"/>
            </w:tcBorders>
            <w:hideMark/>
          </w:tcPr>
          <w:p w14:paraId="03C42372" w14:textId="2B8D4E1B" w:rsidR="00731C85" w:rsidRPr="00731C85" w:rsidRDefault="00731C85" w:rsidP="00731C85">
            <w:pPr>
              <w:keepNext/>
              <w:keepLines/>
              <w:spacing w:after="0" w:line="240" w:lineRule="auto"/>
              <w:rPr>
                <w:rFonts w:ascii="Arial" w:eastAsia="SimSun" w:hAnsi="Arial" w:cs="Arial"/>
                <w:sz w:val="18"/>
                <w:szCs w:val="18"/>
                <w:lang w:val="en-GB"/>
              </w:rPr>
            </w:pPr>
            <w:del w:id="53" w:author="Author">
              <w:r w:rsidRPr="00731C85" w:rsidDel="00A736FB">
                <w:rPr>
                  <w:rFonts w:ascii="Arial" w:eastAsia="SimSun" w:hAnsi="Arial" w:cs="Arial"/>
                  <w:sz w:val="18"/>
                  <w:szCs w:val="18"/>
                  <w:lang w:val="en-GB"/>
                </w:rPr>
                <w:delText>24-1</w:delText>
              </w:r>
              <w:r w:rsidRPr="00731C85" w:rsidDel="00A736FB">
                <w:rPr>
                  <w:rFonts w:ascii="Arial" w:eastAsia="SimSun" w:hAnsi="Arial" w:cs="Arial"/>
                  <w:sz w:val="18"/>
                  <w:szCs w:val="18"/>
                  <w:highlight w:val="yellow"/>
                  <w:lang w:val="en-GB"/>
                </w:rPr>
                <w:delText xml:space="preserve">[, 24-2, </w:delText>
              </w:r>
            </w:del>
            <w:r w:rsidRPr="00731C85">
              <w:rPr>
                <w:rFonts w:ascii="Arial" w:eastAsia="SimSun" w:hAnsi="Arial" w:cs="Arial"/>
                <w:sz w:val="18"/>
                <w:szCs w:val="18"/>
                <w:highlight w:val="yellow"/>
                <w:lang w:val="en-GB"/>
              </w:rPr>
              <w:t>24-4</w:t>
            </w:r>
            <w:del w:id="54" w:author="Author">
              <w:r w:rsidRPr="00731C85" w:rsidDel="00A736FB">
                <w:rPr>
                  <w:rFonts w:ascii="Arial" w:eastAsia="SimSun" w:hAnsi="Arial" w:cs="Arial"/>
                  <w:sz w:val="18"/>
                  <w:szCs w:val="18"/>
                  <w:highlight w:val="yellow"/>
                  <w:lang w:val="en-GB"/>
                </w:rPr>
                <w:delText>]</w:delText>
              </w:r>
            </w:del>
            <w:ins w:id="55" w:author="Author">
              <w:r w:rsidR="00A736FB" w:rsidRPr="00A83C38">
                <w:rPr>
                  <w:rFonts w:ascii="Arial" w:eastAsia="SimSun" w:hAnsi="Arial" w:cs="Arial"/>
                  <w:sz w:val="18"/>
                  <w:szCs w:val="18"/>
                  <w:lang w:val="en-GB"/>
                </w:rPr>
                <w:t>, 24-4a</w:t>
              </w:r>
            </w:ins>
          </w:p>
        </w:tc>
        <w:tc>
          <w:tcPr>
            <w:tcW w:w="1440" w:type="dxa"/>
            <w:tcBorders>
              <w:top w:val="single" w:sz="4" w:space="0" w:color="auto"/>
              <w:left w:val="single" w:sz="4" w:space="0" w:color="auto"/>
              <w:bottom w:val="single" w:sz="4" w:space="0" w:color="auto"/>
              <w:right w:val="single" w:sz="4" w:space="0" w:color="auto"/>
            </w:tcBorders>
          </w:tcPr>
          <w:p w14:paraId="7C33468A" w14:textId="52FA0A7B" w:rsidR="00731C85" w:rsidRPr="00731C85" w:rsidRDefault="00731C85" w:rsidP="00731C85">
            <w:pPr>
              <w:overflowPunct w:val="0"/>
              <w:autoSpaceDE w:val="0"/>
              <w:autoSpaceDN w:val="0"/>
              <w:adjustRightInd w:val="0"/>
              <w:spacing w:after="0" w:line="240" w:lineRule="auto"/>
              <w:textAlignment w:val="baseline"/>
              <w:rPr>
                <w:rFonts w:ascii="Arial" w:eastAsia="MS Gothic" w:hAnsi="Arial" w:cs="Arial"/>
                <w:sz w:val="18"/>
                <w:szCs w:val="18"/>
                <w:lang w:val="en-GB"/>
              </w:rPr>
            </w:pPr>
            <w:del w:id="56" w:author="Author">
              <w:r w:rsidRPr="00731C85" w:rsidDel="00731C85">
                <w:rPr>
                  <w:rFonts w:ascii="Arial" w:eastAsia="SimSun" w:hAnsi="Arial" w:cs="Arial"/>
                  <w:sz w:val="18"/>
                  <w:szCs w:val="18"/>
                  <w:highlight w:val="yellow"/>
                  <w:lang w:val="en-GB"/>
                </w:rPr>
                <w:delText>FFS: whether to split this FG for SA and DC</w:delText>
              </w:r>
            </w:del>
          </w:p>
        </w:tc>
        <w:tc>
          <w:tcPr>
            <w:tcW w:w="1355" w:type="dxa"/>
            <w:tcBorders>
              <w:top w:val="single" w:sz="4" w:space="0" w:color="auto"/>
              <w:left w:val="single" w:sz="4" w:space="0" w:color="auto"/>
              <w:bottom w:val="single" w:sz="4" w:space="0" w:color="auto"/>
              <w:right w:val="single" w:sz="4" w:space="0" w:color="auto"/>
            </w:tcBorders>
          </w:tcPr>
          <w:p w14:paraId="56260D6C" w14:textId="1257ECE2" w:rsidR="00731C85" w:rsidRPr="00731C85" w:rsidRDefault="00731C85" w:rsidP="00731C85">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 xml:space="preserve">Optional </w:t>
            </w:r>
            <w:del w:id="57" w:author="Author">
              <w:r w:rsidRPr="00731C85" w:rsidDel="00A736FB">
                <w:rPr>
                  <w:rFonts w:ascii="Arial" w:eastAsia="SimSun" w:hAnsi="Arial" w:cs="Arial"/>
                  <w:sz w:val="18"/>
                  <w:szCs w:val="18"/>
                  <w:highlight w:val="yellow"/>
                  <w:lang w:val="en-GB"/>
                </w:rPr>
                <w:delText>[</w:delText>
              </w:r>
            </w:del>
            <w:r w:rsidRPr="00731C85">
              <w:rPr>
                <w:rFonts w:ascii="Arial" w:eastAsia="SimSun" w:hAnsi="Arial" w:cs="Arial"/>
                <w:sz w:val="18"/>
                <w:szCs w:val="18"/>
                <w:highlight w:val="yellow"/>
                <w:lang w:val="en-GB"/>
              </w:rPr>
              <w:t>with</w:t>
            </w:r>
            <w:del w:id="58" w:author="Author">
              <w:r w:rsidRPr="00731C85" w:rsidDel="00A736FB">
                <w:rPr>
                  <w:rFonts w:ascii="Arial" w:eastAsia="SimSun" w:hAnsi="Arial" w:cs="Arial"/>
                  <w:sz w:val="18"/>
                  <w:szCs w:val="18"/>
                  <w:highlight w:val="yellow"/>
                  <w:lang w:val="en-GB"/>
                </w:rPr>
                <w:delText>/without]</w:delText>
              </w:r>
              <w:r w:rsidRPr="00731C85" w:rsidDel="00A736FB">
                <w:rPr>
                  <w:rFonts w:ascii="Arial" w:eastAsia="SimSun" w:hAnsi="Arial" w:cs="Arial"/>
                  <w:sz w:val="18"/>
                  <w:szCs w:val="18"/>
                  <w:lang w:val="en-GB"/>
                </w:rPr>
                <w:delText xml:space="preserve"> </w:delText>
              </w:r>
            </w:del>
            <w:ins w:id="59" w:author="Author">
              <w:r w:rsidR="00EB6E41">
                <w:rPr>
                  <w:rFonts w:ascii="Arial" w:eastAsia="SimSun" w:hAnsi="Arial" w:cs="Arial"/>
                  <w:sz w:val="18"/>
                  <w:szCs w:val="18"/>
                  <w:lang w:val="en-GB"/>
                </w:rPr>
                <w:t xml:space="preserve"> </w:t>
              </w:r>
            </w:ins>
            <w:r w:rsidRPr="00731C85">
              <w:rPr>
                <w:rFonts w:ascii="Arial" w:eastAsia="SimSun" w:hAnsi="Arial" w:cs="Arial"/>
                <w:sz w:val="18"/>
                <w:szCs w:val="18"/>
                <w:lang w:val="en-GB"/>
              </w:rPr>
              <w:t>capability signalling</w:t>
            </w:r>
          </w:p>
          <w:p w14:paraId="0CDDDAA7" w14:textId="77777777" w:rsidR="00731C85" w:rsidRPr="00731C85" w:rsidRDefault="00731C85" w:rsidP="00731C85">
            <w:pPr>
              <w:keepNext/>
              <w:keepLines/>
              <w:spacing w:after="0" w:line="240" w:lineRule="auto"/>
              <w:rPr>
                <w:rFonts w:ascii="Arial" w:eastAsia="SimSun" w:hAnsi="Arial" w:cs="Arial"/>
                <w:sz w:val="18"/>
                <w:szCs w:val="18"/>
                <w:lang w:val="en-GB"/>
              </w:rPr>
            </w:pPr>
          </w:p>
        </w:tc>
      </w:tr>
      <w:tr w:rsidR="00A83C38" w:rsidRPr="00A83C38" w14:paraId="288631DF" w14:textId="77777777" w:rsidTr="00EB6E41">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6990A07A" w14:textId="77777777" w:rsidR="00731C85" w:rsidRPr="00731C85" w:rsidRDefault="00731C85" w:rsidP="00731C85">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24-4</w:t>
            </w:r>
          </w:p>
        </w:tc>
        <w:tc>
          <w:tcPr>
            <w:tcW w:w="1171" w:type="dxa"/>
            <w:tcBorders>
              <w:top w:val="single" w:sz="4" w:space="0" w:color="auto"/>
              <w:left w:val="single" w:sz="4" w:space="0" w:color="auto"/>
              <w:bottom w:val="single" w:sz="4" w:space="0" w:color="auto"/>
              <w:right w:val="single" w:sz="4" w:space="0" w:color="auto"/>
            </w:tcBorders>
            <w:shd w:val="clear" w:color="auto" w:fill="auto"/>
            <w:hideMark/>
          </w:tcPr>
          <w:p w14:paraId="6C69563D" w14:textId="77777777" w:rsidR="00731C85" w:rsidRPr="00731C85" w:rsidRDefault="00731C85" w:rsidP="00731C85">
            <w:pPr>
              <w:keepNext/>
              <w:keepLines/>
              <w:spacing w:after="0" w:line="240" w:lineRule="auto"/>
              <w:jc w:val="both"/>
              <w:rPr>
                <w:rFonts w:ascii="Arial" w:eastAsia="SimSun" w:hAnsi="Arial" w:cs="Arial"/>
                <w:sz w:val="18"/>
                <w:szCs w:val="18"/>
                <w:lang w:val="en-GB" w:eastAsia="zh-CN"/>
              </w:rPr>
            </w:pPr>
            <w:r w:rsidRPr="00731C85">
              <w:rPr>
                <w:rFonts w:ascii="Arial" w:eastAsia="SimSun" w:hAnsi="Arial" w:cs="Arial"/>
                <w:sz w:val="18"/>
                <w:szCs w:val="18"/>
                <w:lang w:val="en-GB" w:eastAsia="zh-CN"/>
              </w:rPr>
              <w:t>480KHz SCS support for DL</w:t>
            </w:r>
          </w:p>
        </w:tc>
        <w:tc>
          <w:tcPr>
            <w:tcW w:w="4049" w:type="dxa"/>
            <w:tcBorders>
              <w:top w:val="single" w:sz="4" w:space="0" w:color="auto"/>
              <w:left w:val="single" w:sz="4" w:space="0" w:color="auto"/>
              <w:bottom w:val="single" w:sz="4" w:space="0" w:color="auto"/>
              <w:right w:val="single" w:sz="4" w:space="0" w:color="auto"/>
            </w:tcBorders>
            <w:shd w:val="clear" w:color="auto" w:fill="auto"/>
          </w:tcPr>
          <w:p w14:paraId="459F9EEA" w14:textId="3E8143D3" w:rsidR="00731C85" w:rsidRPr="00731C85" w:rsidRDefault="00731C85" w:rsidP="00731C85">
            <w:pPr>
              <w:autoSpaceDE w:val="0"/>
              <w:autoSpaceDN w:val="0"/>
              <w:adjustRightInd w:val="0"/>
              <w:snapToGrid w:val="0"/>
              <w:spacing w:after="0" w:line="240" w:lineRule="auto"/>
              <w:contextualSpacing/>
              <w:jc w:val="both"/>
              <w:rPr>
                <w:rFonts w:ascii="Arial" w:eastAsia="MS Gothic" w:hAnsi="Arial" w:cs="Arial"/>
                <w:sz w:val="18"/>
                <w:szCs w:val="18"/>
                <w:lang w:val="en-GB"/>
              </w:rPr>
            </w:pPr>
            <w:r w:rsidRPr="00731C85">
              <w:rPr>
                <w:rFonts w:ascii="Arial" w:eastAsia="MS Gothic" w:hAnsi="Arial" w:cs="Arial"/>
                <w:sz w:val="18"/>
                <w:szCs w:val="18"/>
                <w:lang w:val="en-GB"/>
              </w:rPr>
              <w:t>1. 480KH SCS for DL data and control channels, SSB, and reference signal reception in FR2-2 for non-initial access</w:t>
            </w:r>
          </w:p>
          <w:p w14:paraId="4B98FD02" w14:textId="299758B6" w:rsidR="00A736FB" w:rsidRPr="00A83C38" w:rsidRDefault="00731C85" w:rsidP="00731C85">
            <w:pPr>
              <w:autoSpaceDE w:val="0"/>
              <w:autoSpaceDN w:val="0"/>
              <w:adjustRightInd w:val="0"/>
              <w:snapToGrid w:val="0"/>
              <w:spacing w:after="0" w:line="240" w:lineRule="auto"/>
              <w:contextualSpacing/>
              <w:jc w:val="both"/>
              <w:rPr>
                <w:ins w:id="60" w:author="Author"/>
                <w:rFonts w:ascii="Arial" w:eastAsia="MS Gothic" w:hAnsi="Arial" w:cs="Arial"/>
                <w:sz w:val="18"/>
                <w:szCs w:val="18"/>
                <w:lang w:val="en-GB"/>
              </w:rPr>
            </w:pPr>
            <w:r w:rsidRPr="00731C85">
              <w:rPr>
                <w:rFonts w:ascii="Arial" w:eastAsia="MS Gothic" w:hAnsi="Arial" w:cs="Arial"/>
                <w:sz w:val="18"/>
                <w:szCs w:val="18"/>
                <w:lang w:val="en-GB"/>
              </w:rPr>
              <w:t xml:space="preserve">2. Multiple-slot PDCCH monitoring for 480KHz with </w:t>
            </w:r>
            <w:del w:id="61" w:author="Author">
              <w:r w:rsidRPr="00731C85" w:rsidDel="00A736FB">
                <w:rPr>
                  <w:rFonts w:ascii="Arial" w:eastAsia="MS Gothic" w:hAnsi="Arial" w:cs="Arial"/>
                  <w:sz w:val="18"/>
                  <w:szCs w:val="18"/>
                  <w:lang w:val="en-GB"/>
                </w:rPr>
                <w:delText xml:space="preserve">X=4 </w:delText>
              </w:r>
            </w:del>
            <w:ins w:id="62" w:author="Author">
              <w:r w:rsidR="00A736FB" w:rsidRPr="00A83C38">
                <w:rPr>
                  <w:rFonts w:ascii="Arial" w:eastAsia="MS Gothic" w:hAnsi="Arial" w:cs="Arial"/>
                  <w:sz w:val="18"/>
                  <w:szCs w:val="18"/>
                  <w:lang w:val="en-GB"/>
                </w:rPr>
                <w:t>(</w:t>
              </w:r>
              <w:proofErr w:type="spellStart"/>
              <w:r w:rsidR="00A736FB" w:rsidRPr="00A83C38">
                <w:rPr>
                  <w:rFonts w:ascii="Arial" w:eastAsia="MS Gothic" w:hAnsi="Arial" w:cs="Arial"/>
                  <w:sz w:val="18"/>
                  <w:szCs w:val="18"/>
                  <w:lang w:val="en-GB"/>
                </w:rPr>
                <w:t>Xs,Ys</w:t>
              </w:r>
              <w:proofErr w:type="spellEnd"/>
              <w:r w:rsidR="00A736FB" w:rsidRPr="00A83C38">
                <w:rPr>
                  <w:rFonts w:ascii="Arial" w:eastAsia="MS Gothic" w:hAnsi="Arial" w:cs="Arial"/>
                  <w:sz w:val="18"/>
                  <w:szCs w:val="18"/>
                  <w:lang w:val="en-GB"/>
                </w:rPr>
                <w:t xml:space="preserve">) = (4,1) </w:t>
              </w:r>
            </w:ins>
            <w:r w:rsidRPr="00731C85">
              <w:rPr>
                <w:rFonts w:ascii="Arial" w:eastAsia="MS Gothic" w:hAnsi="Arial" w:cs="Arial"/>
                <w:sz w:val="18"/>
                <w:szCs w:val="18"/>
                <w:lang w:val="en-GB"/>
              </w:rPr>
              <w:t>slots</w:t>
            </w:r>
          </w:p>
          <w:p w14:paraId="472F2662" w14:textId="77777777" w:rsidR="00A736FB" w:rsidRPr="00A83C38" w:rsidRDefault="00A736FB" w:rsidP="00A736FB">
            <w:pPr>
              <w:autoSpaceDE w:val="0"/>
              <w:autoSpaceDN w:val="0"/>
              <w:adjustRightInd w:val="0"/>
              <w:snapToGrid w:val="0"/>
              <w:spacing w:after="0" w:line="240" w:lineRule="auto"/>
              <w:contextualSpacing/>
              <w:jc w:val="both"/>
              <w:rPr>
                <w:ins w:id="63" w:author="Author"/>
                <w:rFonts w:ascii="Arial" w:eastAsia="MS Gothic" w:hAnsi="Arial" w:cs="Arial"/>
                <w:sz w:val="18"/>
                <w:szCs w:val="18"/>
                <w:lang w:val="en-GB"/>
              </w:rPr>
            </w:pPr>
            <w:ins w:id="64" w:author="Author">
              <w:r w:rsidRPr="00A83C38">
                <w:rPr>
                  <w:rFonts w:ascii="Arial" w:eastAsia="MS Gothic" w:hAnsi="Arial" w:cs="Arial"/>
                  <w:sz w:val="18"/>
                  <w:szCs w:val="18"/>
                  <w:lang w:val="en-GB"/>
                </w:rPr>
                <w:t xml:space="preserve">3. Within the Ys = 1 slot, monitoring of type 1 CSS with dedicated RRC configuration, type 3 CSS, and UE-SS according to FG 3-5b with </w:t>
              </w:r>
              <w:r w:rsidRPr="00A83C38">
                <w:rPr>
                  <w:rFonts w:ascii="Arial" w:eastAsia="MS Gothic" w:hAnsi="Arial" w:cs="Arial"/>
                  <w:i/>
                  <w:iCs/>
                  <w:sz w:val="18"/>
                  <w:szCs w:val="18"/>
                  <w:lang w:val="en-GB"/>
                </w:rPr>
                <w:t>set2</w:t>
              </w:r>
              <w:r w:rsidRPr="00A83C38">
                <w:rPr>
                  <w:rFonts w:ascii="Arial" w:eastAsia="MS Gothic" w:hAnsi="Arial" w:cs="Arial"/>
                  <w:sz w:val="18"/>
                  <w:szCs w:val="18"/>
                  <w:lang w:val="en-GB"/>
                </w:rPr>
                <w:t xml:space="preserve"> = (4, 3) and (7, 3) symbols</w:t>
              </w:r>
            </w:ins>
          </w:p>
          <w:p w14:paraId="76E047ED" w14:textId="77777777" w:rsidR="00A736FB" w:rsidRPr="00A83C38" w:rsidRDefault="00A736FB" w:rsidP="00A736FB">
            <w:pPr>
              <w:autoSpaceDE w:val="0"/>
              <w:autoSpaceDN w:val="0"/>
              <w:adjustRightInd w:val="0"/>
              <w:snapToGrid w:val="0"/>
              <w:spacing w:after="0" w:line="240" w:lineRule="auto"/>
              <w:contextualSpacing/>
              <w:jc w:val="both"/>
              <w:rPr>
                <w:ins w:id="65" w:author="Author"/>
                <w:rFonts w:ascii="Arial" w:eastAsia="MS Gothic" w:hAnsi="Arial" w:cs="Arial"/>
                <w:sz w:val="18"/>
                <w:szCs w:val="18"/>
                <w:lang w:val="en-GB"/>
              </w:rPr>
            </w:pPr>
            <w:ins w:id="66" w:author="Author">
              <w:r w:rsidRPr="00A83C38">
                <w:rPr>
                  <w:rFonts w:ascii="Arial" w:eastAsia="MS Gothic" w:hAnsi="Arial" w:cs="Arial"/>
                  <w:sz w:val="18"/>
                  <w:szCs w:val="18"/>
                  <w:lang w:val="en-GB"/>
                </w:rPr>
                <w:t xml:space="preserve">4. Processing one unicast DCI scheduling DL and one unicast DCI scheduling UL per slot group of </w:t>
              </w:r>
              <w:proofErr w:type="spellStart"/>
              <w:r w:rsidRPr="00A83C38">
                <w:rPr>
                  <w:rFonts w:ascii="Arial" w:eastAsia="MS Gothic" w:hAnsi="Arial" w:cs="Arial"/>
                  <w:sz w:val="18"/>
                  <w:szCs w:val="18"/>
                  <w:lang w:val="en-GB"/>
                </w:rPr>
                <w:t>Xs</w:t>
              </w:r>
              <w:proofErr w:type="spellEnd"/>
              <w:r w:rsidRPr="00A83C38">
                <w:rPr>
                  <w:rFonts w:ascii="Arial" w:eastAsia="MS Gothic" w:hAnsi="Arial" w:cs="Arial"/>
                  <w:sz w:val="18"/>
                  <w:szCs w:val="18"/>
                  <w:lang w:val="en-GB"/>
                </w:rPr>
                <w:t xml:space="preserve"> slots per scheduled CC for FDD (This supersedes corresponding component of FG 3-5b)</w:t>
              </w:r>
            </w:ins>
          </w:p>
          <w:p w14:paraId="39E8FC4B" w14:textId="41826D76" w:rsidR="00731C85" w:rsidRPr="00A83C38" w:rsidRDefault="00A736FB" w:rsidP="00731C85">
            <w:pPr>
              <w:autoSpaceDE w:val="0"/>
              <w:autoSpaceDN w:val="0"/>
              <w:adjustRightInd w:val="0"/>
              <w:snapToGrid w:val="0"/>
              <w:spacing w:after="0" w:line="240" w:lineRule="auto"/>
              <w:contextualSpacing/>
              <w:jc w:val="both"/>
              <w:rPr>
                <w:rFonts w:ascii="Arial" w:eastAsia="MS Gothic" w:hAnsi="Arial" w:cs="Arial"/>
                <w:sz w:val="18"/>
                <w:szCs w:val="18"/>
                <w:lang w:val="en-GB"/>
              </w:rPr>
            </w:pPr>
            <w:ins w:id="67" w:author="Author">
              <w:r w:rsidRPr="00A83C38">
                <w:rPr>
                  <w:rFonts w:ascii="Arial" w:eastAsia="MS Gothic" w:hAnsi="Arial" w:cs="Arial"/>
                  <w:sz w:val="18"/>
                  <w:szCs w:val="18"/>
                  <w:lang w:val="en-GB"/>
                </w:rPr>
                <w:t xml:space="preserve">5. Processing one unicast DCI scheduling DL and 2 unicast DCI scheduling UL per slot group of </w:t>
              </w:r>
              <w:proofErr w:type="spellStart"/>
              <w:r w:rsidRPr="00A83C38">
                <w:rPr>
                  <w:rFonts w:ascii="Arial" w:eastAsia="MS Gothic" w:hAnsi="Arial" w:cs="Arial"/>
                  <w:sz w:val="18"/>
                  <w:szCs w:val="18"/>
                  <w:lang w:val="en-GB"/>
                </w:rPr>
                <w:t>Xs</w:t>
              </w:r>
              <w:proofErr w:type="spellEnd"/>
              <w:r w:rsidRPr="00A83C38">
                <w:rPr>
                  <w:rFonts w:ascii="Arial" w:eastAsia="MS Gothic" w:hAnsi="Arial" w:cs="Arial"/>
                  <w:sz w:val="18"/>
                  <w:szCs w:val="18"/>
                  <w:lang w:val="en-GB"/>
                </w:rPr>
                <w:t xml:space="preserve"> slots per scheduled CC for TDD (This supersedes Component 6 of FG 3-5b) </w:t>
              </w:r>
            </w:ins>
            <w:r w:rsidR="00731C85" w:rsidRPr="00731C85">
              <w:rPr>
                <w:rFonts w:ascii="Arial" w:eastAsia="MS Gothic" w:hAnsi="Arial" w:cs="Arial"/>
                <w:sz w:val="18"/>
                <w:szCs w:val="18"/>
                <w:lang w:val="en-GB"/>
              </w:rPr>
              <w:t xml:space="preserve"> </w:t>
            </w:r>
            <w:r w:rsidR="00731C85" w:rsidRPr="00731C85" w:rsidDel="00770392">
              <w:rPr>
                <w:rFonts w:ascii="Arial" w:eastAsia="MS Gothic" w:hAnsi="Arial" w:cs="Arial"/>
                <w:sz w:val="18"/>
                <w:szCs w:val="18"/>
                <w:lang w:val="en-GB"/>
              </w:rPr>
              <w:t xml:space="preserve"> </w:t>
            </w:r>
          </w:p>
          <w:p w14:paraId="5ABB0A56" w14:textId="43AE1B30" w:rsidR="00731C85" w:rsidRPr="00731C85" w:rsidRDefault="00731C85" w:rsidP="00731C85">
            <w:pPr>
              <w:autoSpaceDE w:val="0"/>
              <w:autoSpaceDN w:val="0"/>
              <w:adjustRightInd w:val="0"/>
              <w:snapToGrid w:val="0"/>
              <w:spacing w:after="0" w:line="240" w:lineRule="auto"/>
              <w:contextualSpacing/>
              <w:jc w:val="both"/>
              <w:rPr>
                <w:rFonts w:ascii="Arial" w:eastAsia="MS Gothic" w:hAnsi="Arial" w:cs="Arial"/>
                <w:sz w:val="18"/>
                <w:szCs w:val="18"/>
                <w:lang w:val="en-GB"/>
              </w:rPr>
            </w:pPr>
            <w:del w:id="68" w:author="Author">
              <w:r w:rsidRPr="00731C85" w:rsidDel="00A736FB">
                <w:rPr>
                  <w:rFonts w:ascii="Arial" w:eastAsia="MS Gothic" w:hAnsi="Arial" w:cs="Arial"/>
                  <w:sz w:val="18"/>
                  <w:szCs w:val="18"/>
                  <w:highlight w:val="yellow"/>
                  <w:lang w:val="en-GB"/>
                </w:rPr>
                <w:delText xml:space="preserve">FFS: </w:delText>
              </w:r>
            </w:del>
            <w:ins w:id="69" w:author="Author">
              <w:r w:rsidR="00A736FB" w:rsidRPr="00A83C38">
                <w:rPr>
                  <w:rFonts w:ascii="Arial" w:eastAsia="MS Gothic" w:hAnsi="Arial" w:cs="Arial"/>
                  <w:sz w:val="18"/>
                  <w:szCs w:val="18"/>
                  <w:highlight w:val="yellow"/>
                  <w:lang w:val="en-GB"/>
                </w:rPr>
                <w:t>6</w:t>
              </w:r>
            </w:ins>
            <w:del w:id="70" w:author="Author">
              <w:r w:rsidRPr="00731C85" w:rsidDel="00A736FB">
                <w:rPr>
                  <w:rFonts w:ascii="Arial" w:eastAsia="MS Gothic" w:hAnsi="Arial" w:cs="Arial"/>
                  <w:sz w:val="18"/>
                  <w:szCs w:val="18"/>
                  <w:highlight w:val="yellow"/>
                  <w:lang w:val="en-GB"/>
                </w:rPr>
                <w:delText>3</w:delText>
              </w:r>
            </w:del>
            <w:r w:rsidRPr="00731C85">
              <w:rPr>
                <w:rFonts w:ascii="Arial" w:eastAsia="MS Gothic" w:hAnsi="Arial" w:cs="Arial"/>
                <w:sz w:val="18"/>
                <w:szCs w:val="18"/>
                <w:highlight w:val="yellow"/>
                <w:lang w:val="en-GB"/>
              </w:rPr>
              <w:t>. Multi-</w:t>
            </w:r>
            <w:r w:rsidRPr="00731C85" w:rsidDel="00770392">
              <w:rPr>
                <w:rFonts w:ascii="Arial" w:eastAsia="MS Gothic" w:hAnsi="Arial" w:cs="Arial"/>
                <w:sz w:val="18"/>
                <w:szCs w:val="18"/>
                <w:highlight w:val="yellow"/>
                <w:lang w:val="en-GB"/>
              </w:rPr>
              <w:t xml:space="preserve"> </w:t>
            </w:r>
            <w:r w:rsidRPr="00731C85">
              <w:rPr>
                <w:rFonts w:ascii="Arial" w:eastAsia="MS Gothic" w:hAnsi="Arial" w:cs="Arial"/>
                <w:sz w:val="18"/>
                <w:szCs w:val="18"/>
                <w:highlight w:val="yellow"/>
                <w:lang w:val="en-GB"/>
              </w:rPr>
              <w:t>PDSCH scheduling by single DCI for the operation with 480 kHz SCS and corresponding HARQ enhancements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48863F3" w14:textId="58AC2922" w:rsidR="00731C85" w:rsidRPr="00731C85" w:rsidRDefault="00731C85" w:rsidP="00731C85">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24-1</w:t>
            </w:r>
            <w:ins w:id="71" w:author="Author">
              <w:r w:rsidR="007C0CC0" w:rsidRPr="00A83C38">
                <w:rPr>
                  <w:rFonts w:ascii="Arial" w:eastAsia="SimSun" w:hAnsi="Arial" w:cs="Arial"/>
                  <w:sz w:val="18"/>
                  <w:szCs w:val="18"/>
                  <w:lang w:val="en-GB"/>
                </w:rPr>
                <w:t>, 3-5b</w:t>
              </w:r>
            </w:ins>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2EAB39A0" w14:textId="387EF9B0" w:rsidR="00731C85" w:rsidRPr="00731C85" w:rsidRDefault="00731C85" w:rsidP="00731C85">
            <w:pPr>
              <w:keepNext/>
              <w:keepLines/>
              <w:spacing w:after="0" w:line="240" w:lineRule="auto"/>
              <w:rPr>
                <w:rFonts w:ascii="Arial" w:eastAsia="SimSun" w:hAnsi="Arial" w:cs="Arial"/>
                <w:sz w:val="18"/>
                <w:szCs w:val="18"/>
                <w:lang w:val="en-GB"/>
              </w:rPr>
            </w:pP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79CE8D15" w14:textId="77777777" w:rsidR="00731C85" w:rsidRPr="00731C85" w:rsidRDefault="00731C85" w:rsidP="00731C85">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Optional with capability signalling</w:t>
            </w:r>
          </w:p>
          <w:p w14:paraId="2538778B" w14:textId="77777777" w:rsidR="00731C85" w:rsidRPr="00A83C38" w:rsidRDefault="00731C85" w:rsidP="00731C85">
            <w:pPr>
              <w:keepNext/>
              <w:keepLines/>
              <w:spacing w:after="0" w:line="240" w:lineRule="auto"/>
              <w:rPr>
                <w:ins w:id="72" w:author="Author"/>
                <w:rFonts w:ascii="Arial" w:eastAsia="SimSun" w:hAnsi="Arial" w:cs="Arial"/>
                <w:sz w:val="18"/>
                <w:szCs w:val="18"/>
                <w:lang w:val="en-GB"/>
              </w:rPr>
            </w:pPr>
          </w:p>
          <w:p w14:paraId="0407564B" w14:textId="024ED1D0" w:rsidR="00731C85" w:rsidRPr="00731C85" w:rsidRDefault="00731C85" w:rsidP="00731C85">
            <w:pPr>
              <w:keepNext/>
              <w:keepLines/>
              <w:spacing w:after="0" w:line="240" w:lineRule="auto"/>
              <w:rPr>
                <w:rFonts w:ascii="Arial" w:eastAsia="SimSun" w:hAnsi="Arial" w:cs="Arial"/>
                <w:sz w:val="18"/>
                <w:szCs w:val="18"/>
                <w:lang w:val="en-GB"/>
              </w:rPr>
            </w:pPr>
            <w:ins w:id="73" w:author="Author">
              <w:r w:rsidRPr="00A83C38">
                <w:rPr>
                  <w:rFonts w:ascii="Arial" w:eastAsia="SimSun" w:hAnsi="Arial" w:cs="Arial"/>
                  <w:sz w:val="18"/>
                  <w:szCs w:val="18"/>
                  <w:lang w:val="en-GB"/>
                </w:rPr>
                <w:t>A UE that supports 480 kHz SCS must indicate this FG is supported</w:t>
              </w:r>
            </w:ins>
          </w:p>
        </w:tc>
      </w:tr>
      <w:tr w:rsidR="00A83C38" w:rsidRPr="00A83C38" w14:paraId="0592D516" w14:textId="77777777" w:rsidTr="00EB6E41">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48423089" w14:textId="77777777" w:rsidR="00731C85" w:rsidRPr="00731C85" w:rsidRDefault="00731C85" w:rsidP="00731C85">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24-4a</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E4CD5BB" w14:textId="77777777" w:rsidR="00731C85" w:rsidRPr="00731C85" w:rsidRDefault="00731C85" w:rsidP="00731C85">
            <w:pPr>
              <w:keepNext/>
              <w:keepLines/>
              <w:spacing w:after="0" w:line="240" w:lineRule="auto"/>
              <w:jc w:val="both"/>
              <w:rPr>
                <w:rFonts w:ascii="Arial" w:eastAsia="SimSun" w:hAnsi="Arial" w:cs="Arial"/>
                <w:sz w:val="18"/>
                <w:szCs w:val="18"/>
                <w:lang w:val="en-GB" w:eastAsia="zh-CN"/>
              </w:rPr>
            </w:pPr>
            <w:r w:rsidRPr="00731C85">
              <w:rPr>
                <w:rFonts w:ascii="Arial" w:eastAsia="SimSun" w:hAnsi="Arial" w:cs="Arial"/>
                <w:sz w:val="18"/>
                <w:szCs w:val="18"/>
                <w:lang w:val="en-GB" w:eastAsia="zh-CN"/>
              </w:rPr>
              <w:t>480KHz SCS support for UL</w:t>
            </w:r>
          </w:p>
        </w:tc>
        <w:tc>
          <w:tcPr>
            <w:tcW w:w="4049" w:type="dxa"/>
            <w:tcBorders>
              <w:top w:val="single" w:sz="4" w:space="0" w:color="auto"/>
              <w:left w:val="single" w:sz="4" w:space="0" w:color="auto"/>
              <w:bottom w:val="single" w:sz="4" w:space="0" w:color="auto"/>
              <w:right w:val="single" w:sz="4" w:space="0" w:color="auto"/>
            </w:tcBorders>
            <w:shd w:val="clear" w:color="auto" w:fill="auto"/>
          </w:tcPr>
          <w:p w14:paraId="54B0383B" w14:textId="77777777" w:rsidR="00731C85" w:rsidRPr="00731C85" w:rsidRDefault="00731C85" w:rsidP="00731C85">
            <w:pPr>
              <w:autoSpaceDE w:val="0"/>
              <w:autoSpaceDN w:val="0"/>
              <w:adjustRightInd w:val="0"/>
              <w:snapToGrid w:val="0"/>
              <w:spacing w:after="0" w:line="240" w:lineRule="auto"/>
              <w:rPr>
                <w:rFonts w:ascii="Arial" w:eastAsia="MS Gothic" w:hAnsi="Arial" w:cs="Arial"/>
                <w:sz w:val="18"/>
                <w:szCs w:val="18"/>
                <w:lang w:val="en-GB"/>
              </w:rPr>
            </w:pPr>
            <w:r w:rsidRPr="00731C85">
              <w:rPr>
                <w:rFonts w:ascii="Arial" w:eastAsia="MS Gothic" w:hAnsi="Arial" w:cs="Arial"/>
                <w:sz w:val="18"/>
                <w:szCs w:val="18"/>
                <w:lang w:val="en-GB"/>
              </w:rPr>
              <w:t>1. PRACH with 480KHz and length 139</w:t>
            </w:r>
          </w:p>
          <w:p w14:paraId="076A0C59" w14:textId="77777777" w:rsidR="00731C85" w:rsidRPr="00731C85" w:rsidRDefault="00731C85" w:rsidP="00731C85">
            <w:pPr>
              <w:autoSpaceDE w:val="0"/>
              <w:autoSpaceDN w:val="0"/>
              <w:adjustRightInd w:val="0"/>
              <w:snapToGrid w:val="0"/>
              <w:spacing w:after="0" w:line="240" w:lineRule="auto"/>
              <w:rPr>
                <w:rFonts w:ascii="Arial" w:eastAsia="MS Gothic" w:hAnsi="Arial" w:cs="Arial"/>
                <w:sz w:val="18"/>
                <w:szCs w:val="18"/>
                <w:lang w:val="en-GB"/>
              </w:rPr>
            </w:pPr>
            <w:r w:rsidRPr="00731C85">
              <w:rPr>
                <w:rFonts w:ascii="Arial" w:eastAsia="MS Gothic" w:hAnsi="Arial" w:cs="Arial"/>
                <w:sz w:val="18"/>
                <w:szCs w:val="18"/>
                <w:lang w:val="en-GB"/>
              </w:rPr>
              <w:t>2. 480KHz SCS for UL data and control channels and reference signal transmission in FR2-2</w:t>
            </w:r>
          </w:p>
          <w:p w14:paraId="0A686ECE" w14:textId="77777777" w:rsidR="00731C85" w:rsidRPr="00731C85" w:rsidRDefault="00731C85" w:rsidP="00731C85">
            <w:pPr>
              <w:autoSpaceDE w:val="0"/>
              <w:autoSpaceDN w:val="0"/>
              <w:adjustRightInd w:val="0"/>
              <w:snapToGrid w:val="0"/>
              <w:spacing w:after="0" w:line="240" w:lineRule="auto"/>
              <w:contextualSpacing/>
              <w:jc w:val="both"/>
              <w:rPr>
                <w:rFonts w:ascii="Arial" w:eastAsia="MS Gothic" w:hAnsi="Arial" w:cs="Arial"/>
                <w:sz w:val="18"/>
                <w:szCs w:val="18"/>
                <w:lang w:val="en-GB"/>
              </w:rPr>
            </w:pPr>
            <w:r w:rsidRPr="00731C85">
              <w:rPr>
                <w:rFonts w:ascii="Arial" w:eastAsia="MS Gothic" w:hAnsi="Arial" w:cs="Arial"/>
                <w:sz w:val="18"/>
                <w:szCs w:val="18"/>
                <w:lang w:val="en-GB"/>
              </w:rPr>
              <w:t>3. Multi-PUSCH scheduling by single DCI for the operation with 480 kHz SCS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36F785A" w14:textId="4ED4466E" w:rsidR="00731C85" w:rsidRPr="00731C85" w:rsidRDefault="00A736FB" w:rsidP="00731C85">
            <w:pPr>
              <w:keepNext/>
              <w:keepLines/>
              <w:spacing w:after="0" w:line="240" w:lineRule="auto"/>
              <w:rPr>
                <w:rFonts w:ascii="Arial" w:eastAsia="SimSun" w:hAnsi="Arial" w:cs="Arial"/>
                <w:sz w:val="18"/>
                <w:szCs w:val="18"/>
                <w:lang w:val="en-GB"/>
              </w:rPr>
            </w:pPr>
            <w:ins w:id="74" w:author="Author">
              <w:r w:rsidRPr="00A83C38">
                <w:rPr>
                  <w:rFonts w:ascii="Arial" w:eastAsia="SimSun" w:hAnsi="Arial" w:cs="Arial"/>
                  <w:sz w:val="18"/>
                  <w:szCs w:val="18"/>
                  <w:lang w:val="en-GB"/>
                </w:rPr>
                <w:t>24-4</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B7CBCC" w14:textId="77777777" w:rsidR="00731C85" w:rsidRPr="00731C85" w:rsidRDefault="00731C85" w:rsidP="00731C85">
            <w:pPr>
              <w:keepNext/>
              <w:keepLines/>
              <w:spacing w:after="0" w:line="240" w:lineRule="auto"/>
              <w:rPr>
                <w:rFonts w:ascii="Arial" w:eastAsia="SimSun" w:hAnsi="Arial" w:cs="Arial"/>
                <w:sz w:val="18"/>
                <w:szCs w:val="18"/>
                <w:lang w:val="en-GB"/>
              </w:rPr>
            </w:pP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061242A1" w14:textId="77777777" w:rsidR="00731C85" w:rsidRPr="00731C85" w:rsidRDefault="00731C85" w:rsidP="00731C85">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Optional with capability signalling</w:t>
            </w:r>
          </w:p>
        </w:tc>
      </w:tr>
      <w:tr w:rsidR="00A83C38" w:rsidRPr="00A83C38" w14:paraId="16E8C8C5" w14:textId="77777777" w:rsidTr="00EB6E41">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0291EA6D" w14:textId="77777777" w:rsidR="00731C85" w:rsidRPr="00731C85" w:rsidRDefault="00731C85" w:rsidP="00731C85">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24-4b</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2DAFCB0" w14:textId="2DD2B213" w:rsidR="00731C85" w:rsidRPr="00731C85" w:rsidRDefault="00731C85" w:rsidP="00731C85">
            <w:pPr>
              <w:keepNext/>
              <w:keepLines/>
              <w:spacing w:after="0" w:line="240" w:lineRule="auto"/>
              <w:jc w:val="both"/>
              <w:rPr>
                <w:rFonts w:ascii="Arial" w:eastAsia="SimSun" w:hAnsi="Arial" w:cs="Arial"/>
                <w:sz w:val="18"/>
                <w:szCs w:val="18"/>
                <w:lang w:val="en-GB" w:eastAsia="zh-CN"/>
              </w:rPr>
            </w:pPr>
            <w:r w:rsidRPr="00731C85">
              <w:rPr>
                <w:rFonts w:ascii="Arial" w:eastAsia="SimSun" w:hAnsi="Arial" w:cs="Arial"/>
                <w:sz w:val="18"/>
                <w:szCs w:val="18"/>
                <w:lang w:val="en-GB" w:eastAsia="zh-CN"/>
              </w:rPr>
              <w:t>Wideband PRACH  for 480 kHz</w:t>
            </w:r>
            <w:r w:rsidRPr="00731C85">
              <w:rPr>
                <w:rFonts w:ascii="Arial" w:eastAsia="SimSun" w:hAnsi="Arial" w:cs="Arial"/>
                <w:sz w:val="18"/>
                <w:szCs w:val="18"/>
                <w:highlight w:val="yellow"/>
                <w:lang w:val="en-GB"/>
              </w:rPr>
              <w:t xml:space="preserve"> </w:t>
            </w:r>
            <w:del w:id="75" w:author="Author">
              <w:r w:rsidRPr="00731C85" w:rsidDel="00731C85">
                <w:rPr>
                  <w:rFonts w:ascii="Arial" w:eastAsia="SimSun" w:hAnsi="Arial" w:cs="Arial"/>
                  <w:sz w:val="18"/>
                  <w:szCs w:val="18"/>
                  <w:highlight w:val="yellow"/>
                  <w:lang w:val="en-GB"/>
                </w:rPr>
                <w:delText>[with/without shared spectrum channel access]</w:delText>
              </w:r>
            </w:del>
          </w:p>
        </w:tc>
        <w:tc>
          <w:tcPr>
            <w:tcW w:w="4049" w:type="dxa"/>
            <w:tcBorders>
              <w:top w:val="single" w:sz="4" w:space="0" w:color="auto"/>
              <w:left w:val="single" w:sz="4" w:space="0" w:color="auto"/>
              <w:bottom w:val="single" w:sz="4" w:space="0" w:color="auto"/>
              <w:right w:val="single" w:sz="4" w:space="0" w:color="auto"/>
            </w:tcBorders>
            <w:shd w:val="clear" w:color="auto" w:fill="auto"/>
          </w:tcPr>
          <w:p w14:paraId="161CC269" w14:textId="77777777" w:rsidR="00731C85" w:rsidRPr="00731C85" w:rsidRDefault="00731C85" w:rsidP="00731C85">
            <w:pPr>
              <w:spacing w:after="0" w:line="240" w:lineRule="auto"/>
              <w:rPr>
                <w:rFonts w:ascii="Arial" w:eastAsia="MS Gothic" w:hAnsi="Arial" w:cs="Arial"/>
                <w:sz w:val="18"/>
                <w:szCs w:val="18"/>
                <w:lang w:val="en-GB"/>
              </w:rPr>
            </w:pPr>
            <w:r w:rsidRPr="00731C85">
              <w:rPr>
                <w:rFonts w:ascii="Arial" w:eastAsia="MS Gothic" w:hAnsi="Arial" w:cs="Arial"/>
                <w:sz w:val="18"/>
                <w:szCs w:val="18"/>
                <w:lang w:val="en-GB"/>
              </w:rPr>
              <w:t>PRACH with 480KHz and length 571</w:t>
            </w:r>
          </w:p>
          <w:p w14:paraId="685AF1C9" w14:textId="77777777" w:rsidR="00731C85" w:rsidRPr="00731C85" w:rsidRDefault="00731C85" w:rsidP="00731C85">
            <w:pPr>
              <w:autoSpaceDE w:val="0"/>
              <w:autoSpaceDN w:val="0"/>
              <w:adjustRightInd w:val="0"/>
              <w:snapToGrid w:val="0"/>
              <w:spacing w:after="0" w:line="240" w:lineRule="auto"/>
              <w:contextualSpacing/>
              <w:jc w:val="both"/>
              <w:rPr>
                <w:rFonts w:ascii="Arial" w:eastAsia="MS Gothic" w:hAnsi="Arial" w:cs="Arial"/>
                <w:sz w:val="18"/>
                <w:szCs w:val="18"/>
                <w:lang w:val="en-GB"/>
              </w:rPr>
            </w:pPr>
            <w:r w:rsidRPr="00731C85">
              <w:rPr>
                <w:rFonts w:ascii="Arial" w:eastAsia="MS Gothic" w:hAnsi="Arial" w:cs="Arial"/>
                <w:sz w:val="18"/>
                <w:szCs w:val="18"/>
                <w:lang w:val="en-GB"/>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3FA9C57" w14:textId="6EE01F2F" w:rsidR="00731C85" w:rsidRPr="00731C85" w:rsidRDefault="00A736FB" w:rsidP="00731C85">
            <w:pPr>
              <w:keepNext/>
              <w:keepLines/>
              <w:spacing w:after="0" w:line="240" w:lineRule="auto"/>
              <w:rPr>
                <w:rFonts w:ascii="Arial" w:eastAsia="SimSun" w:hAnsi="Arial" w:cs="Arial"/>
                <w:sz w:val="18"/>
                <w:szCs w:val="18"/>
                <w:lang w:val="en-GB"/>
              </w:rPr>
            </w:pPr>
            <w:ins w:id="76" w:author="Author">
              <w:r w:rsidRPr="00A83C38">
                <w:rPr>
                  <w:rFonts w:ascii="Arial" w:eastAsia="SimSun" w:hAnsi="Arial" w:cs="Arial"/>
                  <w:sz w:val="18"/>
                  <w:szCs w:val="18"/>
                  <w:lang w:val="en-GB"/>
                </w:rPr>
                <w:t>24-4a</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9E3DF23" w14:textId="53659FDF" w:rsidR="00731C85" w:rsidRPr="00731C85" w:rsidDel="00731C85" w:rsidRDefault="00731C85" w:rsidP="00731C85">
            <w:pPr>
              <w:keepNext/>
              <w:keepLines/>
              <w:spacing w:after="0" w:line="240" w:lineRule="auto"/>
              <w:rPr>
                <w:del w:id="77" w:author="Author"/>
                <w:rFonts w:ascii="Arial" w:eastAsia="SimSun" w:hAnsi="Arial" w:cs="Arial"/>
                <w:sz w:val="18"/>
                <w:szCs w:val="18"/>
                <w:lang w:val="en-GB"/>
              </w:rPr>
            </w:pPr>
            <w:del w:id="78" w:author="Author">
              <w:r w:rsidRPr="00731C85" w:rsidDel="00731C85">
                <w:rPr>
                  <w:rFonts w:ascii="Arial" w:eastAsia="SimSun" w:hAnsi="Arial" w:cs="Arial"/>
                  <w:sz w:val="18"/>
                  <w:szCs w:val="18"/>
                  <w:highlight w:val="yellow"/>
                  <w:lang w:val="en-GB"/>
                </w:rPr>
                <w:delText>FFS: whether to split this FG for SA and DC</w:delText>
              </w:r>
            </w:del>
          </w:p>
          <w:p w14:paraId="05F3EFBA" w14:textId="77777777" w:rsidR="00731C85" w:rsidRPr="00731C85" w:rsidRDefault="00731C85" w:rsidP="00731C85">
            <w:pPr>
              <w:keepNext/>
              <w:keepLines/>
              <w:spacing w:after="0" w:line="240" w:lineRule="auto"/>
              <w:rPr>
                <w:rFonts w:ascii="Arial" w:eastAsia="SimSun" w:hAnsi="Arial" w:cs="Arial"/>
                <w:sz w:val="18"/>
                <w:szCs w:val="18"/>
                <w:lang w:val="en-GB"/>
              </w:rPr>
            </w:pPr>
          </w:p>
          <w:p w14:paraId="7A4053E9" w14:textId="5276264F" w:rsidR="00731C85" w:rsidRPr="00731C85" w:rsidDel="00A736FB" w:rsidRDefault="00731C85" w:rsidP="00731C85">
            <w:pPr>
              <w:keepNext/>
              <w:keepLines/>
              <w:spacing w:after="0" w:line="240" w:lineRule="auto"/>
              <w:rPr>
                <w:del w:id="79" w:author="Author"/>
                <w:rFonts w:ascii="Arial" w:eastAsia="SimSun" w:hAnsi="Arial" w:cs="Arial"/>
                <w:sz w:val="18"/>
                <w:szCs w:val="18"/>
                <w:highlight w:val="yellow"/>
                <w:lang w:val="en-GB"/>
              </w:rPr>
            </w:pPr>
            <w:del w:id="80" w:author="Author">
              <w:r w:rsidRPr="00731C85" w:rsidDel="00A736FB">
                <w:rPr>
                  <w:rFonts w:ascii="Arial" w:eastAsia="SimSun" w:hAnsi="Arial" w:cs="Arial"/>
                  <w:sz w:val="18"/>
                  <w:szCs w:val="18"/>
                  <w:highlight w:val="yellow"/>
                  <w:lang w:val="en-GB"/>
                </w:rPr>
                <w:delText>[Agreement:</w:delText>
              </w:r>
            </w:del>
          </w:p>
          <w:p w14:paraId="10E00B55" w14:textId="19A89000" w:rsidR="00731C85" w:rsidRPr="00731C85" w:rsidRDefault="00731C85" w:rsidP="00731C85">
            <w:pPr>
              <w:keepNext/>
              <w:keepLines/>
              <w:spacing w:after="0" w:line="240" w:lineRule="auto"/>
              <w:rPr>
                <w:rFonts w:ascii="Arial" w:eastAsia="SimSun" w:hAnsi="Arial" w:cs="Arial"/>
                <w:sz w:val="18"/>
                <w:szCs w:val="18"/>
                <w:lang w:val="en-GB"/>
              </w:rPr>
            </w:pPr>
            <w:del w:id="81" w:author="Author">
              <w:r w:rsidRPr="00731C85" w:rsidDel="00A736FB">
                <w:rPr>
                  <w:rFonts w:ascii="Arial" w:eastAsia="SimSun" w:hAnsi="Arial" w:cs="Arial"/>
                  <w:sz w:val="18"/>
                  <w:szCs w:val="18"/>
                  <w:highlight w:val="yellow"/>
                  <w:lang w:val="en-GB"/>
                </w:rPr>
                <w:delText>Do not support PRACH length L=571, 1151 for 960kHz PRACH and at least L =1151 for 480kHz PRACH]</w:delText>
              </w:r>
            </w:del>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7E1F6EC0" w14:textId="77777777" w:rsidR="00731C85" w:rsidRPr="00731C85" w:rsidRDefault="00731C85" w:rsidP="00731C85">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Optional with capability signalling</w:t>
            </w:r>
          </w:p>
        </w:tc>
      </w:tr>
      <w:tr w:rsidR="00A83C38" w:rsidRPr="00A83C38" w14:paraId="39AD71FE" w14:textId="77777777" w:rsidTr="00EB6E41">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4D6DBE7F" w14:textId="77777777" w:rsidR="00731C85" w:rsidRPr="00731C85" w:rsidRDefault="00731C85" w:rsidP="00731C85">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lastRenderedPageBreak/>
              <w:t>24-4c</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631EDF9" w14:textId="07065FF8" w:rsidR="00731C85" w:rsidRPr="00731C85" w:rsidRDefault="00731C85" w:rsidP="00731C85">
            <w:pPr>
              <w:keepNext/>
              <w:keepLines/>
              <w:spacing w:after="0" w:line="240" w:lineRule="auto"/>
              <w:jc w:val="both"/>
              <w:rPr>
                <w:rFonts w:ascii="Arial" w:eastAsia="SimSun" w:hAnsi="Arial" w:cs="Arial"/>
                <w:sz w:val="18"/>
                <w:szCs w:val="18"/>
                <w:lang w:val="en-GB" w:eastAsia="zh-CN"/>
              </w:rPr>
            </w:pPr>
            <w:r w:rsidRPr="00731C85">
              <w:rPr>
                <w:rFonts w:ascii="Arial" w:eastAsia="SimSun" w:hAnsi="Arial" w:cs="Arial"/>
                <w:sz w:val="18"/>
                <w:szCs w:val="18"/>
                <w:lang w:val="en-GB" w:eastAsia="zh-CN"/>
              </w:rPr>
              <w:t xml:space="preserve">Multi-RB PUCCH format 0/1/4 for 480 kHz </w:t>
            </w:r>
            <w:del w:id="82" w:author="Author">
              <w:r w:rsidRPr="00731C85" w:rsidDel="00731C85">
                <w:rPr>
                  <w:rFonts w:ascii="Arial" w:eastAsia="SimSun" w:hAnsi="Arial" w:cs="Arial"/>
                  <w:sz w:val="18"/>
                  <w:szCs w:val="18"/>
                  <w:shd w:val="clear" w:color="auto" w:fill="FFFF00"/>
                  <w:lang w:val="en-GB"/>
                </w:rPr>
                <w:delText>[with/without shared spectrum channel access]</w:delText>
              </w:r>
            </w:del>
          </w:p>
        </w:tc>
        <w:tc>
          <w:tcPr>
            <w:tcW w:w="4049" w:type="dxa"/>
            <w:tcBorders>
              <w:top w:val="single" w:sz="4" w:space="0" w:color="auto"/>
              <w:left w:val="single" w:sz="4" w:space="0" w:color="auto"/>
              <w:bottom w:val="single" w:sz="4" w:space="0" w:color="auto"/>
              <w:right w:val="single" w:sz="4" w:space="0" w:color="auto"/>
            </w:tcBorders>
            <w:shd w:val="clear" w:color="auto" w:fill="auto"/>
          </w:tcPr>
          <w:p w14:paraId="44832925" w14:textId="77777777" w:rsidR="00731C85" w:rsidRPr="00731C85" w:rsidRDefault="00731C85" w:rsidP="00731C85">
            <w:pPr>
              <w:autoSpaceDE w:val="0"/>
              <w:autoSpaceDN w:val="0"/>
              <w:adjustRightInd w:val="0"/>
              <w:snapToGrid w:val="0"/>
              <w:spacing w:after="0" w:line="240" w:lineRule="auto"/>
              <w:rPr>
                <w:rFonts w:ascii="Arial" w:eastAsia="MS Gothic" w:hAnsi="Arial" w:cs="Arial"/>
                <w:sz w:val="18"/>
                <w:szCs w:val="18"/>
                <w:lang w:val="en-GB" w:eastAsia="zh-CN"/>
              </w:rPr>
            </w:pPr>
            <w:r w:rsidRPr="00731C85">
              <w:rPr>
                <w:rFonts w:ascii="Arial" w:eastAsia="MS Gothic" w:hAnsi="Arial" w:cs="Arial"/>
                <w:sz w:val="18"/>
                <w:szCs w:val="18"/>
                <w:lang w:val="en-GB" w:eastAsia="zh-CN"/>
              </w:rPr>
              <w:t>Support multi-RB PUCCH format 0/1/4 for 480 kHz</w:t>
            </w:r>
          </w:p>
          <w:p w14:paraId="76CE596A" w14:textId="77777777" w:rsidR="00731C85" w:rsidRPr="00731C85" w:rsidRDefault="00731C85" w:rsidP="00731C85">
            <w:pPr>
              <w:autoSpaceDE w:val="0"/>
              <w:autoSpaceDN w:val="0"/>
              <w:adjustRightInd w:val="0"/>
              <w:snapToGrid w:val="0"/>
              <w:spacing w:after="0" w:line="240" w:lineRule="auto"/>
              <w:contextualSpacing/>
              <w:jc w:val="both"/>
              <w:rPr>
                <w:rFonts w:ascii="Arial" w:eastAsia="MS Gothic" w:hAnsi="Arial" w:cs="Arial"/>
                <w:sz w:val="18"/>
                <w:szCs w:val="18"/>
                <w:lang w:val="en-GB"/>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54923B4" w14:textId="2D692B1A" w:rsidR="00731C85" w:rsidRPr="00731C85" w:rsidRDefault="00A736FB" w:rsidP="00731C85">
            <w:pPr>
              <w:keepNext/>
              <w:keepLines/>
              <w:spacing w:after="0" w:line="240" w:lineRule="auto"/>
              <w:rPr>
                <w:rFonts w:ascii="Arial" w:eastAsia="SimSun" w:hAnsi="Arial" w:cs="Arial"/>
                <w:sz w:val="18"/>
                <w:szCs w:val="18"/>
                <w:lang w:val="en-GB"/>
              </w:rPr>
            </w:pPr>
            <w:ins w:id="83" w:author="Author">
              <w:r w:rsidRPr="00A83C38">
                <w:rPr>
                  <w:rFonts w:ascii="Arial" w:eastAsia="SimSun" w:hAnsi="Arial" w:cs="Arial"/>
                  <w:sz w:val="18"/>
                  <w:szCs w:val="18"/>
                  <w:lang w:val="en-GB"/>
                </w:rPr>
                <w:t>24-4a</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780719B" w14:textId="77777777" w:rsidR="00731C85" w:rsidRPr="00731C85" w:rsidRDefault="00731C85" w:rsidP="00731C85">
            <w:pPr>
              <w:keepNext/>
              <w:keepLines/>
              <w:spacing w:after="0" w:line="240" w:lineRule="auto"/>
              <w:rPr>
                <w:rFonts w:ascii="Arial" w:eastAsia="SimSun" w:hAnsi="Arial" w:cs="Arial"/>
                <w:sz w:val="18"/>
                <w:szCs w:val="18"/>
                <w:lang w:val="en-GB"/>
              </w:rPr>
            </w:pP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4593298A" w14:textId="77777777" w:rsidR="00731C85" w:rsidRPr="00731C85" w:rsidRDefault="00731C85" w:rsidP="00731C85">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Optional with capability signalling</w:t>
            </w:r>
          </w:p>
        </w:tc>
      </w:tr>
      <w:tr w:rsidR="00A83C38" w:rsidRPr="00A83C38" w14:paraId="6D929BE5" w14:textId="77777777" w:rsidTr="00EB6E41">
        <w:trPr>
          <w:trHeight w:val="20"/>
        </w:trPr>
        <w:tc>
          <w:tcPr>
            <w:tcW w:w="715" w:type="dxa"/>
            <w:tcBorders>
              <w:top w:val="single" w:sz="4" w:space="0" w:color="auto"/>
              <w:left w:val="single" w:sz="4" w:space="0" w:color="auto"/>
              <w:bottom w:val="single" w:sz="4" w:space="0" w:color="auto"/>
              <w:right w:val="single" w:sz="4" w:space="0" w:color="auto"/>
            </w:tcBorders>
            <w:shd w:val="clear" w:color="auto" w:fill="FFFF00"/>
          </w:tcPr>
          <w:p w14:paraId="2FA7A80E" w14:textId="193F95A2" w:rsidR="00731C85" w:rsidRPr="00731C85" w:rsidRDefault="00731C85" w:rsidP="00731C85">
            <w:pPr>
              <w:keepNext/>
              <w:keepLines/>
              <w:spacing w:after="0" w:line="240" w:lineRule="auto"/>
              <w:rPr>
                <w:rFonts w:ascii="Arial" w:eastAsia="SimSun" w:hAnsi="Arial" w:cs="Arial"/>
                <w:sz w:val="18"/>
                <w:szCs w:val="18"/>
                <w:lang w:val="en-GB"/>
              </w:rPr>
            </w:pPr>
            <w:del w:id="84" w:author="Author">
              <w:r w:rsidRPr="00731C85" w:rsidDel="00A736FB">
                <w:rPr>
                  <w:rFonts w:ascii="Arial" w:eastAsia="SimSun" w:hAnsi="Arial" w:cs="Arial"/>
                  <w:sz w:val="18"/>
                  <w:szCs w:val="18"/>
                  <w:lang w:val="en-GB"/>
                </w:rPr>
                <w:delText>24-4f</w:delText>
              </w:r>
            </w:del>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4DE6E20C" w14:textId="528A2879" w:rsidR="00731C85" w:rsidRPr="00731C85" w:rsidRDefault="00731C85" w:rsidP="00731C85">
            <w:pPr>
              <w:keepNext/>
              <w:keepLines/>
              <w:spacing w:after="0" w:line="240" w:lineRule="auto"/>
              <w:jc w:val="both"/>
              <w:rPr>
                <w:rFonts w:ascii="Arial" w:eastAsia="SimSun" w:hAnsi="Arial" w:cs="Arial"/>
                <w:sz w:val="18"/>
                <w:szCs w:val="18"/>
                <w:lang w:val="en-GB" w:eastAsia="zh-CN"/>
              </w:rPr>
            </w:pPr>
            <w:del w:id="85" w:author="Author">
              <w:r w:rsidRPr="00731C85" w:rsidDel="00A736FB">
                <w:rPr>
                  <w:rFonts w:ascii="Arial" w:eastAsia="SimSun" w:hAnsi="Arial" w:cs="Arial"/>
                  <w:sz w:val="18"/>
                  <w:szCs w:val="18"/>
                  <w:lang w:val="en-GB" w:eastAsia="zh-CN"/>
                </w:rPr>
                <w:delText xml:space="preserve">Enhanced </w:delText>
              </w:r>
              <w:r w:rsidRPr="00731C85" w:rsidDel="00A736FB">
                <w:rPr>
                  <w:rFonts w:ascii="Arial" w:eastAsia="SimSun" w:hAnsi="Arial" w:cs="Arial"/>
                  <w:sz w:val="18"/>
                  <w:szCs w:val="18"/>
                  <w:lang w:val="en-GB"/>
                </w:rPr>
                <w:delText>PDCCH monitoring for 480KHz</w:delText>
              </w:r>
            </w:del>
          </w:p>
        </w:tc>
        <w:tc>
          <w:tcPr>
            <w:tcW w:w="4049" w:type="dxa"/>
            <w:tcBorders>
              <w:top w:val="single" w:sz="4" w:space="0" w:color="auto"/>
              <w:left w:val="single" w:sz="4" w:space="0" w:color="auto"/>
              <w:bottom w:val="single" w:sz="4" w:space="0" w:color="auto"/>
              <w:right w:val="single" w:sz="4" w:space="0" w:color="auto"/>
            </w:tcBorders>
            <w:shd w:val="clear" w:color="auto" w:fill="FFFF00"/>
          </w:tcPr>
          <w:p w14:paraId="2D7AD2B5" w14:textId="6F7C3262" w:rsidR="00731C85" w:rsidRPr="00731C85" w:rsidRDefault="00731C85" w:rsidP="00731C85">
            <w:pPr>
              <w:autoSpaceDE w:val="0"/>
              <w:autoSpaceDN w:val="0"/>
              <w:adjustRightInd w:val="0"/>
              <w:snapToGrid w:val="0"/>
              <w:spacing w:after="0" w:line="240" w:lineRule="auto"/>
              <w:contextualSpacing/>
              <w:jc w:val="both"/>
              <w:rPr>
                <w:rFonts w:ascii="Arial" w:eastAsia="MS Gothic" w:hAnsi="Arial" w:cs="Arial"/>
                <w:sz w:val="18"/>
                <w:szCs w:val="18"/>
                <w:lang w:val="en-GB"/>
              </w:rPr>
            </w:pPr>
            <w:del w:id="86" w:author="Author">
              <w:r w:rsidRPr="00731C85" w:rsidDel="00A736FB">
                <w:rPr>
                  <w:rFonts w:ascii="Arial" w:eastAsia="MS Gothic" w:hAnsi="Arial" w:cs="Arial"/>
                  <w:sz w:val="18"/>
                  <w:szCs w:val="18"/>
                  <w:lang w:val="en-GB"/>
                </w:rPr>
                <w:delText>Multiple-slot PDCCH monitoring for 480KHz with X=</w:delText>
              </w:r>
              <w:r w:rsidRPr="00731C85" w:rsidDel="00A736FB">
                <w:rPr>
                  <w:rFonts w:ascii="Arial" w:eastAsia="MS Gothic" w:hAnsi="Arial" w:cs="Arial"/>
                  <w:sz w:val="18"/>
                  <w:szCs w:val="18"/>
                  <w:highlight w:val="yellow"/>
                  <w:lang w:val="en-GB"/>
                </w:rPr>
                <w:delText>[2]</w:delText>
              </w:r>
              <w:r w:rsidRPr="00731C85" w:rsidDel="00A736FB">
                <w:rPr>
                  <w:rFonts w:ascii="Arial" w:eastAsia="MS Gothic" w:hAnsi="Arial" w:cs="Arial"/>
                  <w:sz w:val="18"/>
                  <w:szCs w:val="18"/>
                  <w:lang w:val="en-GB"/>
                </w:rPr>
                <w:delText xml:space="preserve"> slots</w:delText>
              </w:r>
            </w:del>
          </w:p>
        </w:tc>
        <w:tc>
          <w:tcPr>
            <w:tcW w:w="1350" w:type="dxa"/>
            <w:tcBorders>
              <w:top w:val="single" w:sz="4" w:space="0" w:color="auto"/>
              <w:left w:val="single" w:sz="4" w:space="0" w:color="auto"/>
              <w:bottom w:val="single" w:sz="4" w:space="0" w:color="auto"/>
              <w:right w:val="single" w:sz="4" w:space="0" w:color="auto"/>
            </w:tcBorders>
            <w:shd w:val="clear" w:color="auto" w:fill="FFFF00"/>
          </w:tcPr>
          <w:p w14:paraId="5BF23641" w14:textId="77777777" w:rsidR="00731C85" w:rsidRPr="00731C85" w:rsidRDefault="00731C85" w:rsidP="00731C85">
            <w:pPr>
              <w:keepNext/>
              <w:keepLines/>
              <w:spacing w:after="0" w:line="240" w:lineRule="auto"/>
              <w:rPr>
                <w:rFonts w:ascii="Arial" w:eastAsia="SimSun" w:hAnsi="Arial" w:cs="Arial"/>
                <w:sz w:val="18"/>
                <w:szCs w:val="18"/>
                <w:lang w:val="en-GB"/>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0AEA250" w14:textId="77777777" w:rsidR="00731C85" w:rsidRPr="00731C85" w:rsidRDefault="00731C85" w:rsidP="00731C85">
            <w:pPr>
              <w:keepNext/>
              <w:keepLines/>
              <w:spacing w:after="0" w:line="240" w:lineRule="auto"/>
              <w:rPr>
                <w:rFonts w:ascii="Arial" w:eastAsia="SimSun" w:hAnsi="Arial" w:cs="Arial"/>
                <w:sz w:val="18"/>
                <w:szCs w:val="18"/>
                <w:lang w:val="en-GB"/>
              </w:rPr>
            </w:pPr>
          </w:p>
        </w:tc>
        <w:tc>
          <w:tcPr>
            <w:tcW w:w="1355" w:type="dxa"/>
            <w:tcBorders>
              <w:top w:val="single" w:sz="4" w:space="0" w:color="auto"/>
              <w:left w:val="single" w:sz="4" w:space="0" w:color="auto"/>
              <w:bottom w:val="single" w:sz="4" w:space="0" w:color="auto"/>
              <w:right w:val="single" w:sz="4" w:space="0" w:color="auto"/>
            </w:tcBorders>
            <w:shd w:val="clear" w:color="auto" w:fill="FFFF00"/>
          </w:tcPr>
          <w:p w14:paraId="7695D829" w14:textId="2F6D8E38" w:rsidR="00731C85" w:rsidRPr="00731C85" w:rsidRDefault="00731C85" w:rsidP="00731C85">
            <w:pPr>
              <w:keepNext/>
              <w:keepLines/>
              <w:spacing w:after="0" w:line="240" w:lineRule="auto"/>
              <w:rPr>
                <w:rFonts w:ascii="Arial" w:eastAsia="SimSun" w:hAnsi="Arial" w:cs="Arial"/>
                <w:sz w:val="18"/>
                <w:szCs w:val="18"/>
                <w:lang w:val="en-GB"/>
              </w:rPr>
            </w:pPr>
            <w:del w:id="87" w:author="Author">
              <w:r w:rsidRPr="00731C85" w:rsidDel="00A736FB">
                <w:rPr>
                  <w:rFonts w:ascii="Arial" w:eastAsia="SimSun" w:hAnsi="Arial" w:cs="Arial"/>
                  <w:sz w:val="18"/>
                  <w:szCs w:val="18"/>
                  <w:lang w:val="en-GB"/>
                </w:rPr>
                <w:delText>Optional with capability signalling</w:delText>
              </w:r>
            </w:del>
          </w:p>
        </w:tc>
      </w:tr>
      <w:tr w:rsidR="00EB6E41" w:rsidRPr="00A83C38" w14:paraId="68F8E4C7" w14:textId="77777777" w:rsidTr="00EB6E41">
        <w:trPr>
          <w:trHeight w:val="20"/>
          <w:ins w:id="88" w:author="Author"/>
        </w:trPr>
        <w:tc>
          <w:tcPr>
            <w:tcW w:w="715" w:type="dxa"/>
            <w:tcBorders>
              <w:top w:val="single" w:sz="4" w:space="0" w:color="auto"/>
              <w:left w:val="single" w:sz="4" w:space="0" w:color="auto"/>
              <w:bottom w:val="single" w:sz="4" w:space="0" w:color="auto"/>
              <w:right w:val="single" w:sz="4" w:space="0" w:color="auto"/>
            </w:tcBorders>
            <w:shd w:val="clear" w:color="auto" w:fill="FFFF00"/>
          </w:tcPr>
          <w:p w14:paraId="02E969E5" w14:textId="79702289" w:rsidR="00A736FB" w:rsidRPr="00A83C38" w:rsidRDefault="00A736FB" w:rsidP="00A736FB">
            <w:pPr>
              <w:keepNext/>
              <w:keepLines/>
              <w:spacing w:after="0" w:line="240" w:lineRule="auto"/>
              <w:rPr>
                <w:ins w:id="89" w:author="Author"/>
                <w:rFonts w:ascii="Arial" w:eastAsia="SimSun" w:hAnsi="Arial" w:cs="Arial"/>
                <w:sz w:val="18"/>
                <w:szCs w:val="18"/>
                <w:lang w:val="en-GB"/>
              </w:rPr>
            </w:pPr>
            <w:ins w:id="90" w:author="Author">
              <w:r w:rsidRPr="00A83C38">
                <w:rPr>
                  <w:rFonts w:ascii="Arial" w:eastAsia="SimSun" w:hAnsi="Arial" w:cs="Arial"/>
                  <w:sz w:val="18"/>
                  <w:szCs w:val="18"/>
                  <w:lang w:val="en-GB"/>
                </w:rPr>
                <w:t>24-4g</w:t>
              </w:r>
            </w:ins>
          </w:p>
        </w:tc>
        <w:tc>
          <w:tcPr>
            <w:tcW w:w="1171" w:type="dxa"/>
            <w:tcBorders>
              <w:top w:val="single" w:sz="4" w:space="0" w:color="auto"/>
              <w:left w:val="single" w:sz="4" w:space="0" w:color="auto"/>
              <w:bottom w:val="single" w:sz="4" w:space="0" w:color="auto"/>
              <w:right w:val="single" w:sz="4" w:space="0" w:color="auto"/>
            </w:tcBorders>
            <w:shd w:val="clear" w:color="auto" w:fill="FFFF00"/>
          </w:tcPr>
          <w:p w14:paraId="4F9028B1" w14:textId="60A46823" w:rsidR="00A736FB" w:rsidRPr="00A83C38" w:rsidRDefault="007C0CC0" w:rsidP="00A736FB">
            <w:pPr>
              <w:keepNext/>
              <w:keepLines/>
              <w:spacing w:after="0" w:line="240" w:lineRule="auto"/>
              <w:jc w:val="both"/>
              <w:rPr>
                <w:ins w:id="91" w:author="Author"/>
                <w:rFonts w:ascii="Arial" w:eastAsia="SimSun" w:hAnsi="Arial" w:cs="Arial"/>
                <w:sz w:val="18"/>
                <w:szCs w:val="18"/>
                <w:lang w:val="en-GB" w:eastAsia="zh-CN"/>
              </w:rPr>
            </w:pPr>
            <w:ins w:id="92" w:author="Author">
              <w:r w:rsidRPr="00A83C38">
                <w:rPr>
                  <w:rFonts w:ascii="Arial" w:eastAsia="SimSun" w:hAnsi="Arial" w:cs="Arial"/>
                  <w:sz w:val="18"/>
                  <w:szCs w:val="18"/>
                  <w:lang w:val="en-GB" w:eastAsia="zh-CN"/>
                </w:rPr>
                <w:t>Enhanced m</w:t>
              </w:r>
              <w:r w:rsidR="00A736FB" w:rsidRPr="00A83C38">
                <w:rPr>
                  <w:rFonts w:ascii="Arial" w:eastAsia="SimSun" w:hAnsi="Arial" w:cs="Arial"/>
                  <w:sz w:val="18"/>
                  <w:szCs w:val="18"/>
                  <w:lang w:val="en-GB" w:eastAsia="zh-CN"/>
                </w:rPr>
                <w:t xml:space="preserve">ulti-slot PDCCH monitoring for </w:t>
              </w:r>
              <w:r w:rsidR="0036500E" w:rsidRPr="00A83C38">
                <w:rPr>
                  <w:rFonts w:ascii="Arial" w:eastAsia="SimSun" w:hAnsi="Arial" w:cs="Arial"/>
                  <w:sz w:val="18"/>
                  <w:szCs w:val="18"/>
                  <w:lang w:val="en-GB" w:eastAsia="zh-CN"/>
                </w:rPr>
                <w:t>480</w:t>
              </w:r>
              <w:r w:rsidRPr="00A83C38">
                <w:rPr>
                  <w:rFonts w:ascii="Arial" w:eastAsia="SimSun" w:hAnsi="Arial" w:cs="Arial"/>
                  <w:sz w:val="18"/>
                  <w:szCs w:val="18"/>
                  <w:lang w:val="en-GB" w:eastAsia="zh-CN"/>
                </w:rPr>
                <w:t xml:space="preserve"> kHz</w:t>
              </w:r>
            </w:ins>
          </w:p>
        </w:tc>
        <w:tc>
          <w:tcPr>
            <w:tcW w:w="4049" w:type="dxa"/>
            <w:tcBorders>
              <w:top w:val="single" w:sz="4" w:space="0" w:color="auto"/>
              <w:left w:val="single" w:sz="4" w:space="0" w:color="auto"/>
              <w:bottom w:val="single" w:sz="4" w:space="0" w:color="auto"/>
              <w:right w:val="single" w:sz="4" w:space="0" w:color="auto"/>
            </w:tcBorders>
            <w:shd w:val="clear" w:color="auto" w:fill="FFFF00"/>
          </w:tcPr>
          <w:p w14:paraId="6E4D1945" w14:textId="77777777" w:rsidR="00A736FB" w:rsidRPr="00A83C38" w:rsidRDefault="00A736FB" w:rsidP="00A736FB">
            <w:pPr>
              <w:autoSpaceDE w:val="0"/>
              <w:autoSpaceDN w:val="0"/>
              <w:adjustRightInd w:val="0"/>
              <w:snapToGrid w:val="0"/>
              <w:spacing w:after="0" w:line="240" w:lineRule="auto"/>
              <w:contextualSpacing/>
              <w:jc w:val="both"/>
              <w:rPr>
                <w:ins w:id="93" w:author="Author"/>
                <w:rFonts w:ascii="Arial" w:eastAsia="MS Gothic" w:hAnsi="Arial" w:cs="Arial"/>
                <w:sz w:val="18"/>
                <w:szCs w:val="18"/>
                <w:lang w:val="en-GB"/>
              </w:rPr>
            </w:pPr>
            <w:ins w:id="94" w:author="Author">
              <w:r w:rsidRPr="00A83C38">
                <w:rPr>
                  <w:rFonts w:ascii="Arial" w:eastAsia="MS Gothic" w:hAnsi="Arial" w:cs="Arial"/>
                  <w:sz w:val="18"/>
                  <w:szCs w:val="18"/>
                  <w:lang w:val="en-GB"/>
                </w:rPr>
                <w:t>1. Multiple-slot PDCCH monitoring for 480KHz with (</w:t>
              </w:r>
              <w:proofErr w:type="spellStart"/>
              <w:r w:rsidRPr="00A83C38">
                <w:rPr>
                  <w:rFonts w:ascii="Arial" w:eastAsia="MS Gothic" w:hAnsi="Arial" w:cs="Arial"/>
                  <w:sz w:val="18"/>
                  <w:szCs w:val="18"/>
                  <w:lang w:val="en-GB"/>
                </w:rPr>
                <w:t>Xs,Ys</w:t>
              </w:r>
              <w:proofErr w:type="spellEnd"/>
              <w:r w:rsidRPr="00A83C38">
                <w:rPr>
                  <w:rFonts w:ascii="Arial" w:eastAsia="MS Gothic" w:hAnsi="Arial" w:cs="Arial"/>
                  <w:sz w:val="18"/>
                  <w:szCs w:val="18"/>
                  <w:lang w:val="en-GB"/>
                </w:rPr>
                <w:t>) = (4,2) slots</w:t>
              </w:r>
            </w:ins>
          </w:p>
          <w:p w14:paraId="1ECF6A19" w14:textId="77777777" w:rsidR="00A736FB" w:rsidRPr="00A83C38" w:rsidRDefault="00A736FB" w:rsidP="00A736FB">
            <w:pPr>
              <w:autoSpaceDE w:val="0"/>
              <w:autoSpaceDN w:val="0"/>
              <w:adjustRightInd w:val="0"/>
              <w:snapToGrid w:val="0"/>
              <w:spacing w:after="0" w:line="240" w:lineRule="auto"/>
              <w:contextualSpacing/>
              <w:jc w:val="both"/>
              <w:rPr>
                <w:ins w:id="95" w:author="Author"/>
                <w:rFonts w:ascii="Arial" w:eastAsia="MS Gothic" w:hAnsi="Arial" w:cs="Arial"/>
                <w:sz w:val="18"/>
                <w:szCs w:val="18"/>
                <w:lang w:val="en-GB"/>
              </w:rPr>
            </w:pPr>
            <w:ins w:id="96" w:author="Author">
              <w:r w:rsidRPr="00A83C38">
                <w:rPr>
                  <w:rFonts w:ascii="Arial" w:eastAsia="MS Gothic" w:hAnsi="Arial" w:cs="Arial"/>
                  <w:sz w:val="18"/>
                  <w:szCs w:val="18"/>
                  <w:lang w:val="en-GB"/>
                </w:rPr>
                <w:t>2. Within each of the Ys = 2 slots, monitoring of type 1 CSS with dedicated RRC configuration, type 3 CSS, and UE-SS according to FG 3-1</w:t>
              </w:r>
            </w:ins>
          </w:p>
          <w:p w14:paraId="162608A4" w14:textId="77777777" w:rsidR="00A736FB" w:rsidRPr="00A83C38" w:rsidRDefault="00A736FB" w:rsidP="00A736FB">
            <w:pPr>
              <w:autoSpaceDE w:val="0"/>
              <w:autoSpaceDN w:val="0"/>
              <w:adjustRightInd w:val="0"/>
              <w:snapToGrid w:val="0"/>
              <w:spacing w:after="0" w:line="240" w:lineRule="auto"/>
              <w:contextualSpacing/>
              <w:jc w:val="both"/>
              <w:rPr>
                <w:ins w:id="97" w:author="Author"/>
                <w:rFonts w:ascii="Arial" w:eastAsia="MS Gothic" w:hAnsi="Arial" w:cs="Arial"/>
                <w:sz w:val="18"/>
                <w:szCs w:val="18"/>
                <w:lang w:val="en-GB"/>
              </w:rPr>
            </w:pPr>
            <w:ins w:id="98" w:author="Author">
              <w:r w:rsidRPr="00A83C38">
                <w:rPr>
                  <w:rFonts w:ascii="Arial" w:eastAsia="MS Gothic" w:hAnsi="Arial" w:cs="Arial"/>
                  <w:sz w:val="18"/>
                  <w:szCs w:val="18"/>
                  <w:lang w:val="en-GB"/>
                </w:rPr>
                <w:t xml:space="preserve">3. Processing one unicast DCI scheduling DL and one unicast DCI scheduling UL per slot group of </w:t>
              </w:r>
              <w:proofErr w:type="spellStart"/>
              <w:r w:rsidRPr="00A83C38">
                <w:rPr>
                  <w:rFonts w:ascii="Arial" w:eastAsia="MS Gothic" w:hAnsi="Arial" w:cs="Arial"/>
                  <w:sz w:val="18"/>
                  <w:szCs w:val="18"/>
                  <w:lang w:val="en-GB"/>
                </w:rPr>
                <w:t>Xs</w:t>
              </w:r>
              <w:proofErr w:type="spellEnd"/>
              <w:r w:rsidRPr="00A83C38">
                <w:rPr>
                  <w:rFonts w:ascii="Arial" w:eastAsia="MS Gothic" w:hAnsi="Arial" w:cs="Arial"/>
                  <w:sz w:val="18"/>
                  <w:szCs w:val="18"/>
                  <w:lang w:val="en-GB"/>
                </w:rPr>
                <w:t xml:space="preserve"> slots per scheduled CC for FDD (This supersedes the corresponding component of FG 3-1)</w:t>
              </w:r>
            </w:ins>
          </w:p>
          <w:p w14:paraId="6875F879" w14:textId="4C2640F6" w:rsidR="00A736FB" w:rsidRPr="00A83C38" w:rsidRDefault="00A736FB" w:rsidP="00A736FB">
            <w:pPr>
              <w:autoSpaceDE w:val="0"/>
              <w:autoSpaceDN w:val="0"/>
              <w:adjustRightInd w:val="0"/>
              <w:snapToGrid w:val="0"/>
              <w:spacing w:after="0" w:line="240" w:lineRule="auto"/>
              <w:contextualSpacing/>
              <w:jc w:val="both"/>
              <w:rPr>
                <w:ins w:id="99" w:author="Author"/>
                <w:rFonts w:ascii="Arial" w:eastAsia="MS Gothic" w:hAnsi="Arial" w:cs="Arial"/>
                <w:sz w:val="18"/>
                <w:szCs w:val="18"/>
                <w:lang w:val="en-GB"/>
              </w:rPr>
            </w:pPr>
            <w:ins w:id="100" w:author="Author">
              <w:r w:rsidRPr="00A83C38">
                <w:rPr>
                  <w:rFonts w:ascii="Arial" w:eastAsia="MS Gothic" w:hAnsi="Arial" w:cs="Arial"/>
                  <w:sz w:val="18"/>
                  <w:szCs w:val="18"/>
                  <w:lang w:val="en-GB"/>
                </w:rPr>
                <w:t xml:space="preserve">4. Processing one unicast DCI scheduling DL and 2 unicast DCI scheduling UL per slot group of </w:t>
              </w:r>
              <w:proofErr w:type="spellStart"/>
              <w:r w:rsidRPr="00A83C38">
                <w:rPr>
                  <w:rFonts w:ascii="Arial" w:eastAsia="MS Gothic" w:hAnsi="Arial" w:cs="Arial"/>
                  <w:sz w:val="18"/>
                  <w:szCs w:val="18"/>
                  <w:lang w:val="en-GB"/>
                </w:rPr>
                <w:t>Xs</w:t>
              </w:r>
              <w:proofErr w:type="spellEnd"/>
              <w:r w:rsidRPr="00A83C38">
                <w:rPr>
                  <w:rFonts w:ascii="Arial" w:eastAsia="MS Gothic" w:hAnsi="Arial" w:cs="Arial"/>
                  <w:sz w:val="18"/>
                  <w:szCs w:val="18"/>
                  <w:lang w:val="en-GB"/>
                </w:rPr>
                <w:t xml:space="preserve"> slots per scheduled CC for TDD (This supersedes corresponding component of FG 3-1)</w:t>
              </w:r>
            </w:ins>
          </w:p>
        </w:tc>
        <w:tc>
          <w:tcPr>
            <w:tcW w:w="1350" w:type="dxa"/>
            <w:tcBorders>
              <w:top w:val="single" w:sz="4" w:space="0" w:color="auto"/>
              <w:left w:val="single" w:sz="4" w:space="0" w:color="auto"/>
              <w:bottom w:val="single" w:sz="4" w:space="0" w:color="auto"/>
              <w:right w:val="single" w:sz="4" w:space="0" w:color="auto"/>
            </w:tcBorders>
            <w:shd w:val="clear" w:color="auto" w:fill="FFFF00"/>
          </w:tcPr>
          <w:p w14:paraId="10CA3990" w14:textId="7296FED9" w:rsidR="00A736FB" w:rsidRPr="00A83C38" w:rsidRDefault="00A736FB" w:rsidP="00A736FB">
            <w:pPr>
              <w:keepNext/>
              <w:keepLines/>
              <w:spacing w:after="0" w:line="240" w:lineRule="auto"/>
              <w:rPr>
                <w:ins w:id="101" w:author="Author"/>
                <w:rFonts w:ascii="Arial" w:eastAsia="SimSun" w:hAnsi="Arial" w:cs="Arial"/>
                <w:sz w:val="18"/>
                <w:szCs w:val="18"/>
                <w:lang w:val="en-GB"/>
              </w:rPr>
            </w:pPr>
            <w:ins w:id="102" w:author="Author">
              <w:r w:rsidRPr="00A83C38">
                <w:rPr>
                  <w:rFonts w:ascii="Arial" w:eastAsia="SimSun" w:hAnsi="Arial" w:cs="Arial"/>
                  <w:sz w:val="18"/>
                  <w:szCs w:val="18"/>
                  <w:lang w:val="en-GB"/>
                </w:rPr>
                <w:t>24-4, 3-1</w:t>
              </w:r>
            </w:ins>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90F099A" w14:textId="77777777" w:rsidR="00A736FB" w:rsidRPr="00A83C38" w:rsidRDefault="00A736FB" w:rsidP="00A736FB">
            <w:pPr>
              <w:keepNext/>
              <w:keepLines/>
              <w:spacing w:after="0" w:line="240" w:lineRule="auto"/>
              <w:rPr>
                <w:ins w:id="103" w:author="Author"/>
                <w:rFonts w:ascii="Arial" w:eastAsia="SimSun" w:hAnsi="Arial" w:cs="Arial"/>
                <w:sz w:val="18"/>
                <w:szCs w:val="18"/>
                <w:lang w:val="en-GB"/>
              </w:rPr>
            </w:pPr>
          </w:p>
        </w:tc>
        <w:tc>
          <w:tcPr>
            <w:tcW w:w="1355" w:type="dxa"/>
            <w:tcBorders>
              <w:top w:val="single" w:sz="4" w:space="0" w:color="auto"/>
              <w:left w:val="single" w:sz="4" w:space="0" w:color="auto"/>
              <w:bottom w:val="single" w:sz="4" w:space="0" w:color="auto"/>
              <w:right w:val="single" w:sz="4" w:space="0" w:color="auto"/>
            </w:tcBorders>
            <w:shd w:val="clear" w:color="auto" w:fill="FFFF00"/>
          </w:tcPr>
          <w:p w14:paraId="10F02CF1" w14:textId="25BBB0BD" w:rsidR="00A736FB" w:rsidRPr="00A83C38" w:rsidRDefault="00A736FB" w:rsidP="00A736FB">
            <w:pPr>
              <w:keepNext/>
              <w:keepLines/>
              <w:spacing w:after="0" w:line="240" w:lineRule="auto"/>
              <w:rPr>
                <w:ins w:id="104" w:author="Author"/>
                <w:rFonts w:ascii="Arial" w:eastAsia="SimSun" w:hAnsi="Arial" w:cs="Arial"/>
                <w:sz w:val="18"/>
                <w:szCs w:val="18"/>
                <w:lang w:val="en-GB"/>
              </w:rPr>
            </w:pPr>
            <w:ins w:id="105" w:author="Author">
              <w:r w:rsidRPr="00A83C38">
                <w:rPr>
                  <w:rFonts w:ascii="Arial" w:hAnsi="Arial" w:cs="Arial"/>
                  <w:sz w:val="18"/>
                  <w:szCs w:val="18"/>
                </w:rPr>
                <w:t xml:space="preserve">Optional with capability </w:t>
              </w:r>
              <w:proofErr w:type="spellStart"/>
              <w:r w:rsidRPr="00A83C38">
                <w:rPr>
                  <w:rFonts w:ascii="Arial" w:hAnsi="Arial" w:cs="Arial"/>
                  <w:sz w:val="18"/>
                  <w:szCs w:val="18"/>
                </w:rPr>
                <w:t>signalling</w:t>
              </w:r>
              <w:proofErr w:type="spellEnd"/>
            </w:ins>
          </w:p>
        </w:tc>
      </w:tr>
      <w:tr w:rsidR="00A83C38" w:rsidRPr="00A83C38" w14:paraId="73FFBD25" w14:textId="77777777" w:rsidTr="00EB6E41">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6A309C32" w14:textId="77777777" w:rsidR="00A736FB" w:rsidRPr="00731C85" w:rsidRDefault="00A736FB" w:rsidP="00A736FB">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24-5</w:t>
            </w:r>
          </w:p>
        </w:tc>
        <w:tc>
          <w:tcPr>
            <w:tcW w:w="1171" w:type="dxa"/>
            <w:tcBorders>
              <w:top w:val="single" w:sz="4" w:space="0" w:color="auto"/>
              <w:left w:val="single" w:sz="4" w:space="0" w:color="auto"/>
              <w:bottom w:val="single" w:sz="4" w:space="0" w:color="auto"/>
              <w:right w:val="single" w:sz="4" w:space="0" w:color="auto"/>
            </w:tcBorders>
            <w:shd w:val="clear" w:color="auto" w:fill="auto"/>
            <w:hideMark/>
          </w:tcPr>
          <w:p w14:paraId="65E51B9A" w14:textId="77777777" w:rsidR="00A736FB" w:rsidRPr="00731C85" w:rsidRDefault="00A736FB" w:rsidP="00A736FB">
            <w:pPr>
              <w:keepNext/>
              <w:keepLines/>
              <w:spacing w:after="0" w:line="240" w:lineRule="auto"/>
              <w:rPr>
                <w:rFonts w:ascii="Arial" w:eastAsia="SimSun" w:hAnsi="Arial" w:cs="Arial"/>
                <w:sz w:val="18"/>
                <w:szCs w:val="18"/>
                <w:lang w:val="en-GB" w:eastAsia="zh-CN"/>
              </w:rPr>
            </w:pPr>
            <w:r w:rsidRPr="00731C85">
              <w:rPr>
                <w:rFonts w:ascii="Arial" w:eastAsia="SimSun" w:hAnsi="Arial" w:cs="Arial"/>
                <w:sz w:val="18"/>
                <w:szCs w:val="18"/>
                <w:lang w:val="en-GB" w:eastAsia="zh-CN"/>
              </w:rPr>
              <w:t>960KHz SCS support for DL</w:t>
            </w:r>
          </w:p>
        </w:tc>
        <w:tc>
          <w:tcPr>
            <w:tcW w:w="4049" w:type="dxa"/>
            <w:tcBorders>
              <w:top w:val="single" w:sz="4" w:space="0" w:color="auto"/>
              <w:left w:val="single" w:sz="4" w:space="0" w:color="auto"/>
              <w:bottom w:val="single" w:sz="4" w:space="0" w:color="auto"/>
              <w:right w:val="single" w:sz="4" w:space="0" w:color="auto"/>
            </w:tcBorders>
            <w:shd w:val="clear" w:color="auto" w:fill="auto"/>
          </w:tcPr>
          <w:p w14:paraId="1CFCBA38" w14:textId="5DE95577" w:rsidR="00A736FB" w:rsidRPr="00731C85" w:rsidRDefault="00A736FB" w:rsidP="00A736FB">
            <w:pPr>
              <w:autoSpaceDE w:val="0"/>
              <w:autoSpaceDN w:val="0"/>
              <w:adjustRightInd w:val="0"/>
              <w:snapToGrid w:val="0"/>
              <w:spacing w:after="0" w:line="240" w:lineRule="auto"/>
              <w:contextualSpacing/>
              <w:jc w:val="both"/>
              <w:rPr>
                <w:rFonts w:ascii="Arial" w:eastAsia="MS Gothic" w:hAnsi="Arial" w:cs="Arial"/>
                <w:sz w:val="18"/>
                <w:szCs w:val="18"/>
                <w:lang w:val="en-GB"/>
              </w:rPr>
            </w:pPr>
            <w:r w:rsidRPr="00731C85">
              <w:rPr>
                <w:rFonts w:ascii="Arial" w:eastAsia="MS Gothic" w:hAnsi="Arial" w:cs="Arial"/>
                <w:sz w:val="18"/>
                <w:szCs w:val="18"/>
                <w:lang w:val="en-GB"/>
              </w:rPr>
              <w:t>1. 960KHz SCS for DL data and control channels, SSB, and reference signal reception in FR2-2 for non-initial access</w:t>
            </w:r>
          </w:p>
          <w:p w14:paraId="3571FBC0" w14:textId="28AB73D2" w:rsidR="00A736FB" w:rsidRPr="00A83C38" w:rsidRDefault="00A736FB" w:rsidP="00A736FB">
            <w:pPr>
              <w:autoSpaceDE w:val="0"/>
              <w:autoSpaceDN w:val="0"/>
              <w:adjustRightInd w:val="0"/>
              <w:snapToGrid w:val="0"/>
              <w:spacing w:after="0" w:line="240" w:lineRule="auto"/>
              <w:contextualSpacing/>
              <w:jc w:val="both"/>
              <w:rPr>
                <w:ins w:id="106" w:author="Author"/>
                <w:rFonts w:ascii="Arial" w:eastAsia="MS Gothic" w:hAnsi="Arial" w:cs="Arial"/>
                <w:sz w:val="18"/>
                <w:szCs w:val="18"/>
                <w:lang w:val="en-GB"/>
              </w:rPr>
            </w:pPr>
            <w:r w:rsidRPr="00731C85">
              <w:rPr>
                <w:rFonts w:ascii="Arial" w:eastAsia="MS Gothic" w:hAnsi="Arial" w:cs="Arial"/>
                <w:sz w:val="18"/>
                <w:szCs w:val="18"/>
                <w:lang w:val="en-GB"/>
              </w:rPr>
              <w:t xml:space="preserve">2. Multiple-slot PDCCH monitoring for 960KHz with </w:t>
            </w:r>
            <w:del w:id="107" w:author="Author">
              <w:r w:rsidRPr="00731C85" w:rsidDel="00A736FB">
                <w:rPr>
                  <w:rFonts w:ascii="Arial" w:eastAsia="MS Gothic" w:hAnsi="Arial" w:cs="Arial"/>
                  <w:sz w:val="18"/>
                  <w:szCs w:val="18"/>
                  <w:lang w:val="en-GB"/>
                </w:rPr>
                <w:delText xml:space="preserve">X=8 </w:delText>
              </w:r>
            </w:del>
            <w:ins w:id="108" w:author="Author">
              <w:r w:rsidRPr="00A83C38">
                <w:rPr>
                  <w:rFonts w:ascii="Arial" w:eastAsia="MS Gothic" w:hAnsi="Arial" w:cs="Arial"/>
                  <w:sz w:val="18"/>
                  <w:szCs w:val="18"/>
                  <w:lang w:val="en-GB"/>
                </w:rPr>
                <w:t>(</w:t>
              </w:r>
              <w:proofErr w:type="spellStart"/>
              <w:r w:rsidRPr="00A83C38">
                <w:rPr>
                  <w:rFonts w:ascii="Arial" w:eastAsia="MS Gothic" w:hAnsi="Arial" w:cs="Arial"/>
                  <w:sz w:val="18"/>
                  <w:szCs w:val="18"/>
                  <w:lang w:val="en-GB"/>
                </w:rPr>
                <w:t>Xs,Ys</w:t>
              </w:r>
              <w:proofErr w:type="spellEnd"/>
              <w:r w:rsidRPr="00A83C38">
                <w:rPr>
                  <w:rFonts w:ascii="Arial" w:eastAsia="MS Gothic" w:hAnsi="Arial" w:cs="Arial"/>
                  <w:sz w:val="18"/>
                  <w:szCs w:val="18"/>
                  <w:lang w:val="en-GB"/>
                </w:rPr>
                <w:t xml:space="preserve">) = (8,1) </w:t>
              </w:r>
            </w:ins>
            <w:r w:rsidRPr="00731C85">
              <w:rPr>
                <w:rFonts w:ascii="Arial" w:eastAsia="MS Gothic" w:hAnsi="Arial" w:cs="Arial"/>
                <w:sz w:val="18"/>
                <w:szCs w:val="18"/>
                <w:lang w:val="en-GB"/>
              </w:rPr>
              <w:t>slots</w:t>
            </w:r>
          </w:p>
          <w:p w14:paraId="025E9921" w14:textId="77777777" w:rsidR="00A736FB" w:rsidRPr="00A83C38" w:rsidRDefault="00A736FB" w:rsidP="00A736FB">
            <w:pPr>
              <w:autoSpaceDE w:val="0"/>
              <w:autoSpaceDN w:val="0"/>
              <w:adjustRightInd w:val="0"/>
              <w:snapToGrid w:val="0"/>
              <w:spacing w:after="0" w:line="240" w:lineRule="auto"/>
              <w:contextualSpacing/>
              <w:jc w:val="both"/>
              <w:rPr>
                <w:ins w:id="109" w:author="Author"/>
                <w:rFonts w:ascii="Arial" w:eastAsia="MS Gothic" w:hAnsi="Arial" w:cs="Arial"/>
                <w:sz w:val="18"/>
                <w:szCs w:val="18"/>
                <w:lang w:val="en-GB"/>
              </w:rPr>
            </w:pPr>
            <w:ins w:id="110" w:author="Author">
              <w:r w:rsidRPr="00A83C38">
                <w:rPr>
                  <w:rFonts w:ascii="Arial" w:eastAsia="MS Gothic" w:hAnsi="Arial" w:cs="Arial"/>
                  <w:sz w:val="18"/>
                  <w:szCs w:val="18"/>
                  <w:lang w:val="en-GB"/>
                </w:rPr>
                <w:t xml:space="preserve">3. Within the Ys = 1 slot, monitoring of type 1 CSS with dedicated RRC configuration, type 3 CSS, and UE-SS according to FG 3-5b with </w:t>
              </w:r>
              <w:r w:rsidRPr="00A83C38">
                <w:rPr>
                  <w:rFonts w:ascii="Arial" w:eastAsia="MS Gothic" w:hAnsi="Arial" w:cs="Arial"/>
                  <w:i/>
                  <w:iCs/>
                  <w:sz w:val="18"/>
                  <w:szCs w:val="18"/>
                  <w:lang w:val="en-GB"/>
                </w:rPr>
                <w:t>set1</w:t>
              </w:r>
              <w:r w:rsidRPr="00A83C38">
                <w:rPr>
                  <w:rFonts w:ascii="Arial" w:eastAsia="MS Gothic" w:hAnsi="Arial" w:cs="Arial"/>
                  <w:sz w:val="18"/>
                  <w:szCs w:val="18"/>
                  <w:lang w:val="en-GB"/>
                </w:rPr>
                <w:t xml:space="preserve"> = (7, 3) symbols</w:t>
              </w:r>
            </w:ins>
          </w:p>
          <w:p w14:paraId="02253AC5" w14:textId="77777777" w:rsidR="00A736FB" w:rsidRPr="00A83C38" w:rsidRDefault="00A736FB" w:rsidP="00A736FB">
            <w:pPr>
              <w:autoSpaceDE w:val="0"/>
              <w:autoSpaceDN w:val="0"/>
              <w:adjustRightInd w:val="0"/>
              <w:snapToGrid w:val="0"/>
              <w:spacing w:after="0" w:line="240" w:lineRule="auto"/>
              <w:contextualSpacing/>
              <w:jc w:val="both"/>
              <w:rPr>
                <w:ins w:id="111" w:author="Author"/>
                <w:rFonts w:ascii="Arial" w:eastAsia="MS Gothic" w:hAnsi="Arial" w:cs="Arial"/>
                <w:sz w:val="18"/>
                <w:szCs w:val="18"/>
                <w:lang w:val="en-GB"/>
              </w:rPr>
            </w:pPr>
            <w:ins w:id="112" w:author="Author">
              <w:r w:rsidRPr="00A83C38">
                <w:rPr>
                  <w:rFonts w:ascii="Arial" w:eastAsia="MS Gothic" w:hAnsi="Arial" w:cs="Arial"/>
                  <w:sz w:val="18"/>
                  <w:szCs w:val="18"/>
                  <w:lang w:val="en-GB"/>
                </w:rPr>
                <w:t xml:space="preserve">4. Processing one unicast DCI scheduling DL and one unicast DCI scheduling UL per slot group of </w:t>
              </w:r>
              <w:proofErr w:type="spellStart"/>
              <w:r w:rsidRPr="00A83C38">
                <w:rPr>
                  <w:rFonts w:ascii="Arial" w:eastAsia="MS Gothic" w:hAnsi="Arial" w:cs="Arial"/>
                  <w:sz w:val="18"/>
                  <w:szCs w:val="18"/>
                  <w:lang w:val="en-GB"/>
                </w:rPr>
                <w:t>Xs</w:t>
              </w:r>
              <w:proofErr w:type="spellEnd"/>
              <w:r w:rsidRPr="00A83C38">
                <w:rPr>
                  <w:rFonts w:ascii="Arial" w:eastAsia="MS Gothic" w:hAnsi="Arial" w:cs="Arial"/>
                  <w:sz w:val="18"/>
                  <w:szCs w:val="18"/>
                  <w:lang w:val="en-GB"/>
                </w:rPr>
                <w:t xml:space="preserve"> slots per scheduled CC for FDD (This supersedes corresponding component of FG 3-5b)</w:t>
              </w:r>
            </w:ins>
          </w:p>
          <w:p w14:paraId="7CB68D7B" w14:textId="5FAE542A" w:rsidR="00A736FB" w:rsidRPr="00A83C38" w:rsidRDefault="00A736FB" w:rsidP="00A736FB">
            <w:pPr>
              <w:autoSpaceDE w:val="0"/>
              <w:autoSpaceDN w:val="0"/>
              <w:adjustRightInd w:val="0"/>
              <w:snapToGrid w:val="0"/>
              <w:spacing w:after="0" w:line="240" w:lineRule="auto"/>
              <w:contextualSpacing/>
              <w:jc w:val="both"/>
              <w:rPr>
                <w:rFonts w:ascii="Arial" w:eastAsia="MS Gothic" w:hAnsi="Arial" w:cs="Arial"/>
                <w:sz w:val="18"/>
                <w:szCs w:val="18"/>
                <w:lang w:val="en-GB"/>
              </w:rPr>
            </w:pPr>
            <w:ins w:id="113" w:author="Author">
              <w:r w:rsidRPr="00A83C38">
                <w:rPr>
                  <w:rFonts w:ascii="Arial" w:eastAsia="MS Gothic" w:hAnsi="Arial" w:cs="Arial"/>
                  <w:sz w:val="18"/>
                  <w:szCs w:val="18"/>
                  <w:lang w:val="en-GB"/>
                </w:rPr>
                <w:t xml:space="preserve">5. Processing one unicast DCI scheduling DL and 2 unicast DCI scheduling UL per slot group of </w:t>
              </w:r>
              <w:proofErr w:type="spellStart"/>
              <w:r w:rsidRPr="00A83C38">
                <w:rPr>
                  <w:rFonts w:ascii="Arial" w:eastAsia="MS Gothic" w:hAnsi="Arial" w:cs="Arial"/>
                  <w:sz w:val="18"/>
                  <w:szCs w:val="18"/>
                  <w:lang w:val="en-GB"/>
                </w:rPr>
                <w:t>Xs</w:t>
              </w:r>
              <w:proofErr w:type="spellEnd"/>
              <w:r w:rsidRPr="00A83C38">
                <w:rPr>
                  <w:rFonts w:ascii="Arial" w:eastAsia="MS Gothic" w:hAnsi="Arial" w:cs="Arial"/>
                  <w:sz w:val="18"/>
                  <w:szCs w:val="18"/>
                  <w:lang w:val="en-GB"/>
                </w:rPr>
                <w:t xml:space="preserve"> slots per scheduled CC for TDD (This supersedes Component 6 of FG 3-5b) </w:t>
              </w:r>
            </w:ins>
          </w:p>
          <w:p w14:paraId="67BF9743" w14:textId="3DDFBA2E" w:rsidR="00A736FB" w:rsidRPr="00731C85" w:rsidRDefault="00A736FB" w:rsidP="00A736FB">
            <w:pPr>
              <w:autoSpaceDE w:val="0"/>
              <w:autoSpaceDN w:val="0"/>
              <w:adjustRightInd w:val="0"/>
              <w:snapToGrid w:val="0"/>
              <w:spacing w:after="0" w:line="240" w:lineRule="auto"/>
              <w:contextualSpacing/>
              <w:jc w:val="both"/>
              <w:rPr>
                <w:rFonts w:ascii="Arial" w:eastAsia="MS Gothic" w:hAnsi="Arial" w:cs="Arial"/>
                <w:sz w:val="18"/>
                <w:szCs w:val="18"/>
                <w:lang w:val="en-GB"/>
              </w:rPr>
            </w:pPr>
            <w:del w:id="114" w:author="Author">
              <w:r w:rsidRPr="00731C85" w:rsidDel="00A736FB">
                <w:rPr>
                  <w:rFonts w:ascii="Arial" w:eastAsia="MS Gothic" w:hAnsi="Arial" w:cs="Arial"/>
                  <w:sz w:val="18"/>
                  <w:szCs w:val="18"/>
                  <w:highlight w:val="yellow"/>
                  <w:lang w:val="en-GB"/>
                </w:rPr>
                <w:delText xml:space="preserve">FFS: </w:delText>
              </w:r>
            </w:del>
            <w:ins w:id="115" w:author="Author">
              <w:r w:rsidRPr="00A83C38">
                <w:rPr>
                  <w:rFonts w:ascii="Arial" w:eastAsia="MS Gothic" w:hAnsi="Arial" w:cs="Arial"/>
                  <w:sz w:val="18"/>
                  <w:szCs w:val="18"/>
                  <w:highlight w:val="yellow"/>
                  <w:lang w:val="en-GB"/>
                </w:rPr>
                <w:t>6</w:t>
              </w:r>
            </w:ins>
            <w:del w:id="116" w:author="Author">
              <w:r w:rsidRPr="00731C85" w:rsidDel="00A736FB">
                <w:rPr>
                  <w:rFonts w:ascii="Arial" w:eastAsia="MS Gothic" w:hAnsi="Arial" w:cs="Arial"/>
                  <w:sz w:val="18"/>
                  <w:szCs w:val="18"/>
                  <w:highlight w:val="yellow"/>
                  <w:lang w:val="en-GB"/>
                </w:rPr>
                <w:delText>3</w:delText>
              </w:r>
            </w:del>
            <w:r w:rsidRPr="00731C85">
              <w:rPr>
                <w:rFonts w:ascii="Arial" w:eastAsia="MS Gothic" w:hAnsi="Arial" w:cs="Arial"/>
                <w:sz w:val="18"/>
                <w:szCs w:val="18"/>
                <w:highlight w:val="yellow"/>
                <w:lang w:val="en-GB"/>
              </w:rPr>
              <w:t xml:space="preserve">. </w:t>
            </w:r>
            <w:proofErr w:type="spellStart"/>
            <w:r w:rsidRPr="00731C85">
              <w:rPr>
                <w:rFonts w:ascii="Arial" w:eastAsia="MS Gothic" w:hAnsi="Arial" w:cs="Arial"/>
                <w:sz w:val="18"/>
                <w:szCs w:val="18"/>
                <w:highlight w:val="yellow"/>
                <w:lang w:val="en-GB"/>
              </w:rPr>
              <w:t>MultiPDSCH</w:t>
            </w:r>
            <w:proofErr w:type="spellEnd"/>
            <w:r w:rsidRPr="00731C85">
              <w:rPr>
                <w:rFonts w:ascii="Arial" w:eastAsia="MS Gothic" w:hAnsi="Arial" w:cs="Arial"/>
                <w:sz w:val="18"/>
                <w:szCs w:val="18"/>
                <w:highlight w:val="yellow"/>
                <w:lang w:val="en-GB"/>
              </w:rPr>
              <w:t xml:space="preserve"> scheduling by single DCI for the operation with 960 kHz SCS and corresponding HARQ enhancements</w:t>
            </w:r>
          </w:p>
          <w:p w14:paraId="3C1AE35F" w14:textId="77777777" w:rsidR="00A736FB" w:rsidRPr="00731C85" w:rsidRDefault="00A736FB" w:rsidP="00A736FB">
            <w:pPr>
              <w:autoSpaceDE w:val="0"/>
              <w:autoSpaceDN w:val="0"/>
              <w:adjustRightInd w:val="0"/>
              <w:snapToGrid w:val="0"/>
              <w:spacing w:after="0" w:line="240" w:lineRule="auto"/>
              <w:contextualSpacing/>
              <w:jc w:val="both"/>
              <w:rPr>
                <w:rFonts w:ascii="Arial" w:eastAsia="MS Gothic" w:hAnsi="Arial" w:cs="Arial"/>
                <w:sz w:val="18"/>
                <w:szCs w:val="18"/>
                <w:lang w:val="en-GB"/>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E917AEA" w14:textId="31C6791C" w:rsidR="00A736FB" w:rsidRPr="00731C85" w:rsidRDefault="00A736FB" w:rsidP="00A736FB">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24-1</w:t>
            </w:r>
            <w:ins w:id="117" w:author="Author">
              <w:r w:rsidR="007C0CC0" w:rsidRPr="00A83C38">
                <w:rPr>
                  <w:rFonts w:ascii="Arial" w:eastAsia="SimSun" w:hAnsi="Arial" w:cs="Arial"/>
                  <w:sz w:val="18"/>
                  <w:szCs w:val="18"/>
                  <w:lang w:val="en-GB"/>
                </w:rPr>
                <w:t>, 3-5b</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CA26431" w14:textId="7CD37A75" w:rsidR="00A736FB" w:rsidRPr="00731C85" w:rsidRDefault="00A736FB" w:rsidP="00A736FB">
            <w:pPr>
              <w:keepNext/>
              <w:keepLines/>
              <w:spacing w:after="0" w:line="240" w:lineRule="auto"/>
              <w:rPr>
                <w:rFonts w:ascii="Arial" w:eastAsia="SimSun" w:hAnsi="Arial" w:cs="Arial"/>
                <w:sz w:val="18"/>
                <w:szCs w:val="18"/>
                <w:lang w:val="en-GB"/>
              </w:rPr>
            </w:pP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0CEA91A2" w14:textId="77777777" w:rsidR="00A736FB" w:rsidRPr="00731C85" w:rsidRDefault="00A736FB" w:rsidP="00A736FB">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Optional with capability signalling</w:t>
            </w:r>
          </w:p>
          <w:p w14:paraId="6ADA5DBB" w14:textId="77777777" w:rsidR="00A736FB" w:rsidRPr="00A83C38" w:rsidRDefault="00A736FB" w:rsidP="00A736FB">
            <w:pPr>
              <w:keepNext/>
              <w:keepLines/>
              <w:spacing w:after="0" w:line="240" w:lineRule="auto"/>
              <w:rPr>
                <w:ins w:id="118" w:author="Author"/>
                <w:rFonts w:ascii="Arial" w:eastAsia="SimSun" w:hAnsi="Arial" w:cs="Arial"/>
                <w:sz w:val="18"/>
                <w:szCs w:val="18"/>
                <w:lang w:val="en-GB"/>
              </w:rPr>
            </w:pPr>
          </w:p>
          <w:p w14:paraId="1DE1A18F" w14:textId="76C34AA3" w:rsidR="00A736FB" w:rsidRPr="00731C85" w:rsidRDefault="00A736FB" w:rsidP="00A736FB">
            <w:pPr>
              <w:keepNext/>
              <w:keepLines/>
              <w:spacing w:after="0" w:line="240" w:lineRule="auto"/>
              <w:rPr>
                <w:rFonts w:ascii="Arial" w:eastAsia="SimSun" w:hAnsi="Arial" w:cs="Arial"/>
                <w:sz w:val="18"/>
                <w:szCs w:val="18"/>
                <w:lang w:val="en-GB"/>
              </w:rPr>
            </w:pPr>
            <w:ins w:id="119" w:author="Author">
              <w:r w:rsidRPr="00A83C38">
                <w:rPr>
                  <w:rFonts w:ascii="Arial" w:eastAsia="SimSun" w:hAnsi="Arial" w:cs="Arial"/>
                  <w:sz w:val="18"/>
                  <w:szCs w:val="18"/>
                  <w:lang w:val="en-GB"/>
                </w:rPr>
                <w:t>A UE that supports 960 kHz SCS must indicate this FG is supported</w:t>
              </w:r>
            </w:ins>
          </w:p>
        </w:tc>
      </w:tr>
      <w:tr w:rsidR="00A83C38" w:rsidRPr="00A83C38" w14:paraId="12207435" w14:textId="77777777" w:rsidTr="00EB6E41">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129700A1" w14:textId="77777777" w:rsidR="00A736FB" w:rsidRPr="00731C85" w:rsidRDefault="00A736FB" w:rsidP="00A736FB">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24-5a</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5FFEEDD" w14:textId="77777777" w:rsidR="00A736FB" w:rsidRPr="00731C85" w:rsidRDefault="00A736FB" w:rsidP="00A736FB">
            <w:pPr>
              <w:keepNext/>
              <w:keepLines/>
              <w:spacing w:after="0" w:line="240" w:lineRule="auto"/>
              <w:rPr>
                <w:rFonts w:ascii="Arial" w:eastAsia="SimSun" w:hAnsi="Arial" w:cs="Arial"/>
                <w:sz w:val="18"/>
                <w:szCs w:val="18"/>
                <w:lang w:val="en-GB" w:eastAsia="zh-CN"/>
              </w:rPr>
            </w:pPr>
            <w:r w:rsidRPr="00731C85">
              <w:rPr>
                <w:rFonts w:ascii="Arial" w:eastAsia="SimSun" w:hAnsi="Arial" w:cs="Arial"/>
                <w:sz w:val="18"/>
                <w:szCs w:val="18"/>
                <w:lang w:val="en-GB" w:eastAsia="zh-CN"/>
              </w:rPr>
              <w:t>960KHz SCS support for UL</w:t>
            </w:r>
          </w:p>
        </w:tc>
        <w:tc>
          <w:tcPr>
            <w:tcW w:w="4049" w:type="dxa"/>
            <w:tcBorders>
              <w:top w:val="single" w:sz="4" w:space="0" w:color="auto"/>
              <w:left w:val="single" w:sz="4" w:space="0" w:color="auto"/>
              <w:bottom w:val="single" w:sz="4" w:space="0" w:color="auto"/>
              <w:right w:val="single" w:sz="4" w:space="0" w:color="auto"/>
            </w:tcBorders>
            <w:shd w:val="clear" w:color="auto" w:fill="auto"/>
          </w:tcPr>
          <w:p w14:paraId="067B6DFA" w14:textId="77777777" w:rsidR="00A736FB" w:rsidRPr="00731C85" w:rsidRDefault="00A736FB" w:rsidP="00A736FB">
            <w:pPr>
              <w:autoSpaceDE w:val="0"/>
              <w:autoSpaceDN w:val="0"/>
              <w:adjustRightInd w:val="0"/>
              <w:snapToGrid w:val="0"/>
              <w:spacing w:after="0" w:line="240" w:lineRule="auto"/>
              <w:rPr>
                <w:rFonts w:ascii="Arial" w:eastAsia="MS Gothic" w:hAnsi="Arial" w:cs="Arial"/>
                <w:sz w:val="18"/>
                <w:szCs w:val="18"/>
                <w:lang w:val="en-GB"/>
              </w:rPr>
            </w:pPr>
            <w:r w:rsidRPr="00731C85">
              <w:rPr>
                <w:rFonts w:ascii="Arial" w:eastAsia="MS Gothic" w:hAnsi="Arial" w:cs="Arial"/>
                <w:sz w:val="18"/>
                <w:szCs w:val="18"/>
                <w:lang w:val="en-GB"/>
              </w:rPr>
              <w:t>1. PRACH with 960KHz and length 139</w:t>
            </w:r>
          </w:p>
          <w:p w14:paraId="4836D38E" w14:textId="77777777" w:rsidR="00A736FB" w:rsidRPr="00731C85" w:rsidRDefault="00A736FB" w:rsidP="00A736FB">
            <w:pPr>
              <w:autoSpaceDE w:val="0"/>
              <w:autoSpaceDN w:val="0"/>
              <w:adjustRightInd w:val="0"/>
              <w:snapToGrid w:val="0"/>
              <w:spacing w:after="0" w:line="240" w:lineRule="auto"/>
              <w:rPr>
                <w:rFonts w:ascii="Arial" w:eastAsia="MS Gothic" w:hAnsi="Arial" w:cs="Arial"/>
                <w:sz w:val="18"/>
                <w:szCs w:val="18"/>
                <w:lang w:val="en-GB"/>
              </w:rPr>
            </w:pPr>
            <w:r w:rsidRPr="00731C85">
              <w:rPr>
                <w:rFonts w:ascii="Arial" w:eastAsia="MS Gothic" w:hAnsi="Arial" w:cs="Arial"/>
                <w:sz w:val="18"/>
                <w:szCs w:val="18"/>
                <w:lang w:val="en-GB"/>
              </w:rPr>
              <w:t>2. 960KHz SCS for UL data and control channels and reference signal transmission in FR2-2</w:t>
            </w:r>
          </w:p>
          <w:p w14:paraId="7A5ED037" w14:textId="77777777" w:rsidR="00A736FB" w:rsidRPr="00731C85" w:rsidRDefault="00A736FB" w:rsidP="00A736FB">
            <w:pPr>
              <w:autoSpaceDE w:val="0"/>
              <w:autoSpaceDN w:val="0"/>
              <w:adjustRightInd w:val="0"/>
              <w:snapToGrid w:val="0"/>
              <w:spacing w:after="0" w:line="240" w:lineRule="auto"/>
              <w:contextualSpacing/>
              <w:jc w:val="both"/>
              <w:rPr>
                <w:rFonts w:ascii="Arial" w:eastAsia="MS Gothic" w:hAnsi="Arial" w:cs="Arial"/>
                <w:sz w:val="18"/>
                <w:szCs w:val="18"/>
                <w:lang w:val="en-GB"/>
              </w:rPr>
            </w:pPr>
            <w:del w:id="120" w:author="Author">
              <w:r w:rsidRPr="00731C85" w:rsidDel="00A736FB">
                <w:rPr>
                  <w:rFonts w:ascii="Arial" w:eastAsia="MS Gothic" w:hAnsi="Arial" w:cs="Arial"/>
                  <w:sz w:val="18"/>
                  <w:szCs w:val="18"/>
                  <w:highlight w:val="yellow"/>
                  <w:lang w:val="en-GB"/>
                </w:rPr>
                <w:delText>[</w:delText>
              </w:r>
            </w:del>
            <w:r w:rsidRPr="00731C85">
              <w:rPr>
                <w:rFonts w:ascii="Arial" w:eastAsia="MS Gothic" w:hAnsi="Arial" w:cs="Arial"/>
                <w:sz w:val="18"/>
                <w:szCs w:val="18"/>
                <w:highlight w:val="yellow"/>
                <w:lang w:val="en-GB"/>
              </w:rPr>
              <w:t>3. Multi-PUSCH scheduling by single DCI for the operation with 960 kHz SCS</w:t>
            </w:r>
            <w:del w:id="121" w:author="Author">
              <w:r w:rsidRPr="00731C85" w:rsidDel="00A736FB">
                <w:rPr>
                  <w:rFonts w:ascii="Arial" w:eastAsia="MS Gothic" w:hAnsi="Arial" w:cs="Arial"/>
                  <w:sz w:val="18"/>
                  <w:szCs w:val="18"/>
                  <w:highlight w:val="yellow"/>
                  <w:lang w:val="en-GB"/>
                </w:rPr>
                <w:delText>]</w:delText>
              </w:r>
            </w:del>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266C1D2" w14:textId="56FF11E2" w:rsidR="00A736FB" w:rsidRPr="00731C85" w:rsidRDefault="007C0CC0" w:rsidP="00A736FB">
            <w:pPr>
              <w:keepNext/>
              <w:keepLines/>
              <w:spacing w:after="0" w:line="240" w:lineRule="auto"/>
              <w:rPr>
                <w:rFonts w:ascii="Arial" w:eastAsia="SimSun" w:hAnsi="Arial" w:cs="Arial"/>
                <w:sz w:val="18"/>
                <w:szCs w:val="18"/>
                <w:lang w:val="en-GB"/>
              </w:rPr>
            </w:pPr>
            <w:ins w:id="122" w:author="Author">
              <w:r w:rsidRPr="00A83C38">
                <w:rPr>
                  <w:rFonts w:ascii="Arial" w:eastAsia="SimSun" w:hAnsi="Arial" w:cs="Arial"/>
                  <w:sz w:val="18"/>
                  <w:szCs w:val="18"/>
                  <w:lang w:val="en-GB"/>
                </w:rPr>
                <w:t>24-5</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6E12C8F" w14:textId="77777777" w:rsidR="00A736FB" w:rsidRPr="00731C85" w:rsidRDefault="00A736FB" w:rsidP="00A736FB">
            <w:pPr>
              <w:overflowPunct w:val="0"/>
              <w:autoSpaceDE w:val="0"/>
              <w:autoSpaceDN w:val="0"/>
              <w:adjustRightInd w:val="0"/>
              <w:spacing w:after="0" w:line="240" w:lineRule="auto"/>
              <w:textAlignment w:val="baseline"/>
              <w:rPr>
                <w:rFonts w:ascii="Arial" w:eastAsia="MS Gothic" w:hAnsi="Arial" w:cs="Arial"/>
                <w:sz w:val="18"/>
                <w:szCs w:val="18"/>
                <w:lang w:val="en-GB"/>
              </w:rPr>
            </w:pP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57772DAF" w14:textId="77777777" w:rsidR="00A736FB" w:rsidRPr="00731C85" w:rsidRDefault="00A736FB" w:rsidP="00A736FB">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Optional with capability signalling</w:t>
            </w:r>
          </w:p>
        </w:tc>
      </w:tr>
      <w:tr w:rsidR="00A83C38" w:rsidRPr="00A83C38" w14:paraId="61048ABA" w14:textId="77777777" w:rsidTr="00EB6E41">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4304F2BB" w14:textId="77777777" w:rsidR="00A736FB" w:rsidRPr="00731C85" w:rsidRDefault="00A736FB" w:rsidP="00A736FB">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24-5c</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E0BEC3" w14:textId="1A9C5123" w:rsidR="00A736FB" w:rsidRPr="00731C85" w:rsidRDefault="00A736FB" w:rsidP="00A736FB">
            <w:pPr>
              <w:keepNext/>
              <w:keepLines/>
              <w:spacing w:after="0" w:line="240" w:lineRule="auto"/>
              <w:rPr>
                <w:rFonts w:ascii="Arial" w:eastAsia="SimSun" w:hAnsi="Arial" w:cs="Arial"/>
                <w:sz w:val="18"/>
                <w:szCs w:val="18"/>
                <w:lang w:val="en-GB" w:eastAsia="zh-CN"/>
              </w:rPr>
            </w:pPr>
            <w:r w:rsidRPr="00731C85">
              <w:rPr>
                <w:rFonts w:ascii="Arial" w:eastAsia="SimSun" w:hAnsi="Arial" w:cs="Arial"/>
                <w:sz w:val="18"/>
                <w:szCs w:val="18"/>
                <w:lang w:val="en-GB" w:eastAsia="zh-CN"/>
              </w:rPr>
              <w:t xml:space="preserve">Multi-RB PUCCH format 0/1/4 for 960 kHz </w:t>
            </w:r>
            <w:del w:id="123" w:author="Author">
              <w:r w:rsidRPr="00731C85" w:rsidDel="00731C85">
                <w:rPr>
                  <w:rFonts w:ascii="Arial" w:eastAsia="SimSun" w:hAnsi="Arial" w:cs="Arial"/>
                  <w:sz w:val="18"/>
                  <w:szCs w:val="18"/>
                  <w:shd w:val="clear" w:color="auto" w:fill="FFFF00"/>
                  <w:lang w:val="en-GB"/>
                </w:rPr>
                <w:delText>[with/without shared spectrum channel access]</w:delText>
              </w:r>
            </w:del>
          </w:p>
        </w:tc>
        <w:tc>
          <w:tcPr>
            <w:tcW w:w="4049" w:type="dxa"/>
            <w:tcBorders>
              <w:top w:val="single" w:sz="4" w:space="0" w:color="auto"/>
              <w:left w:val="single" w:sz="4" w:space="0" w:color="auto"/>
              <w:bottom w:val="single" w:sz="4" w:space="0" w:color="auto"/>
              <w:right w:val="single" w:sz="4" w:space="0" w:color="auto"/>
            </w:tcBorders>
            <w:shd w:val="clear" w:color="auto" w:fill="auto"/>
          </w:tcPr>
          <w:p w14:paraId="5C030C9D" w14:textId="77777777" w:rsidR="00A736FB" w:rsidRPr="00731C85" w:rsidRDefault="00A736FB" w:rsidP="00A736FB">
            <w:pPr>
              <w:autoSpaceDE w:val="0"/>
              <w:autoSpaceDN w:val="0"/>
              <w:adjustRightInd w:val="0"/>
              <w:snapToGrid w:val="0"/>
              <w:spacing w:after="0" w:line="240" w:lineRule="auto"/>
              <w:contextualSpacing/>
              <w:jc w:val="both"/>
              <w:rPr>
                <w:rFonts w:ascii="Arial" w:eastAsia="MS Gothic" w:hAnsi="Arial" w:cs="Arial"/>
                <w:sz w:val="18"/>
                <w:szCs w:val="18"/>
                <w:lang w:val="en-GB"/>
              </w:rPr>
            </w:pPr>
            <w:r w:rsidRPr="00731C85">
              <w:rPr>
                <w:rFonts w:ascii="Arial" w:eastAsia="MS Gothic" w:hAnsi="Arial" w:cs="Arial"/>
                <w:sz w:val="18"/>
                <w:szCs w:val="18"/>
                <w:lang w:val="en-GB"/>
              </w:rPr>
              <w:t>Support multi-RB PUCCH format 0/1/4 for 960 kHz</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C07D1B3" w14:textId="58142768" w:rsidR="00A736FB" w:rsidRPr="00731C85" w:rsidRDefault="007C0CC0" w:rsidP="00A736FB">
            <w:pPr>
              <w:keepNext/>
              <w:keepLines/>
              <w:spacing w:after="0" w:line="240" w:lineRule="auto"/>
              <w:rPr>
                <w:rFonts w:ascii="Arial" w:eastAsia="SimSun" w:hAnsi="Arial" w:cs="Arial"/>
                <w:sz w:val="18"/>
                <w:szCs w:val="18"/>
                <w:lang w:val="en-GB"/>
              </w:rPr>
            </w:pPr>
            <w:ins w:id="124" w:author="Author">
              <w:r w:rsidRPr="00A83C38">
                <w:rPr>
                  <w:rFonts w:ascii="Arial" w:eastAsia="SimSun" w:hAnsi="Arial" w:cs="Arial"/>
                  <w:sz w:val="18"/>
                  <w:szCs w:val="18"/>
                  <w:lang w:val="en-GB"/>
                </w:rPr>
                <w:t>24-5a</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248C7D5" w14:textId="77777777" w:rsidR="00A736FB" w:rsidRPr="00731C85" w:rsidRDefault="00A736FB" w:rsidP="00A736FB">
            <w:pPr>
              <w:overflowPunct w:val="0"/>
              <w:autoSpaceDE w:val="0"/>
              <w:autoSpaceDN w:val="0"/>
              <w:adjustRightInd w:val="0"/>
              <w:spacing w:after="0" w:line="240" w:lineRule="auto"/>
              <w:textAlignment w:val="baseline"/>
              <w:rPr>
                <w:rFonts w:ascii="Arial" w:eastAsia="MS Gothic" w:hAnsi="Arial" w:cs="Arial"/>
                <w:sz w:val="18"/>
                <w:szCs w:val="18"/>
                <w:lang w:val="en-GB"/>
              </w:rPr>
            </w:pP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7D272006" w14:textId="77777777" w:rsidR="00A736FB" w:rsidRPr="00731C85" w:rsidRDefault="00A736FB" w:rsidP="00A736FB">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Optional with capability signalling</w:t>
            </w:r>
          </w:p>
        </w:tc>
      </w:tr>
      <w:tr w:rsidR="00A83C38" w:rsidRPr="00A83C38" w14:paraId="07012F91" w14:textId="77777777" w:rsidTr="00EB6E41">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02AD475A" w14:textId="77777777" w:rsidR="00A736FB" w:rsidRPr="00731C85" w:rsidRDefault="00A736FB" w:rsidP="00A736FB">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lastRenderedPageBreak/>
              <w:t>24-5f</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C97012A" w14:textId="151B81AA" w:rsidR="00A736FB" w:rsidRPr="00731C85" w:rsidRDefault="00A736FB" w:rsidP="00A736FB">
            <w:pPr>
              <w:keepNext/>
              <w:keepLines/>
              <w:spacing w:after="0" w:line="240" w:lineRule="auto"/>
              <w:rPr>
                <w:rFonts w:ascii="Arial" w:eastAsia="SimSun" w:hAnsi="Arial" w:cs="Arial"/>
                <w:sz w:val="18"/>
                <w:szCs w:val="18"/>
                <w:lang w:val="en-GB" w:eastAsia="zh-CN"/>
              </w:rPr>
            </w:pPr>
            <w:r w:rsidRPr="00731C85">
              <w:rPr>
                <w:rFonts w:ascii="Arial" w:eastAsia="SimSun" w:hAnsi="Arial" w:cs="Arial"/>
                <w:sz w:val="18"/>
                <w:szCs w:val="18"/>
                <w:lang w:val="en-GB" w:eastAsia="zh-CN"/>
              </w:rPr>
              <w:t xml:space="preserve">Enhanced </w:t>
            </w:r>
            <w:ins w:id="125" w:author="Author">
              <w:r w:rsidR="0036500E" w:rsidRPr="00A83C38">
                <w:rPr>
                  <w:rFonts w:ascii="Arial" w:eastAsia="SimSun" w:hAnsi="Arial" w:cs="Arial"/>
                  <w:sz w:val="18"/>
                  <w:szCs w:val="18"/>
                  <w:lang w:val="en-GB" w:eastAsia="zh-CN"/>
                </w:rPr>
                <w:t xml:space="preserve">multi-slot </w:t>
              </w:r>
            </w:ins>
            <w:r w:rsidRPr="00731C85">
              <w:rPr>
                <w:rFonts w:ascii="Arial" w:eastAsia="SimSun" w:hAnsi="Arial" w:cs="Arial"/>
                <w:sz w:val="18"/>
                <w:szCs w:val="18"/>
                <w:lang w:val="en-GB"/>
              </w:rPr>
              <w:t>PDCCH monitoring for 960KHz</w:t>
            </w:r>
          </w:p>
        </w:tc>
        <w:tc>
          <w:tcPr>
            <w:tcW w:w="4049" w:type="dxa"/>
            <w:tcBorders>
              <w:top w:val="single" w:sz="4" w:space="0" w:color="auto"/>
              <w:left w:val="single" w:sz="4" w:space="0" w:color="auto"/>
              <w:bottom w:val="single" w:sz="4" w:space="0" w:color="auto"/>
              <w:right w:val="single" w:sz="4" w:space="0" w:color="auto"/>
            </w:tcBorders>
            <w:shd w:val="clear" w:color="auto" w:fill="auto"/>
          </w:tcPr>
          <w:p w14:paraId="2773EA98" w14:textId="77777777" w:rsidR="00A736FB" w:rsidRPr="00A83C38" w:rsidRDefault="00A736FB" w:rsidP="00A736FB">
            <w:pPr>
              <w:autoSpaceDE w:val="0"/>
              <w:autoSpaceDN w:val="0"/>
              <w:adjustRightInd w:val="0"/>
              <w:snapToGrid w:val="0"/>
              <w:spacing w:after="0" w:line="240" w:lineRule="auto"/>
              <w:contextualSpacing/>
              <w:jc w:val="both"/>
              <w:rPr>
                <w:ins w:id="126" w:author="Author"/>
                <w:rFonts w:ascii="Arial" w:eastAsia="MS Gothic" w:hAnsi="Arial" w:cs="Arial"/>
                <w:sz w:val="18"/>
                <w:szCs w:val="18"/>
                <w:lang w:val="en-GB"/>
              </w:rPr>
            </w:pPr>
            <w:ins w:id="127" w:author="Author">
              <w:r w:rsidRPr="00A83C38">
                <w:rPr>
                  <w:rFonts w:ascii="Arial" w:eastAsia="MS Gothic" w:hAnsi="Arial" w:cs="Arial"/>
                  <w:sz w:val="18"/>
                  <w:szCs w:val="18"/>
                  <w:lang w:val="en-GB"/>
                </w:rPr>
                <w:t xml:space="preserve">1. </w:t>
              </w:r>
            </w:ins>
            <w:r w:rsidRPr="00731C85">
              <w:rPr>
                <w:rFonts w:ascii="Arial" w:eastAsia="MS Gothic" w:hAnsi="Arial" w:cs="Arial"/>
                <w:sz w:val="18"/>
                <w:szCs w:val="18"/>
                <w:lang w:val="en-GB"/>
              </w:rPr>
              <w:t xml:space="preserve">Multiple-slot PDCCH monitoring for 960KHz with </w:t>
            </w:r>
            <w:del w:id="128" w:author="Author">
              <w:r w:rsidRPr="00731C85" w:rsidDel="00A736FB">
                <w:rPr>
                  <w:rFonts w:ascii="Arial" w:eastAsia="MS Gothic" w:hAnsi="Arial" w:cs="Arial"/>
                  <w:sz w:val="18"/>
                  <w:szCs w:val="18"/>
                  <w:lang w:val="en-GB"/>
                </w:rPr>
                <w:delText xml:space="preserve">X=4 </w:delText>
              </w:r>
            </w:del>
            <w:ins w:id="129" w:author="Author">
              <w:r w:rsidRPr="00A83C38">
                <w:rPr>
                  <w:rFonts w:ascii="Arial" w:eastAsia="MS Gothic" w:hAnsi="Arial" w:cs="Arial"/>
                  <w:sz w:val="18"/>
                  <w:szCs w:val="18"/>
                  <w:lang w:val="en-GB"/>
                </w:rPr>
                <w:t>(</w:t>
              </w:r>
              <w:proofErr w:type="spellStart"/>
              <w:r w:rsidRPr="00A83C38">
                <w:rPr>
                  <w:rFonts w:ascii="Arial" w:eastAsia="MS Gothic" w:hAnsi="Arial" w:cs="Arial"/>
                  <w:sz w:val="18"/>
                  <w:szCs w:val="18"/>
                  <w:lang w:val="en-GB"/>
                </w:rPr>
                <w:t>Xs,Ys</w:t>
              </w:r>
              <w:proofErr w:type="spellEnd"/>
              <w:r w:rsidRPr="00A83C38">
                <w:rPr>
                  <w:rFonts w:ascii="Arial" w:eastAsia="MS Gothic" w:hAnsi="Arial" w:cs="Arial"/>
                  <w:sz w:val="18"/>
                  <w:szCs w:val="18"/>
                  <w:lang w:val="en-GB"/>
                </w:rPr>
                <w:t xml:space="preserve">) = (8,4), (4,2), (4,1) </w:t>
              </w:r>
            </w:ins>
            <w:r w:rsidRPr="00731C85">
              <w:rPr>
                <w:rFonts w:ascii="Arial" w:eastAsia="MS Gothic" w:hAnsi="Arial" w:cs="Arial"/>
                <w:sz w:val="18"/>
                <w:szCs w:val="18"/>
                <w:lang w:val="en-GB"/>
              </w:rPr>
              <w:t>slots</w:t>
            </w:r>
          </w:p>
          <w:p w14:paraId="24FB9FD6" w14:textId="77777777" w:rsidR="00A736FB" w:rsidRPr="00A83C38" w:rsidRDefault="00A736FB" w:rsidP="00A736FB">
            <w:pPr>
              <w:autoSpaceDE w:val="0"/>
              <w:autoSpaceDN w:val="0"/>
              <w:adjustRightInd w:val="0"/>
              <w:snapToGrid w:val="0"/>
              <w:spacing w:after="0" w:line="240" w:lineRule="auto"/>
              <w:contextualSpacing/>
              <w:jc w:val="both"/>
              <w:rPr>
                <w:ins w:id="130" w:author="Author"/>
                <w:rFonts w:ascii="Arial" w:eastAsia="MS Gothic" w:hAnsi="Arial" w:cs="Arial"/>
                <w:sz w:val="18"/>
                <w:szCs w:val="18"/>
                <w:lang w:val="en-GB"/>
              </w:rPr>
            </w:pPr>
            <w:ins w:id="131" w:author="Author">
              <w:r w:rsidRPr="00A83C38">
                <w:rPr>
                  <w:rFonts w:ascii="Arial" w:eastAsia="MS Gothic" w:hAnsi="Arial" w:cs="Arial"/>
                  <w:sz w:val="18"/>
                  <w:szCs w:val="18"/>
                  <w:lang w:val="en-GB"/>
                </w:rPr>
                <w:t>2. Within each of the Ys = 1, 2, or 4 slots, monitoring of type 1 CSS with dedicated RRC configuration, type 3 CSS, and UE-SS according to FG 3-1</w:t>
              </w:r>
            </w:ins>
          </w:p>
          <w:p w14:paraId="642FADAE" w14:textId="77777777" w:rsidR="00A736FB" w:rsidRPr="00A83C38" w:rsidRDefault="00A736FB" w:rsidP="00A736FB">
            <w:pPr>
              <w:autoSpaceDE w:val="0"/>
              <w:autoSpaceDN w:val="0"/>
              <w:adjustRightInd w:val="0"/>
              <w:snapToGrid w:val="0"/>
              <w:spacing w:after="0" w:line="240" w:lineRule="auto"/>
              <w:contextualSpacing/>
              <w:jc w:val="both"/>
              <w:rPr>
                <w:ins w:id="132" w:author="Author"/>
                <w:rFonts w:ascii="Arial" w:eastAsia="MS Gothic" w:hAnsi="Arial" w:cs="Arial"/>
                <w:sz w:val="18"/>
                <w:szCs w:val="18"/>
                <w:lang w:val="en-GB"/>
              </w:rPr>
            </w:pPr>
            <w:ins w:id="133" w:author="Author">
              <w:r w:rsidRPr="00A83C38">
                <w:rPr>
                  <w:rFonts w:ascii="Arial" w:eastAsia="MS Gothic" w:hAnsi="Arial" w:cs="Arial"/>
                  <w:sz w:val="18"/>
                  <w:szCs w:val="18"/>
                  <w:lang w:val="en-GB"/>
                </w:rPr>
                <w:t xml:space="preserve">3. Processing one unicast DCI scheduling DL and one unicast DCI scheduling UL per slot group of </w:t>
              </w:r>
              <w:proofErr w:type="spellStart"/>
              <w:r w:rsidRPr="00A83C38">
                <w:rPr>
                  <w:rFonts w:ascii="Arial" w:eastAsia="MS Gothic" w:hAnsi="Arial" w:cs="Arial"/>
                  <w:sz w:val="18"/>
                  <w:szCs w:val="18"/>
                  <w:lang w:val="en-GB"/>
                </w:rPr>
                <w:t>Xs</w:t>
              </w:r>
              <w:proofErr w:type="spellEnd"/>
              <w:r w:rsidRPr="00A83C38">
                <w:rPr>
                  <w:rFonts w:ascii="Arial" w:eastAsia="MS Gothic" w:hAnsi="Arial" w:cs="Arial"/>
                  <w:sz w:val="18"/>
                  <w:szCs w:val="18"/>
                  <w:lang w:val="en-GB"/>
                </w:rPr>
                <w:t xml:space="preserve"> slots per scheduled CC for FDD (This supersedes the corresponding component of FG 3-1)</w:t>
              </w:r>
            </w:ins>
          </w:p>
          <w:p w14:paraId="58148E50" w14:textId="1426DD5B" w:rsidR="00A736FB" w:rsidRPr="00731C85" w:rsidRDefault="00A736FB" w:rsidP="00A736FB">
            <w:pPr>
              <w:autoSpaceDE w:val="0"/>
              <w:autoSpaceDN w:val="0"/>
              <w:adjustRightInd w:val="0"/>
              <w:snapToGrid w:val="0"/>
              <w:spacing w:after="0" w:line="240" w:lineRule="auto"/>
              <w:contextualSpacing/>
              <w:jc w:val="both"/>
              <w:rPr>
                <w:rFonts w:ascii="Arial" w:eastAsia="MS Gothic" w:hAnsi="Arial" w:cs="Arial"/>
                <w:sz w:val="18"/>
                <w:szCs w:val="18"/>
                <w:lang w:val="en-GB"/>
              </w:rPr>
            </w:pPr>
            <w:ins w:id="134" w:author="Author">
              <w:r w:rsidRPr="00A83C38">
                <w:rPr>
                  <w:rFonts w:ascii="Arial" w:eastAsia="MS Gothic" w:hAnsi="Arial" w:cs="Arial"/>
                  <w:sz w:val="18"/>
                  <w:szCs w:val="18"/>
                  <w:lang w:val="en-GB"/>
                </w:rPr>
                <w:t xml:space="preserve">4. Processing one unicast DCI scheduling DL and 2 unicast DCI scheduling UL per slot group of </w:t>
              </w:r>
              <w:proofErr w:type="spellStart"/>
              <w:r w:rsidRPr="00A83C38">
                <w:rPr>
                  <w:rFonts w:ascii="Arial" w:eastAsia="MS Gothic" w:hAnsi="Arial" w:cs="Arial"/>
                  <w:sz w:val="18"/>
                  <w:szCs w:val="18"/>
                  <w:lang w:val="en-GB"/>
                </w:rPr>
                <w:t>Xs</w:t>
              </w:r>
              <w:proofErr w:type="spellEnd"/>
              <w:r w:rsidRPr="00A83C38">
                <w:rPr>
                  <w:rFonts w:ascii="Arial" w:eastAsia="MS Gothic" w:hAnsi="Arial" w:cs="Arial"/>
                  <w:sz w:val="18"/>
                  <w:szCs w:val="18"/>
                  <w:lang w:val="en-GB"/>
                </w:rPr>
                <w:t xml:space="preserve"> slots per scheduled CC for TDD (This supersedes corresponding component of FG 3-1)</w:t>
              </w:r>
            </w:ins>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7A46CAE" w14:textId="221EF47C" w:rsidR="00A736FB" w:rsidRPr="00731C85" w:rsidRDefault="007C0CC0" w:rsidP="00A736FB">
            <w:pPr>
              <w:keepNext/>
              <w:keepLines/>
              <w:spacing w:after="0" w:line="240" w:lineRule="auto"/>
              <w:rPr>
                <w:rFonts w:ascii="Arial" w:eastAsia="SimSun" w:hAnsi="Arial" w:cs="Arial"/>
                <w:sz w:val="18"/>
                <w:szCs w:val="18"/>
                <w:lang w:val="en-GB"/>
              </w:rPr>
            </w:pPr>
            <w:ins w:id="135" w:author="Author">
              <w:r w:rsidRPr="00A83C38">
                <w:rPr>
                  <w:rFonts w:ascii="Arial" w:eastAsia="SimSun" w:hAnsi="Arial" w:cs="Arial"/>
                  <w:sz w:val="18"/>
                  <w:szCs w:val="18"/>
                  <w:lang w:val="en-GB"/>
                </w:rPr>
                <w:t>24-5, 3-1</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48E784F" w14:textId="77777777" w:rsidR="00A736FB" w:rsidRPr="00731C85" w:rsidRDefault="00A736FB" w:rsidP="00A736FB">
            <w:pPr>
              <w:overflowPunct w:val="0"/>
              <w:autoSpaceDE w:val="0"/>
              <w:autoSpaceDN w:val="0"/>
              <w:adjustRightInd w:val="0"/>
              <w:spacing w:after="0" w:line="240" w:lineRule="auto"/>
              <w:textAlignment w:val="baseline"/>
              <w:rPr>
                <w:rFonts w:ascii="Arial" w:eastAsia="MS Gothic" w:hAnsi="Arial" w:cs="Arial"/>
                <w:sz w:val="18"/>
                <w:szCs w:val="18"/>
                <w:lang w:val="en-GB"/>
              </w:rPr>
            </w:pP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08AA440C" w14:textId="77777777" w:rsidR="00A736FB" w:rsidRPr="00731C85" w:rsidRDefault="00A736FB" w:rsidP="00A736FB">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Optional with capability signalling</w:t>
            </w:r>
          </w:p>
        </w:tc>
      </w:tr>
      <w:tr w:rsidR="00A83C38" w:rsidRPr="00A83C38" w14:paraId="6F19A5A0" w14:textId="77777777" w:rsidTr="00EB6E41">
        <w:trPr>
          <w:trHeight w:val="20"/>
        </w:trPr>
        <w:tc>
          <w:tcPr>
            <w:tcW w:w="715" w:type="dxa"/>
            <w:tcBorders>
              <w:top w:val="single" w:sz="4" w:space="0" w:color="auto"/>
              <w:left w:val="single" w:sz="4" w:space="0" w:color="auto"/>
              <w:bottom w:val="single" w:sz="4" w:space="0" w:color="auto"/>
              <w:right w:val="single" w:sz="4" w:space="0" w:color="auto"/>
            </w:tcBorders>
            <w:hideMark/>
          </w:tcPr>
          <w:p w14:paraId="0607AA22" w14:textId="77777777" w:rsidR="00A736FB" w:rsidRPr="00731C85" w:rsidRDefault="00A736FB" w:rsidP="00A736FB">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24-6</w:t>
            </w:r>
          </w:p>
        </w:tc>
        <w:tc>
          <w:tcPr>
            <w:tcW w:w="1171" w:type="dxa"/>
            <w:tcBorders>
              <w:top w:val="single" w:sz="4" w:space="0" w:color="auto"/>
              <w:left w:val="single" w:sz="4" w:space="0" w:color="auto"/>
              <w:bottom w:val="single" w:sz="4" w:space="0" w:color="auto"/>
              <w:right w:val="single" w:sz="4" w:space="0" w:color="auto"/>
            </w:tcBorders>
            <w:hideMark/>
          </w:tcPr>
          <w:p w14:paraId="6F169338" w14:textId="72FB7463" w:rsidR="00A736FB" w:rsidRPr="00731C85" w:rsidRDefault="00A736FB" w:rsidP="00A736FB">
            <w:pPr>
              <w:keepNext/>
              <w:keepLines/>
              <w:spacing w:after="0" w:line="240" w:lineRule="auto"/>
              <w:rPr>
                <w:rFonts w:ascii="Arial" w:eastAsia="SimSun" w:hAnsi="Arial" w:cs="Arial"/>
                <w:sz w:val="18"/>
                <w:szCs w:val="18"/>
                <w:lang w:val="en-GB" w:eastAsia="zh-CN"/>
              </w:rPr>
            </w:pPr>
            <w:r w:rsidRPr="00731C85">
              <w:rPr>
                <w:rFonts w:ascii="Arial" w:eastAsia="SimSun" w:hAnsi="Arial" w:cs="Arial"/>
                <w:sz w:val="18"/>
                <w:szCs w:val="18"/>
                <w:lang w:val="en-GB" w:eastAsia="zh-CN"/>
              </w:rPr>
              <w:t xml:space="preserve">Support </w:t>
            </w:r>
            <w:r w:rsidRPr="00731C85">
              <w:rPr>
                <w:rFonts w:ascii="Arial" w:eastAsia="SimSun" w:hAnsi="Arial" w:cs="Arial"/>
                <w:sz w:val="18"/>
                <w:szCs w:val="18"/>
                <w:highlight w:val="yellow"/>
                <w:lang w:val="en-GB" w:eastAsia="zh-CN"/>
              </w:rPr>
              <w:t>[Type 1]</w:t>
            </w:r>
            <w:r w:rsidRPr="00731C85">
              <w:rPr>
                <w:rFonts w:ascii="Arial" w:eastAsia="SimSun" w:hAnsi="Arial" w:cs="Arial"/>
                <w:sz w:val="18"/>
                <w:szCs w:val="18"/>
                <w:lang w:val="en-GB" w:eastAsia="zh-CN"/>
              </w:rPr>
              <w:t xml:space="preserve"> channel access procedure in uplink for FR2-2 unlicensed operation</w:t>
            </w:r>
          </w:p>
        </w:tc>
        <w:tc>
          <w:tcPr>
            <w:tcW w:w="4049" w:type="dxa"/>
            <w:tcBorders>
              <w:top w:val="single" w:sz="4" w:space="0" w:color="auto"/>
              <w:left w:val="single" w:sz="4" w:space="0" w:color="auto"/>
              <w:bottom w:val="single" w:sz="4" w:space="0" w:color="auto"/>
              <w:right w:val="single" w:sz="4" w:space="0" w:color="auto"/>
            </w:tcBorders>
            <w:hideMark/>
          </w:tcPr>
          <w:p w14:paraId="501AC660" w14:textId="3C790465" w:rsidR="00A736FB" w:rsidRPr="00EB6E41" w:rsidRDefault="00EB6E41" w:rsidP="00EB6E41">
            <w:pPr>
              <w:pStyle w:val="ListParagraph"/>
              <w:autoSpaceDE w:val="0"/>
              <w:autoSpaceDN w:val="0"/>
              <w:adjustRightInd w:val="0"/>
              <w:snapToGrid w:val="0"/>
              <w:spacing w:line="240" w:lineRule="auto"/>
              <w:ind w:left="12"/>
              <w:contextualSpacing/>
              <w:jc w:val="both"/>
              <w:rPr>
                <w:rFonts w:ascii="Arial" w:eastAsia="MS Gothic" w:hAnsi="Arial" w:cs="Arial"/>
                <w:sz w:val="18"/>
                <w:szCs w:val="18"/>
                <w:lang w:val="en-GB"/>
              </w:rPr>
            </w:pPr>
            <w:r>
              <w:rPr>
                <w:rFonts w:ascii="Arial" w:eastAsia="MS Gothic" w:hAnsi="Arial" w:cs="Arial"/>
                <w:sz w:val="18"/>
                <w:szCs w:val="18"/>
                <w:lang w:val="en-GB"/>
              </w:rPr>
              <w:t xml:space="preserve">1. </w:t>
            </w:r>
            <w:r w:rsidR="00A736FB" w:rsidRPr="00EB6E41">
              <w:rPr>
                <w:rFonts w:ascii="Arial" w:eastAsia="MS Gothic" w:hAnsi="Arial" w:cs="Arial"/>
                <w:sz w:val="18"/>
                <w:szCs w:val="18"/>
                <w:lang w:val="en-GB"/>
              </w:rPr>
              <w:t xml:space="preserve">Support </w:t>
            </w:r>
            <w:r w:rsidR="00A736FB" w:rsidRPr="00EB6E41">
              <w:rPr>
                <w:rFonts w:ascii="Arial" w:eastAsia="MS Gothic" w:hAnsi="Arial" w:cs="Arial"/>
                <w:sz w:val="18"/>
                <w:szCs w:val="18"/>
                <w:highlight w:val="yellow"/>
                <w:lang w:val="en-GB"/>
              </w:rPr>
              <w:t>[Type 1]</w:t>
            </w:r>
            <w:r w:rsidR="00A736FB" w:rsidRPr="00EB6E41">
              <w:rPr>
                <w:rFonts w:ascii="Arial" w:eastAsia="MS Gothic" w:hAnsi="Arial" w:cs="Arial"/>
                <w:sz w:val="18"/>
                <w:szCs w:val="18"/>
                <w:lang w:val="en-GB"/>
              </w:rPr>
              <w:t xml:space="preserve"> channel access procedure</w:t>
            </w:r>
          </w:p>
          <w:p w14:paraId="2E39349B" w14:textId="7490FDE4" w:rsidR="00A736FB" w:rsidRPr="00EB6E41" w:rsidRDefault="00EB6E41" w:rsidP="00EB6E41">
            <w:pPr>
              <w:autoSpaceDE w:val="0"/>
              <w:autoSpaceDN w:val="0"/>
              <w:adjustRightInd w:val="0"/>
              <w:snapToGrid w:val="0"/>
              <w:spacing w:line="240" w:lineRule="auto"/>
              <w:contextualSpacing/>
              <w:jc w:val="both"/>
              <w:rPr>
                <w:rFonts w:ascii="Arial" w:eastAsia="MS Gothic" w:hAnsi="Arial" w:cs="Arial"/>
                <w:sz w:val="18"/>
                <w:szCs w:val="18"/>
                <w:lang w:val="en-GB"/>
              </w:rPr>
            </w:pPr>
            <w:r>
              <w:rPr>
                <w:rFonts w:ascii="Arial" w:eastAsia="MS Gothic" w:hAnsi="Arial" w:cs="Arial"/>
                <w:sz w:val="18"/>
                <w:szCs w:val="18"/>
                <w:highlight w:val="yellow"/>
                <w:lang w:val="en-GB"/>
              </w:rPr>
              <w:t xml:space="preserve">2. </w:t>
            </w:r>
            <w:r w:rsidR="00A736FB" w:rsidRPr="00EB6E41">
              <w:rPr>
                <w:rFonts w:ascii="Arial" w:eastAsia="MS Gothic" w:hAnsi="Arial" w:cs="Arial"/>
                <w:sz w:val="18"/>
                <w:szCs w:val="18"/>
                <w:highlight w:val="yellow"/>
                <w:lang w:val="en-GB"/>
              </w:rPr>
              <w:t>[Support LBT performed per carrier/BWP bandwidth]</w:t>
            </w:r>
          </w:p>
        </w:tc>
        <w:tc>
          <w:tcPr>
            <w:tcW w:w="1350" w:type="dxa"/>
            <w:tcBorders>
              <w:top w:val="single" w:sz="4" w:space="0" w:color="auto"/>
              <w:left w:val="single" w:sz="4" w:space="0" w:color="auto"/>
              <w:bottom w:val="single" w:sz="4" w:space="0" w:color="auto"/>
              <w:right w:val="single" w:sz="4" w:space="0" w:color="auto"/>
            </w:tcBorders>
            <w:hideMark/>
          </w:tcPr>
          <w:p w14:paraId="63A3EF14" w14:textId="103104F0" w:rsidR="00A736FB" w:rsidRPr="00731C85" w:rsidRDefault="00A736FB" w:rsidP="00A736FB">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24-1</w:t>
            </w:r>
            <w:ins w:id="136" w:author="Author">
              <w:r w:rsidR="00710A54">
                <w:rPr>
                  <w:rFonts w:ascii="Arial" w:eastAsia="SimSun" w:hAnsi="Arial" w:cs="Arial"/>
                  <w:sz w:val="18"/>
                  <w:szCs w:val="18"/>
                  <w:lang w:val="en-GB"/>
                </w:rPr>
                <w:t>a</w:t>
              </w:r>
            </w:ins>
          </w:p>
        </w:tc>
        <w:tc>
          <w:tcPr>
            <w:tcW w:w="1440" w:type="dxa"/>
            <w:tcBorders>
              <w:top w:val="single" w:sz="4" w:space="0" w:color="auto"/>
              <w:left w:val="single" w:sz="4" w:space="0" w:color="auto"/>
              <w:bottom w:val="single" w:sz="4" w:space="0" w:color="auto"/>
              <w:right w:val="single" w:sz="4" w:space="0" w:color="auto"/>
            </w:tcBorders>
          </w:tcPr>
          <w:p w14:paraId="3B1DB0AD" w14:textId="5E1D9203" w:rsidR="00A736FB" w:rsidRPr="00731C85" w:rsidRDefault="00A736FB" w:rsidP="00A736FB">
            <w:pPr>
              <w:keepNext/>
              <w:keepLines/>
              <w:spacing w:after="0" w:line="240" w:lineRule="auto"/>
              <w:rPr>
                <w:rFonts w:ascii="Arial" w:eastAsia="SimSun" w:hAnsi="Arial" w:cs="Arial"/>
                <w:sz w:val="18"/>
                <w:szCs w:val="18"/>
                <w:lang w:val="en-GB"/>
              </w:rPr>
            </w:pPr>
            <w:ins w:id="137" w:author="Author">
              <w:r w:rsidRPr="00A83C38">
                <w:rPr>
                  <w:rFonts w:ascii="Arial" w:eastAsia="Cambria" w:hAnsi="Arial" w:cs="Arial"/>
                  <w:sz w:val="18"/>
                  <w:szCs w:val="18"/>
                </w:rPr>
                <w:t>The signaling is per band but is only expected for a band where shared spectrum channel access must be used</w:t>
              </w:r>
            </w:ins>
          </w:p>
        </w:tc>
        <w:tc>
          <w:tcPr>
            <w:tcW w:w="1355" w:type="dxa"/>
            <w:tcBorders>
              <w:top w:val="single" w:sz="4" w:space="0" w:color="auto"/>
              <w:left w:val="single" w:sz="4" w:space="0" w:color="auto"/>
              <w:bottom w:val="single" w:sz="4" w:space="0" w:color="auto"/>
              <w:right w:val="single" w:sz="4" w:space="0" w:color="auto"/>
            </w:tcBorders>
          </w:tcPr>
          <w:p w14:paraId="7D0FB9E8" w14:textId="77777777" w:rsidR="00A736FB" w:rsidRPr="00731C85" w:rsidRDefault="00A736FB" w:rsidP="00A736FB">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Optional with capability signalling</w:t>
            </w:r>
          </w:p>
          <w:p w14:paraId="5F5BEA0C" w14:textId="77777777" w:rsidR="00A736FB" w:rsidRPr="00731C85" w:rsidRDefault="00A736FB" w:rsidP="00A736FB">
            <w:pPr>
              <w:keepNext/>
              <w:keepLines/>
              <w:spacing w:after="0" w:line="240" w:lineRule="auto"/>
              <w:rPr>
                <w:rFonts w:ascii="Arial" w:eastAsia="SimSun" w:hAnsi="Arial" w:cs="Arial"/>
                <w:sz w:val="18"/>
                <w:szCs w:val="18"/>
                <w:lang w:val="en-GB"/>
              </w:rPr>
            </w:pPr>
          </w:p>
          <w:p w14:paraId="642EB66F" w14:textId="77777777" w:rsidR="00A736FB" w:rsidRPr="00731C85" w:rsidRDefault="00A736FB" w:rsidP="00A736FB">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highlight w:val="yellow"/>
                <w:lang w:val="en-GB"/>
              </w:rPr>
              <w:t>[A UE that supports FR2-2 must indicate this FG is supported when required by regulation]</w:t>
            </w:r>
          </w:p>
        </w:tc>
      </w:tr>
      <w:tr w:rsidR="00A83C38" w:rsidRPr="00A83C38" w14:paraId="18E3B4D4" w14:textId="77777777" w:rsidTr="00EB6E41">
        <w:trPr>
          <w:trHeight w:val="20"/>
        </w:trPr>
        <w:tc>
          <w:tcPr>
            <w:tcW w:w="715" w:type="dxa"/>
            <w:tcBorders>
              <w:top w:val="single" w:sz="4" w:space="0" w:color="auto"/>
              <w:left w:val="single" w:sz="4" w:space="0" w:color="auto"/>
              <w:bottom w:val="single" w:sz="4" w:space="0" w:color="auto"/>
              <w:right w:val="single" w:sz="4" w:space="0" w:color="auto"/>
            </w:tcBorders>
            <w:hideMark/>
          </w:tcPr>
          <w:p w14:paraId="372AE333" w14:textId="77777777" w:rsidR="00A736FB" w:rsidRPr="00731C85" w:rsidRDefault="00A736FB" w:rsidP="00A736FB">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24-7</w:t>
            </w:r>
          </w:p>
        </w:tc>
        <w:tc>
          <w:tcPr>
            <w:tcW w:w="1171" w:type="dxa"/>
            <w:tcBorders>
              <w:top w:val="single" w:sz="4" w:space="0" w:color="auto"/>
              <w:left w:val="single" w:sz="4" w:space="0" w:color="auto"/>
              <w:bottom w:val="single" w:sz="4" w:space="0" w:color="auto"/>
              <w:right w:val="single" w:sz="4" w:space="0" w:color="auto"/>
            </w:tcBorders>
            <w:hideMark/>
          </w:tcPr>
          <w:p w14:paraId="035ADD52" w14:textId="7D6605DA" w:rsidR="00A736FB" w:rsidRPr="00731C85" w:rsidRDefault="00A736FB" w:rsidP="00A736FB">
            <w:pPr>
              <w:keepNext/>
              <w:keepLines/>
              <w:spacing w:after="0" w:line="240" w:lineRule="auto"/>
              <w:rPr>
                <w:rFonts w:ascii="Arial" w:eastAsia="SimSun" w:hAnsi="Arial" w:cs="Arial"/>
                <w:sz w:val="18"/>
                <w:szCs w:val="18"/>
                <w:lang w:val="en-GB" w:eastAsia="zh-CN"/>
              </w:rPr>
            </w:pPr>
            <w:r w:rsidRPr="00731C85">
              <w:rPr>
                <w:rFonts w:ascii="Arial" w:eastAsia="SimSun" w:hAnsi="Arial" w:cs="Arial"/>
                <w:sz w:val="18"/>
                <w:szCs w:val="18"/>
                <w:lang w:val="en-GB" w:eastAsia="zh-CN"/>
              </w:rPr>
              <w:t xml:space="preserve">Support </w:t>
            </w:r>
            <w:r w:rsidRPr="00731C85">
              <w:rPr>
                <w:rFonts w:ascii="Arial" w:eastAsia="SimSun" w:hAnsi="Arial" w:cs="Arial"/>
                <w:sz w:val="18"/>
                <w:szCs w:val="18"/>
                <w:highlight w:val="yellow"/>
                <w:lang w:val="en-GB" w:eastAsia="zh-CN"/>
              </w:rPr>
              <w:t>[Type 2]</w:t>
            </w:r>
            <w:r w:rsidRPr="00731C85">
              <w:rPr>
                <w:rFonts w:ascii="Arial" w:eastAsia="SimSun" w:hAnsi="Arial" w:cs="Arial"/>
                <w:sz w:val="18"/>
                <w:szCs w:val="18"/>
                <w:lang w:val="en-GB" w:eastAsia="zh-CN"/>
              </w:rPr>
              <w:t xml:space="preserve"> channel access procedure in</w:t>
            </w:r>
            <w:r w:rsidRPr="00731C85" w:rsidDel="00770392">
              <w:rPr>
                <w:rFonts w:ascii="Arial" w:eastAsia="SimSun" w:hAnsi="Arial" w:cs="Arial"/>
                <w:sz w:val="18"/>
                <w:szCs w:val="18"/>
                <w:lang w:val="en-GB" w:eastAsia="zh-CN"/>
              </w:rPr>
              <w:t xml:space="preserve"> </w:t>
            </w:r>
            <w:r w:rsidRPr="00731C85">
              <w:rPr>
                <w:rFonts w:ascii="Arial" w:eastAsia="SimSun" w:hAnsi="Arial" w:cs="Arial"/>
                <w:sz w:val="18"/>
                <w:szCs w:val="18"/>
                <w:lang w:val="en-GB" w:eastAsia="zh-CN"/>
              </w:rPr>
              <w:t>uplink for FR2-2 unlicensed operation</w:t>
            </w:r>
          </w:p>
        </w:tc>
        <w:tc>
          <w:tcPr>
            <w:tcW w:w="4049" w:type="dxa"/>
            <w:tcBorders>
              <w:top w:val="single" w:sz="4" w:space="0" w:color="auto"/>
              <w:left w:val="single" w:sz="4" w:space="0" w:color="auto"/>
              <w:bottom w:val="single" w:sz="4" w:space="0" w:color="auto"/>
              <w:right w:val="single" w:sz="4" w:space="0" w:color="auto"/>
            </w:tcBorders>
          </w:tcPr>
          <w:p w14:paraId="403CD2C7" w14:textId="37713678" w:rsidR="00A736FB" w:rsidRPr="00731C85" w:rsidRDefault="00A736FB" w:rsidP="00A736FB">
            <w:pPr>
              <w:autoSpaceDE w:val="0"/>
              <w:autoSpaceDN w:val="0"/>
              <w:adjustRightInd w:val="0"/>
              <w:snapToGrid w:val="0"/>
              <w:spacing w:after="0" w:line="240" w:lineRule="auto"/>
              <w:contextualSpacing/>
              <w:jc w:val="both"/>
              <w:rPr>
                <w:rFonts w:ascii="Arial" w:eastAsia="MS Gothic" w:hAnsi="Arial" w:cs="Arial"/>
                <w:sz w:val="18"/>
                <w:szCs w:val="18"/>
                <w:lang w:val="en-GB"/>
              </w:rPr>
            </w:pPr>
            <w:r w:rsidRPr="00731C85">
              <w:rPr>
                <w:rFonts w:ascii="Arial" w:eastAsia="MS Gothic" w:hAnsi="Arial" w:cs="Arial"/>
                <w:sz w:val="18"/>
                <w:szCs w:val="18"/>
                <w:lang w:val="en-GB"/>
              </w:rPr>
              <w:t xml:space="preserve">1. Support </w:t>
            </w:r>
            <w:r w:rsidRPr="00731C85">
              <w:rPr>
                <w:rFonts w:ascii="Arial" w:eastAsia="MS Gothic" w:hAnsi="Arial" w:cs="Arial"/>
                <w:sz w:val="18"/>
                <w:szCs w:val="18"/>
                <w:highlight w:val="yellow"/>
                <w:lang w:val="en-GB"/>
              </w:rPr>
              <w:t>[Type 2]</w:t>
            </w:r>
            <w:r w:rsidRPr="00731C85">
              <w:rPr>
                <w:rFonts w:ascii="Arial" w:eastAsia="MS Gothic" w:hAnsi="Arial" w:cs="Arial"/>
                <w:sz w:val="18"/>
                <w:szCs w:val="18"/>
                <w:lang w:val="en-GB"/>
              </w:rPr>
              <w:t xml:space="preserve"> channel access procedure</w:t>
            </w:r>
          </w:p>
        </w:tc>
        <w:tc>
          <w:tcPr>
            <w:tcW w:w="1350" w:type="dxa"/>
            <w:tcBorders>
              <w:top w:val="single" w:sz="4" w:space="0" w:color="auto"/>
              <w:left w:val="single" w:sz="4" w:space="0" w:color="auto"/>
              <w:bottom w:val="single" w:sz="4" w:space="0" w:color="auto"/>
              <w:right w:val="single" w:sz="4" w:space="0" w:color="auto"/>
            </w:tcBorders>
            <w:hideMark/>
          </w:tcPr>
          <w:p w14:paraId="786EE558" w14:textId="43972A47" w:rsidR="00A736FB" w:rsidRPr="00731C85" w:rsidRDefault="00A736FB" w:rsidP="00A736FB">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24-1</w:t>
            </w:r>
            <w:ins w:id="138" w:author="Author">
              <w:r w:rsidR="00710A54">
                <w:rPr>
                  <w:rFonts w:ascii="Arial" w:eastAsia="SimSun" w:hAnsi="Arial" w:cs="Arial"/>
                  <w:sz w:val="18"/>
                  <w:szCs w:val="18"/>
                  <w:lang w:val="en-GB"/>
                </w:rPr>
                <w:t>a</w:t>
              </w:r>
            </w:ins>
            <w:r w:rsidRPr="00731C85">
              <w:rPr>
                <w:rFonts w:ascii="Arial" w:eastAsia="SimSun" w:hAnsi="Arial" w:cs="Arial"/>
                <w:sz w:val="18"/>
                <w:szCs w:val="18"/>
                <w:lang w:val="en-GB"/>
              </w:rPr>
              <w:t>, 24-6</w:t>
            </w:r>
          </w:p>
        </w:tc>
        <w:tc>
          <w:tcPr>
            <w:tcW w:w="1440" w:type="dxa"/>
            <w:tcBorders>
              <w:top w:val="single" w:sz="4" w:space="0" w:color="auto"/>
              <w:left w:val="single" w:sz="4" w:space="0" w:color="auto"/>
              <w:bottom w:val="single" w:sz="4" w:space="0" w:color="auto"/>
              <w:right w:val="single" w:sz="4" w:space="0" w:color="auto"/>
            </w:tcBorders>
          </w:tcPr>
          <w:p w14:paraId="237EFD9B" w14:textId="2F777341" w:rsidR="00A736FB" w:rsidRPr="00731C85" w:rsidRDefault="00A736FB" w:rsidP="00A736FB">
            <w:pPr>
              <w:keepNext/>
              <w:keepLines/>
              <w:spacing w:after="0" w:line="240" w:lineRule="auto"/>
              <w:rPr>
                <w:rFonts w:ascii="Arial" w:eastAsia="SimSun" w:hAnsi="Arial" w:cs="Arial"/>
                <w:sz w:val="18"/>
                <w:szCs w:val="18"/>
                <w:lang w:val="en-GB"/>
              </w:rPr>
            </w:pPr>
            <w:ins w:id="139" w:author="Author">
              <w:r w:rsidRPr="00A83C38">
                <w:rPr>
                  <w:rFonts w:ascii="Arial" w:eastAsia="Cambria" w:hAnsi="Arial" w:cs="Arial"/>
                  <w:sz w:val="18"/>
                  <w:szCs w:val="18"/>
                </w:rPr>
                <w:t>The signaling is per band but is only expected for a band where shared spectrum channel access must be used</w:t>
              </w:r>
            </w:ins>
          </w:p>
        </w:tc>
        <w:tc>
          <w:tcPr>
            <w:tcW w:w="1355" w:type="dxa"/>
            <w:tcBorders>
              <w:top w:val="single" w:sz="4" w:space="0" w:color="auto"/>
              <w:left w:val="single" w:sz="4" w:space="0" w:color="auto"/>
              <w:bottom w:val="single" w:sz="4" w:space="0" w:color="auto"/>
              <w:right w:val="single" w:sz="4" w:space="0" w:color="auto"/>
            </w:tcBorders>
          </w:tcPr>
          <w:p w14:paraId="59D3FA00" w14:textId="77777777" w:rsidR="00A736FB" w:rsidRPr="00731C85" w:rsidRDefault="00A736FB" w:rsidP="00A736FB">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Optional with capability signalling</w:t>
            </w:r>
          </w:p>
          <w:p w14:paraId="342AB1E9" w14:textId="77777777" w:rsidR="00A736FB" w:rsidRPr="00731C85" w:rsidRDefault="00A736FB" w:rsidP="00A736FB">
            <w:pPr>
              <w:keepNext/>
              <w:keepLines/>
              <w:spacing w:after="0" w:line="240" w:lineRule="auto"/>
              <w:rPr>
                <w:rFonts w:ascii="Arial" w:eastAsia="SimSun" w:hAnsi="Arial" w:cs="Arial"/>
                <w:sz w:val="18"/>
                <w:szCs w:val="18"/>
                <w:lang w:val="en-GB"/>
              </w:rPr>
            </w:pPr>
          </w:p>
          <w:p w14:paraId="64F7FE4D" w14:textId="77777777" w:rsidR="00A736FB" w:rsidRPr="00731C85" w:rsidRDefault="00A736FB" w:rsidP="00A736FB">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highlight w:val="yellow"/>
                <w:lang w:val="en-GB"/>
              </w:rPr>
              <w:t>[A UE that supports FR2-2 must indicate this FG is supported when required by regulation]</w:t>
            </w:r>
          </w:p>
        </w:tc>
      </w:tr>
      <w:tr w:rsidR="00A83C38" w:rsidRPr="00A83C38" w14:paraId="4D4D4DB3" w14:textId="77777777" w:rsidTr="00EB6E41">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09923F1E" w14:textId="77777777" w:rsidR="00A736FB" w:rsidRPr="00731C85" w:rsidRDefault="00A736FB" w:rsidP="00A736FB">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24-8</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A8C1A78" w14:textId="6E6A36BC" w:rsidR="00A736FB" w:rsidRPr="00731C85" w:rsidRDefault="00A736FB" w:rsidP="00A736FB">
            <w:pPr>
              <w:keepNext/>
              <w:keepLines/>
              <w:spacing w:after="0" w:line="240" w:lineRule="auto"/>
              <w:rPr>
                <w:rFonts w:ascii="Arial" w:eastAsia="SimSun" w:hAnsi="Arial" w:cs="Arial"/>
                <w:sz w:val="18"/>
                <w:szCs w:val="18"/>
                <w:lang w:val="en-GB" w:eastAsia="zh-CN"/>
              </w:rPr>
            </w:pPr>
            <w:r w:rsidRPr="00731C85">
              <w:rPr>
                <w:rFonts w:ascii="Arial" w:eastAsia="SimSun" w:hAnsi="Arial" w:cs="Arial"/>
                <w:sz w:val="18"/>
                <w:szCs w:val="18"/>
                <w:lang w:val="en-GB"/>
              </w:rPr>
              <w:t>32 DL HARQ processes for FR 2-2</w:t>
            </w:r>
          </w:p>
        </w:tc>
        <w:tc>
          <w:tcPr>
            <w:tcW w:w="4049" w:type="dxa"/>
            <w:tcBorders>
              <w:top w:val="single" w:sz="4" w:space="0" w:color="auto"/>
              <w:left w:val="single" w:sz="4" w:space="0" w:color="auto"/>
              <w:bottom w:val="single" w:sz="4" w:space="0" w:color="auto"/>
              <w:right w:val="single" w:sz="4" w:space="0" w:color="auto"/>
            </w:tcBorders>
            <w:shd w:val="clear" w:color="auto" w:fill="auto"/>
          </w:tcPr>
          <w:p w14:paraId="7BE04CC0" w14:textId="7947349C" w:rsidR="00A736FB" w:rsidRPr="00731C85" w:rsidRDefault="00A736FB" w:rsidP="00A736FB">
            <w:pPr>
              <w:autoSpaceDE w:val="0"/>
              <w:autoSpaceDN w:val="0"/>
              <w:adjustRightInd w:val="0"/>
              <w:snapToGrid w:val="0"/>
              <w:spacing w:after="0" w:line="240" w:lineRule="auto"/>
              <w:contextualSpacing/>
              <w:jc w:val="both"/>
              <w:rPr>
                <w:rFonts w:ascii="Arial" w:eastAsia="MS Gothic" w:hAnsi="Arial" w:cs="Arial"/>
                <w:sz w:val="18"/>
                <w:szCs w:val="18"/>
                <w:lang w:val="en-GB"/>
              </w:rPr>
            </w:pPr>
            <w:r w:rsidRPr="00731C85">
              <w:rPr>
                <w:rFonts w:ascii="Arial" w:eastAsia="MS Gothic" w:hAnsi="Arial" w:cs="Arial"/>
                <w:sz w:val="18"/>
                <w:szCs w:val="18"/>
                <w:lang w:val="en-GB"/>
              </w:rPr>
              <w:t>Support 32 HARQ processes in DL for 480/960 kHz</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6ED55D0" w14:textId="77777777" w:rsidR="00A736FB" w:rsidRPr="00731C85" w:rsidRDefault="00A736FB" w:rsidP="00A736FB">
            <w:pPr>
              <w:keepNext/>
              <w:keepLines/>
              <w:spacing w:after="0" w:line="240" w:lineRule="auto"/>
              <w:rPr>
                <w:rFonts w:ascii="Arial" w:eastAsia="SimSun" w:hAnsi="Arial" w:cs="Arial"/>
                <w:sz w:val="18"/>
                <w:szCs w:val="18"/>
                <w:lang w:val="en-GB"/>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4B657EB" w14:textId="77777777" w:rsidR="00A736FB" w:rsidRPr="00731C85" w:rsidRDefault="00A736FB" w:rsidP="00A736FB">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highlight w:val="yellow"/>
                <w:lang w:val="en-GB"/>
              </w:rPr>
              <w:t>FFS: 120 kHz</w:t>
            </w: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1257CC82" w14:textId="77777777" w:rsidR="00A736FB" w:rsidRPr="00731C85" w:rsidRDefault="00A736FB" w:rsidP="00A736FB">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Optional with capability signalling</w:t>
            </w:r>
          </w:p>
        </w:tc>
      </w:tr>
      <w:tr w:rsidR="00A83C38" w:rsidRPr="00A83C38" w14:paraId="54E9FCA8" w14:textId="77777777" w:rsidTr="00EB6E41">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12F7A3D5" w14:textId="77777777" w:rsidR="00A736FB" w:rsidRPr="00731C85" w:rsidRDefault="00A736FB" w:rsidP="00A736FB">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24-9</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154D93A" w14:textId="70A3FD24" w:rsidR="00A736FB" w:rsidRPr="00731C85" w:rsidRDefault="00A736FB" w:rsidP="00A736FB">
            <w:pPr>
              <w:keepNext/>
              <w:keepLines/>
              <w:spacing w:after="0" w:line="240" w:lineRule="auto"/>
              <w:rPr>
                <w:rFonts w:ascii="Arial" w:eastAsia="SimSun" w:hAnsi="Arial" w:cs="Arial"/>
                <w:sz w:val="18"/>
                <w:szCs w:val="18"/>
                <w:lang w:val="en-GB" w:eastAsia="zh-CN"/>
              </w:rPr>
            </w:pPr>
            <w:r w:rsidRPr="00731C85">
              <w:rPr>
                <w:rFonts w:ascii="Arial" w:eastAsia="SimSun" w:hAnsi="Arial" w:cs="Arial"/>
                <w:sz w:val="18"/>
                <w:szCs w:val="18"/>
                <w:lang w:val="en-GB"/>
              </w:rPr>
              <w:t>32 UL HARQ processes for FR 2-2</w:t>
            </w:r>
          </w:p>
        </w:tc>
        <w:tc>
          <w:tcPr>
            <w:tcW w:w="4049" w:type="dxa"/>
            <w:tcBorders>
              <w:top w:val="single" w:sz="4" w:space="0" w:color="auto"/>
              <w:left w:val="single" w:sz="4" w:space="0" w:color="auto"/>
              <w:bottom w:val="single" w:sz="4" w:space="0" w:color="auto"/>
              <w:right w:val="single" w:sz="4" w:space="0" w:color="auto"/>
            </w:tcBorders>
            <w:shd w:val="clear" w:color="auto" w:fill="auto"/>
          </w:tcPr>
          <w:p w14:paraId="6F1E5E69" w14:textId="6FE1E240" w:rsidR="00A736FB" w:rsidRPr="00731C85" w:rsidRDefault="00A736FB" w:rsidP="00A736FB">
            <w:pPr>
              <w:autoSpaceDE w:val="0"/>
              <w:autoSpaceDN w:val="0"/>
              <w:adjustRightInd w:val="0"/>
              <w:snapToGrid w:val="0"/>
              <w:spacing w:after="0" w:line="240" w:lineRule="auto"/>
              <w:contextualSpacing/>
              <w:jc w:val="both"/>
              <w:rPr>
                <w:rFonts w:ascii="Arial" w:eastAsia="MS Gothic" w:hAnsi="Arial" w:cs="Arial"/>
                <w:sz w:val="18"/>
                <w:szCs w:val="18"/>
                <w:lang w:val="en-GB"/>
              </w:rPr>
            </w:pPr>
            <w:r w:rsidRPr="00731C85">
              <w:rPr>
                <w:rFonts w:ascii="Arial" w:eastAsia="MS Gothic" w:hAnsi="Arial" w:cs="Arial"/>
                <w:sz w:val="18"/>
                <w:szCs w:val="18"/>
                <w:lang w:val="en-GB"/>
              </w:rPr>
              <w:t>Support 32 HARQ processes in UL for 480/960 kHz</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B18C1E6" w14:textId="77777777" w:rsidR="00A736FB" w:rsidRPr="00731C85" w:rsidRDefault="00A736FB" w:rsidP="00A736FB">
            <w:pPr>
              <w:keepNext/>
              <w:keepLines/>
              <w:spacing w:after="0" w:line="240" w:lineRule="auto"/>
              <w:rPr>
                <w:rFonts w:ascii="Arial" w:eastAsia="SimSun" w:hAnsi="Arial" w:cs="Arial"/>
                <w:sz w:val="18"/>
                <w:szCs w:val="18"/>
                <w:lang w:val="en-GB"/>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AB7BC36" w14:textId="77777777" w:rsidR="00A736FB" w:rsidRPr="00731C85" w:rsidRDefault="00A736FB" w:rsidP="00A736FB">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highlight w:val="yellow"/>
                <w:lang w:val="en-GB"/>
              </w:rPr>
              <w:t>FFS: 120 kHz</w:t>
            </w: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75BC53DB" w14:textId="77777777" w:rsidR="00A736FB" w:rsidRPr="00731C85" w:rsidRDefault="00A736FB" w:rsidP="00A736FB">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Optional with capability signalling</w:t>
            </w:r>
          </w:p>
        </w:tc>
      </w:tr>
      <w:tr w:rsidR="00A83C38" w:rsidRPr="00A83C38" w14:paraId="3E89FB6F" w14:textId="77777777" w:rsidTr="00EB6E41">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0CFE372B" w14:textId="77777777" w:rsidR="00A736FB" w:rsidRPr="00731C85" w:rsidRDefault="00A736FB" w:rsidP="00A736FB">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24-10</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F9723D9" w14:textId="77777777" w:rsidR="00A736FB" w:rsidRPr="00731C85" w:rsidRDefault="00A736FB" w:rsidP="00A736FB">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Additional beam switching time delay</w:t>
            </w:r>
          </w:p>
        </w:tc>
        <w:tc>
          <w:tcPr>
            <w:tcW w:w="4049" w:type="dxa"/>
            <w:tcBorders>
              <w:top w:val="single" w:sz="4" w:space="0" w:color="auto"/>
              <w:left w:val="single" w:sz="4" w:space="0" w:color="auto"/>
              <w:bottom w:val="single" w:sz="4" w:space="0" w:color="auto"/>
              <w:right w:val="single" w:sz="4" w:space="0" w:color="auto"/>
            </w:tcBorders>
            <w:shd w:val="clear" w:color="auto" w:fill="auto"/>
          </w:tcPr>
          <w:p w14:paraId="3446EA4A" w14:textId="77777777" w:rsidR="00A736FB" w:rsidRPr="00731C85" w:rsidRDefault="00A736FB" w:rsidP="00A736FB">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Supported additional beam switching time delay d for 480 kHz SCS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F96E40A" w14:textId="77777777" w:rsidR="00A736FB" w:rsidRPr="00731C85" w:rsidRDefault="00A736FB" w:rsidP="00A736FB">
            <w:pPr>
              <w:keepNext/>
              <w:keepLines/>
              <w:spacing w:after="0" w:line="240" w:lineRule="auto"/>
              <w:rPr>
                <w:rFonts w:ascii="Arial" w:eastAsia="SimSun" w:hAnsi="Arial" w:cs="Arial"/>
                <w:sz w:val="18"/>
                <w:szCs w:val="18"/>
                <w:lang w:val="en-GB"/>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5CD54F" w14:textId="77777777" w:rsidR="00A736FB" w:rsidRPr="00731C85" w:rsidRDefault="00A736FB" w:rsidP="00A736FB">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Candidate value set: 56 or 112 symbols</w:t>
            </w: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6B6FE3FB" w14:textId="77777777" w:rsidR="00A736FB" w:rsidRPr="00731C85" w:rsidRDefault="00A736FB" w:rsidP="00A736FB">
            <w:pPr>
              <w:keepNext/>
              <w:keepLines/>
              <w:spacing w:after="0" w:line="240" w:lineRule="auto"/>
              <w:rPr>
                <w:rFonts w:ascii="Arial" w:eastAsia="SimSun" w:hAnsi="Arial" w:cs="Arial"/>
                <w:sz w:val="18"/>
                <w:szCs w:val="18"/>
                <w:lang w:val="en-GB"/>
              </w:rPr>
            </w:pPr>
            <w:r w:rsidRPr="00731C85">
              <w:rPr>
                <w:rFonts w:ascii="Arial" w:eastAsia="SimSun" w:hAnsi="Arial" w:cs="Arial"/>
                <w:sz w:val="18"/>
                <w:szCs w:val="18"/>
                <w:lang w:val="en-GB"/>
              </w:rPr>
              <w:t>Optional with capability signalling</w:t>
            </w:r>
          </w:p>
        </w:tc>
      </w:tr>
    </w:tbl>
    <w:p w14:paraId="1EC88458" w14:textId="77777777" w:rsidR="00731C85" w:rsidRPr="00731C85" w:rsidRDefault="00731C85" w:rsidP="00451AE4">
      <w:pPr>
        <w:rPr>
          <w:rFonts w:ascii="Arial" w:hAnsi="Arial"/>
          <w:lang w:val="en-GB" w:eastAsia="zh-CN"/>
        </w:rPr>
      </w:pPr>
    </w:p>
    <w:sectPr w:rsidR="00731C85" w:rsidRPr="00731C85" w:rsidSect="00F71AA5">
      <w:headerReference w:type="even" r:id="rId13"/>
      <w:footerReference w:type="default" r:id="rId14"/>
      <w:footnotePr>
        <w:numRestart w:val="eachSect"/>
      </w:footnotePr>
      <w:pgSz w:w="11906" w:h="16838"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69437A" w14:textId="77777777" w:rsidR="00290956" w:rsidRDefault="00290956">
      <w:r>
        <w:separator/>
      </w:r>
    </w:p>
  </w:endnote>
  <w:endnote w:type="continuationSeparator" w:id="0">
    <w:p w14:paraId="0FE99BCB" w14:textId="77777777" w:rsidR="00290956" w:rsidRDefault="00290956">
      <w:r>
        <w:continuationSeparator/>
      </w:r>
    </w:p>
  </w:endnote>
  <w:endnote w:type="continuationNotice" w:id="1">
    <w:p w14:paraId="7A86DA23" w14:textId="77777777" w:rsidR="00290956" w:rsidRDefault="002909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635682" w14:textId="77777777" w:rsidR="00290956" w:rsidRDefault="002909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352748" w14:textId="77777777" w:rsidR="00290956" w:rsidRDefault="00290956">
      <w:r>
        <w:separator/>
      </w:r>
    </w:p>
  </w:footnote>
  <w:footnote w:type="continuationSeparator" w:id="0">
    <w:p w14:paraId="5CE64E45" w14:textId="77777777" w:rsidR="00290956" w:rsidRDefault="00290956">
      <w:r>
        <w:continuationSeparator/>
      </w:r>
    </w:p>
  </w:footnote>
  <w:footnote w:type="continuationNotice" w:id="1">
    <w:p w14:paraId="11FC57BA" w14:textId="77777777" w:rsidR="00290956" w:rsidRDefault="002909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A4E89" w14:textId="77777777" w:rsidR="00290956" w:rsidRDefault="0029095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093E7E"/>
    <w:multiLevelType w:val="hybridMultilevel"/>
    <w:tmpl w:val="67709B92"/>
    <w:lvl w:ilvl="0" w:tplc="1CB47E9A">
      <w:start w:val="2"/>
      <w:numFmt w:val="decimal"/>
      <w:lvlText w:val="%1."/>
      <w:lvlJc w:val="left"/>
      <w:pPr>
        <w:ind w:left="372" w:hanging="360"/>
      </w:pPr>
      <w:rPr>
        <w:rFonts w:hint="default"/>
      </w:rPr>
    </w:lvl>
    <w:lvl w:ilvl="1" w:tplc="04090019" w:tentative="1">
      <w:start w:val="1"/>
      <w:numFmt w:val="lowerLetter"/>
      <w:lvlText w:val="%2."/>
      <w:lvlJc w:val="left"/>
      <w:pPr>
        <w:ind w:left="1092" w:hanging="360"/>
      </w:pPr>
    </w:lvl>
    <w:lvl w:ilvl="2" w:tplc="0409001B" w:tentative="1">
      <w:start w:val="1"/>
      <w:numFmt w:val="lowerRoman"/>
      <w:lvlText w:val="%3."/>
      <w:lvlJc w:val="right"/>
      <w:pPr>
        <w:ind w:left="1812" w:hanging="180"/>
      </w:pPr>
    </w:lvl>
    <w:lvl w:ilvl="3" w:tplc="0409000F" w:tentative="1">
      <w:start w:val="1"/>
      <w:numFmt w:val="decimal"/>
      <w:lvlText w:val="%4."/>
      <w:lvlJc w:val="left"/>
      <w:pPr>
        <w:ind w:left="2532" w:hanging="360"/>
      </w:pPr>
    </w:lvl>
    <w:lvl w:ilvl="4" w:tplc="04090019" w:tentative="1">
      <w:start w:val="1"/>
      <w:numFmt w:val="lowerLetter"/>
      <w:lvlText w:val="%5."/>
      <w:lvlJc w:val="left"/>
      <w:pPr>
        <w:ind w:left="3252" w:hanging="360"/>
      </w:pPr>
    </w:lvl>
    <w:lvl w:ilvl="5" w:tplc="0409001B" w:tentative="1">
      <w:start w:val="1"/>
      <w:numFmt w:val="lowerRoman"/>
      <w:lvlText w:val="%6."/>
      <w:lvlJc w:val="right"/>
      <w:pPr>
        <w:ind w:left="3972" w:hanging="180"/>
      </w:pPr>
    </w:lvl>
    <w:lvl w:ilvl="6" w:tplc="0409000F" w:tentative="1">
      <w:start w:val="1"/>
      <w:numFmt w:val="decimal"/>
      <w:lvlText w:val="%7."/>
      <w:lvlJc w:val="left"/>
      <w:pPr>
        <w:ind w:left="4692" w:hanging="360"/>
      </w:pPr>
    </w:lvl>
    <w:lvl w:ilvl="7" w:tplc="04090019" w:tentative="1">
      <w:start w:val="1"/>
      <w:numFmt w:val="lowerLetter"/>
      <w:lvlText w:val="%8."/>
      <w:lvlJc w:val="left"/>
      <w:pPr>
        <w:ind w:left="5412" w:hanging="360"/>
      </w:pPr>
    </w:lvl>
    <w:lvl w:ilvl="8" w:tplc="0409001B" w:tentative="1">
      <w:start w:val="1"/>
      <w:numFmt w:val="lowerRoman"/>
      <w:lvlText w:val="%9."/>
      <w:lvlJc w:val="right"/>
      <w:pPr>
        <w:ind w:left="6132"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ED6569"/>
    <w:multiLevelType w:val="hybridMultilevel"/>
    <w:tmpl w:val="5532E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31695"/>
    <w:multiLevelType w:val="hybridMultilevel"/>
    <w:tmpl w:val="F9B05C2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25328"/>
    <w:multiLevelType w:val="hybridMultilevel"/>
    <w:tmpl w:val="EC0E8192"/>
    <w:lvl w:ilvl="0" w:tplc="1B061036">
      <w:start w:val="1"/>
      <w:numFmt w:val="bullet"/>
      <w:lvlText w:val="o"/>
      <w:lvlJc w:val="left"/>
      <w:pPr>
        <w:tabs>
          <w:tab w:val="num" w:pos="720"/>
        </w:tabs>
        <w:ind w:left="720" w:hanging="360"/>
      </w:pPr>
      <w:rPr>
        <w:rFonts w:ascii="Courier New" w:hAnsi="Courier New" w:hint="default"/>
      </w:rPr>
    </w:lvl>
    <w:lvl w:ilvl="1" w:tplc="5784B856" w:tentative="1">
      <w:start w:val="1"/>
      <w:numFmt w:val="bullet"/>
      <w:lvlText w:val="o"/>
      <w:lvlJc w:val="left"/>
      <w:pPr>
        <w:tabs>
          <w:tab w:val="num" w:pos="1440"/>
        </w:tabs>
        <w:ind w:left="1440" w:hanging="360"/>
      </w:pPr>
      <w:rPr>
        <w:rFonts w:ascii="Courier New" w:hAnsi="Courier New" w:hint="default"/>
      </w:rPr>
    </w:lvl>
    <w:lvl w:ilvl="2" w:tplc="3DBCBC0A" w:tentative="1">
      <w:start w:val="1"/>
      <w:numFmt w:val="bullet"/>
      <w:lvlText w:val="o"/>
      <w:lvlJc w:val="left"/>
      <w:pPr>
        <w:tabs>
          <w:tab w:val="num" w:pos="2160"/>
        </w:tabs>
        <w:ind w:left="2160" w:hanging="360"/>
      </w:pPr>
      <w:rPr>
        <w:rFonts w:ascii="Courier New" w:hAnsi="Courier New" w:hint="default"/>
      </w:rPr>
    </w:lvl>
    <w:lvl w:ilvl="3" w:tplc="73C27922" w:tentative="1">
      <w:start w:val="1"/>
      <w:numFmt w:val="bullet"/>
      <w:lvlText w:val="o"/>
      <w:lvlJc w:val="left"/>
      <w:pPr>
        <w:tabs>
          <w:tab w:val="num" w:pos="2880"/>
        </w:tabs>
        <w:ind w:left="2880" w:hanging="360"/>
      </w:pPr>
      <w:rPr>
        <w:rFonts w:ascii="Courier New" w:hAnsi="Courier New" w:hint="default"/>
      </w:rPr>
    </w:lvl>
    <w:lvl w:ilvl="4" w:tplc="83A27D26" w:tentative="1">
      <w:start w:val="1"/>
      <w:numFmt w:val="bullet"/>
      <w:lvlText w:val="o"/>
      <w:lvlJc w:val="left"/>
      <w:pPr>
        <w:tabs>
          <w:tab w:val="num" w:pos="3600"/>
        </w:tabs>
        <w:ind w:left="3600" w:hanging="360"/>
      </w:pPr>
      <w:rPr>
        <w:rFonts w:ascii="Courier New" w:hAnsi="Courier New" w:hint="default"/>
      </w:rPr>
    </w:lvl>
    <w:lvl w:ilvl="5" w:tplc="BFBE82B4" w:tentative="1">
      <w:start w:val="1"/>
      <w:numFmt w:val="bullet"/>
      <w:lvlText w:val="o"/>
      <w:lvlJc w:val="left"/>
      <w:pPr>
        <w:tabs>
          <w:tab w:val="num" w:pos="4320"/>
        </w:tabs>
        <w:ind w:left="4320" w:hanging="360"/>
      </w:pPr>
      <w:rPr>
        <w:rFonts w:ascii="Courier New" w:hAnsi="Courier New" w:hint="default"/>
      </w:rPr>
    </w:lvl>
    <w:lvl w:ilvl="6" w:tplc="D3B8D046" w:tentative="1">
      <w:start w:val="1"/>
      <w:numFmt w:val="bullet"/>
      <w:lvlText w:val="o"/>
      <w:lvlJc w:val="left"/>
      <w:pPr>
        <w:tabs>
          <w:tab w:val="num" w:pos="5040"/>
        </w:tabs>
        <w:ind w:left="5040" w:hanging="360"/>
      </w:pPr>
      <w:rPr>
        <w:rFonts w:ascii="Courier New" w:hAnsi="Courier New" w:hint="default"/>
      </w:rPr>
    </w:lvl>
    <w:lvl w:ilvl="7" w:tplc="83C81406" w:tentative="1">
      <w:start w:val="1"/>
      <w:numFmt w:val="bullet"/>
      <w:lvlText w:val="o"/>
      <w:lvlJc w:val="left"/>
      <w:pPr>
        <w:tabs>
          <w:tab w:val="num" w:pos="5760"/>
        </w:tabs>
        <w:ind w:left="5760" w:hanging="360"/>
      </w:pPr>
      <w:rPr>
        <w:rFonts w:ascii="Courier New" w:hAnsi="Courier New" w:hint="default"/>
      </w:rPr>
    </w:lvl>
    <w:lvl w:ilvl="8" w:tplc="9B1888B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02305E0"/>
    <w:multiLevelType w:val="hybridMultilevel"/>
    <w:tmpl w:val="0F407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90319E"/>
    <w:multiLevelType w:val="hybridMultilevel"/>
    <w:tmpl w:val="7A1A9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3B5562"/>
    <w:multiLevelType w:val="hybridMultilevel"/>
    <w:tmpl w:val="A05C6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7D1352"/>
    <w:multiLevelType w:val="hybridMultilevel"/>
    <w:tmpl w:val="A53A2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0266FE4"/>
    <w:multiLevelType w:val="hybridMultilevel"/>
    <w:tmpl w:val="CB32E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E36118"/>
    <w:multiLevelType w:val="hybridMultilevel"/>
    <w:tmpl w:val="00481C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AA46647"/>
    <w:multiLevelType w:val="hybridMultilevel"/>
    <w:tmpl w:val="DA4E66CC"/>
    <w:lvl w:ilvl="0" w:tplc="187C8DD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B3B52C3"/>
    <w:multiLevelType w:val="hybridMultilevel"/>
    <w:tmpl w:val="ADE24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22119F"/>
    <w:multiLevelType w:val="hybridMultilevel"/>
    <w:tmpl w:val="7B224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4C1B39"/>
    <w:multiLevelType w:val="multilevel"/>
    <w:tmpl w:val="514C1B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A620CD"/>
    <w:multiLevelType w:val="multilevel"/>
    <w:tmpl w:val="58A620C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EFE7D77"/>
    <w:multiLevelType w:val="hybridMultilevel"/>
    <w:tmpl w:val="3312B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F776B"/>
    <w:multiLevelType w:val="hybridMultilevel"/>
    <w:tmpl w:val="F9B05C2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0"/>
  </w:num>
  <w:num w:numId="4">
    <w:abstractNumId w:val="21"/>
  </w:num>
  <w:num w:numId="5">
    <w:abstractNumId w:val="23"/>
  </w:num>
  <w:num w:numId="6">
    <w:abstractNumId w:val="25"/>
  </w:num>
  <w:num w:numId="7">
    <w:abstractNumId w:val="7"/>
  </w:num>
  <w:num w:numId="8">
    <w:abstractNumId w:val="9"/>
  </w:num>
  <w:num w:numId="9">
    <w:abstractNumId w:val="2"/>
  </w:num>
  <w:num w:numId="10">
    <w:abstractNumId w:val="29"/>
  </w:num>
  <w:num w:numId="11">
    <w:abstractNumId w:val="14"/>
  </w:num>
  <w:num w:numId="12">
    <w:abstractNumId w:val="28"/>
  </w:num>
  <w:num w:numId="13">
    <w:abstractNumId w:val="31"/>
  </w:num>
  <w:num w:numId="14">
    <w:abstractNumId w:val="30"/>
  </w:num>
  <w:num w:numId="15">
    <w:abstractNumId w:val="20"/>
  </w:num>
  <w:num w:numId="16">
    <w:abstractNumId w:val="16"/>
  </w:num>
  <w:num w:numId="17">
    <w:abstractNumId w:val="16"/>
  </w:num>
  <w:num w:numId="18">
    <w:abstractNumId w:val="16"/>
  </w:num>
  <w:num w:numId="19">
    <w:abstractNumId w:val="3"/>
  </w:num>
  <w:num w:numId="20">
    <w:abstractNumId w:val="10"/>
  </w:num>
  <w:num w:numId="21">
    <w:abstractNumId w:val="4"/>
  </w:num>
  <w:num w:numId="22">
    <w:abstractNumId w:val="12"/>
  </w:num>
  <w:num w:numId="23">
    <w:abstractNumId w:val="13"/>
  </w:num>
  <w:num w:numId="24">
    <w:abstractNumId w:val="11"/>
  </w:num>
  <w:num w:numId="25">
    <w:abstractNumId w:val="24"/>
  </w:num>
  <w:num w:numId="26">
    <w:abstractNumId w:val="22"/>
  </w:num>
  <w:num w:numId="27">
    <w:abstractNumId w:val="27"/>
  </w:num>
  <w:num w:numId="28">
    <w:abstractNumId w:val="6"/>
  </w:num>
  <w:num w:numId="29">
    <w:abstractNumId w:val="15"/>
  </w:num>
  <w:num w:numId="30">
    <w:abstractNumId w:val="17"/>
  </w:num>
  <w:num w:numId="31">
    <w:abstractNumId w:val="5"/>
  </w:num>
  <w:num w:numId="32">
    <w:abstractNumId w:val="26"/>
  </w:num>
  <w:num w:numId="33">
    <w:abstractNumId w:val="8"/>
  </w:num>
  <w:num w:numId="34">
    <w:abstractNumId w:val="32"/>
  </w:num>
  <w:num w:numId="35">
    <w:abstractNumId w:val="18"/>
  </w:num>
  <w:num w:numId="3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505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564C"/>
    <w:rsid w:val="00006446"/>
    <w:rsid w:val="00006896"/>
    <w:rsid w:val="00007CDC"/>
    <w:rsid w:val="00007FE1"/>
    <w:rsid w:val="00011B28"/>
    <w:rsid w:val="000145FB"/>
    <w:rsid w:val="00014DF8"/>
    <w:rsid w:val="00015D15"/>
    <w:rsid w:val="00020D4C"/>
    <w:rsid w:val="00022CF3"/>
    <w:rsid w:val="0002564D"/>
    <w:rsid w:val="00025ECA"/>
    <w:rsid w:val="00027CF6"/>
    <w:rsid w:val="00031449"/>
    <w:rsid w:val="000325B8"/>
    <w:rsid w:val="00034C15"/>
    <w:rsid w:val="00036BA1"/>
    <w:rsid w:val="00040349"/>
    <w:rsid w:val="000422E2"/>
    <w:rsid w:val="0004247C"/>
    <w:rsid w:val="00042F22"/>
    <w:rsid w:val="000444EF"/>
    <w:rsid w:val="00047590"/>
    <w:rsid w:val="00052A07"/>
    <w:rsid w:val="000534E3"/>
    <w:rsid w:val="0005606A"/>
    <w:rsid w:val="00056EB0"/>
    <w:rsid w:val="00057117"/>
    <w:rsid w:val="000616E7"/>
    <w:rsid w:val="0006487E"/>
    <w:rsid w:val="00065047"/>
    <w:rsid w:val="00065E1A"/>
    <w:rsid w:val="00077E5F"/>
    <w:rsid w:val="00077FF2"/>
    <w:rsid w:val="0008036A"/>
    <w:rsid w:val="00081AE6"/>
    <w:rsid w:val="00084362"/>
    <w:rsid w:val="000855EB"/>
    <w:rsid w:val="00085B52"/>
    <w:rsid w:val="000866F2"/>
    <w:rsid w:val="0009009F"/>
    <w:rsid w:val="00090D22"/>
    <w:rsid w:val="00091557"/>
    <w:rsid w:val="000924C1"/>
    <w:rsid w:val="000924F0"/>
    <w:rsid w:val="00093474"/>
    <w:rsid w:val="0009510F"/>
    <w:rsid w:val="000A1B7B"/>
    <w:rsid w:val="000A56F2"/>
    <w:rsid w:val="000B2719"/>
    <w:rsid w:val="000B2F3A"/>
    <w:rsid w:val="000B3A8F"/>
    <w:rsid w:val="000B46A4"/>
    <w:rsid w:val="000B4AB9"/>
    <w:rsid w:val="000B58C3"/>
    <w:rsid w:val="000B61E9"/>
    <w:rsid w:val="000C165A"/>
    <w:rsid w:val="000C2E19"/>
    <w:rsid w:val="000C77B5"/>
    <w:rsid w:val="000D0D07"/>
    <w:rsid w:val="000D4797"/>
    <w:rsid w:val="000E0527"/>
    <w:rsid w:val="000E1E92"/>
    <w:rsid w:val="000E3014"/>
    <w:rsid w:val="000E3B03"/>
    <w:rsid w:val="000F06D6"/>
    <w:rsid w:val="000F0EB1"/>
    <w:rsid w:val="000F1106"/>
    <w:rsid w:val="000F3BE9"/>
    <w:rsid w:val="000F3F6C"/>
    <w:rsid w:val="000F6A78"/>
    <w:rsid w:val="000F6DF3"/>
    <w:rsid w:val="000F7CE8"/>
    <w:rsid w:val="001005FF"/>
    <w:rsid w:val="001006D1"/>
    <w:rsid w:val="00104E31"/>
    <w:rsid w:val="001062FB"/>
    <w:rsid w:val="001063E6"/>
    <w:rsid w:val="00106D0B"/>
    <w:rsid w:val="00113CF4"/>
    <w:rsid w:val="001153EA"/>
    <w:rsid w:val="00115643"/>
    <w:rsid w:val="00116765"/>
    <w:rsid w:val="001219F5"/>
    <w:rsid w:val="00121A20"/>
    <w:rsid w:val="0012377F"/>
    <w:rsid w:val="00124314"/>
    <w:rsid w:val="00126B4A"/>
    <w:rsid w:val="001317EF"/>
    <w:rsid w:val="00132FD0"/>
    <w:rsid w:val="00133990"/>
    <w:rsid w:val="00134068"/>
    <w:rsid w:val="001344C0"/>
    <w:rsid w:val="001346FA"/>
    <w:rsid w:val="00135252"/>
    <w:rsid w:val="00137AB5"/>
    <w:rsid w:val="00137F0B"/>
    <w:rsid w:val="00150495"/>
    <w:rsid w:val="00151E23"/>
    <w:rsid w:val="00151ED3"/>
    <w:rsid w:val="001526E0"/>
    <w:rsid w:val="001551B5"/>
    <w:rsid w:val="00157557"/>
    <w:rsid w:val="00157983"/>
    <w:rsid w:val="0016021A"/>
    <w:rsid w:val="0016210E"/>
    <w:rsid w:val="001659C1"/>
    <w:rsid w:val="00167B88"/>
    <w:rsid w:val="00173A8E"/>
    <w:rsid w:val="0017459C"/>
    <w:rsid w:val="00174A6D"/>
    <w:rsid w:val="00174D62"/>
    <w:rsid w:val="0017502C"/>
    <w:rsid w:val="00177FA8"/>
    <w:rsid w:val="001804C7"/>
    <w:rsid w:val="0018143F"/>
    <w:rsid w:val="0018151D"/>
    <w:rsid w:val="00181FF8"/>
    <w:rsid w:val="00185E51"/>
    <w:rsid w:val="00186E72"/>
    <w:rsid w:val="001909D7"/>
    <w:rsid w:val="00190AC1"/>
    <w:rsid w:val="001921DD"/>
    <w:rsid w:val="0019341A"/>
    <w:rsid w:val="00197DF9"/>
    <w:rsid w:val="001A1987"/>
    <w:rsid w:val="001A2564"/>
    <w:rsid w:val="001A29C1"/>
    <w:rsid w:val="001A4F0B"/>
    <w:rsid w:val="001A6173"/>
    <w:rsid w:val="001A6CBA"/>
    <w:rsid w:val="001B0D97"/>
    <w:rsid w:val="001B5A5D"/>
    <w:rsid w:val="001C1CE5"/>
    <w:rsid w:val="001C3D2A"/>
    <w:rsid w:val="001C4E0E"/>
    <w:rsid w:val="001D17C4"/>
    <w:rsid w:val="001D51BA"/>
    <w:rsid w:val="001D53E7"/>
    <w:rsid w:val="001D6342"/>
    <w:rsid w:val="001D6D53"/>
    <w:rsid w:val="001E5266"/>
    <w:rsid w:val="001E58D1"/>
    <w:rsid w:val="001E58E2"/>
    <w:rsid w:val="001E7644"/>
    <w:rsid w:val="001E7AED"/>
    <w:rsid w:val="001F3916"/>
    <w:rsid w:val="001F54C5"/>
    <w:rsid w:val="001F662C"/>
    <w:rsid w:val="001F7074"/>
    <w:rsid w:val="00200490"/>
    <w:rsid w:val="0020071A"/>
    <w:rsid w:val="00201745"/>
    <w:rsid w:val="00201F3A"/>
    <w:rsid w:val="00203F96"/>
    <w:rsid w:val="002069B2"/>
    <w:rsid w:val="00207FA3"/>
    <w:rsid w:val="0021199D"/>
    <w:rsid w:val="002131C7"/>
    <w:rsid w:val="00214DA8"/>
    <w:rsid w:val="00215212"/>
    <w:rsid w:val="00215423"/>
    <w:rsid w:val="002158FA"/>
    <w:rsid w:val="00220600"/>
    <w:rsid w:val="002224DB"/>
    <w:rsid w:val="00223FCB"/>
    <w:rsid w:val="002252C3"/>
    <w:rsid w:val="00225C54"/>
    <w:rsid w:val="0022726A"/>
    <w:rsid w:val="00230765"/>
    <w:rsid w:val="00230D18"/>
    <w:rsid w:val="002319AE"/>
    <w:rsid w:val="002319E4"/>
    <w:rsid w:val="00235632"/>
    <w:rsid w:val="00235872"/>
    <w:rsid w:val="00241559"/>
    <w:rsid w:val="0024281A"/>
    <w:rsid w:val="002435B3"/>
    <w:rsid w:val="00245167"/>
    <w:rsid w:val="002458EB"/>
    <w:rsid w:val="002500C8"/>
    <w:rsid w:val="00251295"/>
    <w:rsid w:val="00253853"/>
    <w:rsid w:val="00257543"/>
    <w:rsid w:val="002617E7"/>
    <w:rsid w:val="00264228"/>
    <w:rsid w:val="00264334"/>
    <w:rsid w:val="0026473E"/>
    <w:rsid w:val="00266214"/>
    <w:rsid w:val="00267C83"/>
    <w:rsid w:val="0027144F"/>
    <w:rsid w:val="00271813"/>
    <w:rsid w:val="00271F3A"/>
    <w:rsid w:val="00273278"/>
    <w:rsid w:val="0027357D"/>
    <w:rsid w:val="002737F4"/>
    <w:rsid w:val="00276F94"/>
    <w:rsid w:val="002805F5"/>
    <w:rsid w:val="00280751"/>
    <w:rsid w:val="0028280A"/>
    <w:rsid w:val="00283FE1"/>
    <w:rsid w:val="00286ACD"/>
    <w:rsid w:val="00287838"/>
    <w:rsid w:val="002907B5"/>
    <w:rsid w:val="00290956"/>
    <w:rsid w:val="002920EB"/>
    <w:rsid w:val="00292EB7"/>
    <w:rsid w:val="00293CBC"/>
    <w:rsid w:val="00296227"/>
    <w:rsid w:val="00296F44"/>
    <w:rsid w:val="0029777D"/>
    <w:rsid w:val="002A055E"/>
    <w:rsid w:val="002A1D4E"/>
    <w:rsid w:val="002A2869"/>
    <w:rsid w:val="002A2E80"/>
    <w:rsid w:val="002A6EA4"/>
    <w:rsid w:val="002B24D6"/>
    <w:rsid w:val="002C41E6"/>
    <w:rsid w:val="002D071A"/>
    <w:rsid w:val="002D3327"/>
    <w:rsid w:val="002D34B2"/>
    <w:rsid w:val="002D48B0"/>
    <w:rsid w:val="002D5B37"/>
    <w:rsid w:val="002D7637"/>
    <w:rsid w:val="002E149C"/>
    <w:rsid w:val="002E17F2"/>
    <w:rsid w:val="002E1E0E"/>
    <w:rsid w:val="002E253F"/>
    <w:rsid w:val="002E3267"/>
    <w:rsid w:val="002E750D"/>
    <w:rsid w:val="002E7CAE"/>
    <w:rsid w:val="002F13E4"/>
    <w:rsid w:val="002F2771"/>
    <w:rsid w:val="002F37A9"/>
    <w:rsid w:val="002F4D26"/>
    <w:rsid w:val="002F6FE6"/>
    <w:rsid w:val="002F70DC"/>
    <w:rsid w:val="002F7765"/>
    <w:rsid w:val="00301CE6"/>
    <w:rsid w:val="003020D8"/>
    <w:rsid w:val="0030256B"/>
    <w:rsid w:val="0030501F"/>
    <w:rsid w:val="00307BA1"/>
    <w:rsid w:val="00311702"/>
    <w:rsid w:val="00311E82"/>
    <w:rsid w:val="00313FD6"/>
    <w:rsid w:val="003143BD"/>
    <w:rsid w:val="00315363"/>
    <w:rsid w:val="003203ED"/>
    <w:rsid w:val="00320DE4"/>
    <w:rsid w:val="00322C9F"/>
    <w:rsid w:val="00324D23"/>
    <w:rsid w:val="00331751"/>
    <w:rsid w:val="00334579"/>
    <w:rsid w:val="00335858"/>
    <w:rsid w:val="00336BDA"/>
    <w:rsid w:val="00342BD7"/>
    <w:rsid w:val="00343A0E"/>
    <w:rsid w:val="00346DB5"/>
    <w:rsid w:val="003477B1"/>
    <w:rsid w:val="00350E87"/>
    <w:rsid w:val="00350FD3"/>
    <w:rsid w:val="00357380"/>
    <w:rsid w:val="003602D9"/>
    <w:rsid w:val="003604CE"/>
    <w:rsid w:val="003629C7"/>
    <w:rsid w:val="00363790"/>
    <w:rsid w:val="0036500E"/>
    <w:rsid w:val="00365091"/>
    <w:rsid w:val="00370E47"/>
    <w:rsid w:val="003719F2"/>
    <w:rsid w:val="003742AC"/>
    <w:rsid w:val="0037646A"/>
    <w:rsid w:val="00377CE1"/>
    <w:rsid w:val="00385BF0"/>
    <w:rsid w:val="003939FF"/>
    <w:rsid w:val="003A2223"/>
    <w:rsid w:val="003A2A0F"/>
    <w:rsid w:val="003A30C0"/>
    <w:rsid w:val="003A404E"/>
    <w:rsid w:val="003A45A1"/>
    <w:rsid w:val="003A5B0A"/>
    <w:rsid w:val="003A6BAC"/>
    <w:rsid w:val="003A70A4"/>
    <w:rsid w:val="003A7EF3"/>
    <w:rsid w:val="003B00A8"/>
    <w:rsid w:val="003B159C"/>
    <w:rsid w:val="003B2434"/>
    <w:rsid w:val="003B369F"/>
    <w:rsid w:val="003B36A3"/>
    <w:rsid w:val="003B3A41"/>
    <w:rsid w:val="003B6273"/>
    <w:rsid w:val="003B64BB"/>
    <w:rsid w:val="003B7FE5"/>
    <w:rsid w:val="003C11C8"/>
    <w:rsid w:val="003C2702"/>
    <w:rsid w:val="003C419C"/>
    <w:rsid w:val="003C4E30"/>
    <w:rsid w:val="003C7806"/>
    <w:rsid w:val="003D109F"/>
    <w:rsid w:val="003D2478"/>
    <w:rsid w:val="003D3C45"/>
    <w:rsid w:val="003D426D"/>
    <w:rsid w:val="003D5B1F"/>
    <w:rsid w:val="003D6A71"/>
    <w:rsid w:val="003D74FE"/>
    <w:rsid w:val="003E15FA"/>
    <w:rsid w:val="003E55E4"/>
    <w:rsid w:val="003E74E3"/>
    <w:rsid w:val="003E7D43"/>
    <w:rsid w:val="003F0417"/>
    <w:rsid w:val="003F05C7"/>
    <w:rsid w:val="003F130A"/>
    <w:rsid w:val="003F2CD4"/>
    <w:rsid w:val="003F581B"/>
    <w:rsid w:val="003F5E3E"/>
    <w:rsid w:val="003F6BBE"/>
    <w:rsid w:val="004000E8"/>
    <w:rsid w:val="00400309"/>
    <w:rsid w:val="004018CA"/>
    <w:rsid w:val="00402E2B"/>
    <w:rsid w:val="0040512B"/>
    <w:rsid w:val="00405B4D"/>
    <w:rsid w:val="00405CA5"/>
    <w:rsid w:val="00407CD3"/>
    <w:rsid w:val="00410134"/>
    <w:rsid w:val="00410B72"/>
    <w:rsid w:val="00410F18"/>
    <w:rsid w:val="0041263E"/>
    <w:rsid w:val="00413AAC"/>
    <w:rsid w:val="00413E92"/>
    <w:rsid w:val="00421105"/>
    <w:rsid w:val="00422512"/>
    <w:rsid w:val="004229BB"/>
    <w:rsid w:val="00422AA4"/>
    <w:rsid w:val="004242F4"/>
    <w:rsid w:val="00426CC3"/>
    <w:rsid w:val="00427248"/>
    <w:rsid w:val="00437447"/>
    <w:rsid w:val="00441A92"/>
    <w:rsid w:val="004420CA"/>
    <w:rsid w:val="00443058"/>
    <w:rsid w:val="004431DC"/>
    <w:rsid w:val="00444E2F"/>
    <w:rsid w:val="00444F56"/>
    <w:rsid w:val="00446488"/>
    <w:rsid w:val="004517AA"/>
    <w:rsid w:val="00451AE4"/>
    <w:rsid w:val="00452CAC"/>
    <w:rsid w:val="00453BAA"/>
    <w:rsid w:val="00457565"/>
    <w:rsid w:val="00457B71"/>
    <w:rsid w:val="004608A3"/>
    <w:rsid w:val="00461730"/>
    <w:rsid w:val="00464689"/>
    <w:rsid w:val="00466627"/>
    <w:rsid w:val="004669E2"/>
    <w:rsid w:val="00467A73"/>
    <w:rsid w:val="00470C31"/>
    <w:rsid w:val="00471DE0"/>
    <w:rsid w:val="004734D0"/>
    <w:rsid w:val="0047556B"/>
    <w:rsid w:val="00477768"/>
    <w:rsid w:val="004838EE"/>
    <w:rsid w:val="00492BC5"/>
    <w:rsid w:val="00493F87"/>
    <w:rsid w:val="004964F1"/>
    <w:rsid w:val="004A16BC"/>
    <w:rsid w:val="004A2B94"/>
    <w:rsid w:val="004B232A"/>
    <w:rsid w:val="004B313F"/>
    <w:rsid w:val="004B34BF"/>
    <w:rsid w:val="004B3C41"/>
    <w:rsid w:val="004B6F6A"/>
    <w:rsid w:val="004B7C0C"/>
    <w:rsid w:val="004C3898"/>
    <w:rsid w:val="004C6F2D"/>
    <w:rsid w:val="004D36B1"/>
    <w:rsid w:val="004D7EBD"/>
    <w:rsid w:val="004E2680"/>
    <w:rsid w:val="004E28F9"/>
    <w:rsid w:val="004E2D05"/>
    <w:rsid w:val="004E462E"/>
    <w:rsid w:val="004E56DC"/>
    <w:rsid w:val="004E76F4"/>
    <w:rsid w:val="004F0B4E"/>
    <w:rsid w:val="004F0B6C"/>
    <w:rsid w:val="004F2078"/>
    <w:rsid w:val="004F4DA3"/>
    <w:rsid w:val="00506557"/>
    <w:rsid w:val="0050677A"/>
    <w:rsid w:val="00507892"/>
    <w:rsid w:val="005108D8"/>
    <w:rsid w:val="005116F9"/>
    <w:rsid w:val="00511CCD"/>
    <w:rsid w:val="00514E5F"/>
    <w:rsid w:val="005153A7"/>
    <w:rsid w:val="00516CA6"/>
    <w:rsid w:val="005219CF"/>
    <w:rsid w:val="005224A9"/>
    <w:rsid w:val="005269A6"/>
    <w:rsid w:val="00527227"/>
    <w:rsid w:val="00534B59"/>
    <w:rsid w:val="00536759"/>
    <w:rsid w:val="00537C62"/>
    <w:rsid w:val="00540A82"/>
    <w:rsid w:val="0054169C"/>
    <w:rsid w:val="00542712"/>
    <w:rsid w:val="005440B0"/>
    <w:rsid w:val="00546970"/>
    <w:rsid w:val="00554E19"/>
    <w:rsid w:val="0056121F"/>
    <w:rsid w:val="00567235"/>
    <w:rsid w:val="00570158"/>
    <w:rsid w:val="00571BCC"/>
    <w:rsid w:val="00571C19"/>
    <w:rsid w:val="00572505"/>
    <w:rsid w:val="005750CC"/>
    <w:rsid w:val="00582809"/>
    <w:rsid w:val="0058798C"/>
    <w:rsid w:val="005900FA"/>
    <w:rsid w:val="005935A4"/>
    <w:rsid w:val="00593DD3"/>
    <w:rsid w:val="005948C2"/>
    <w:rsid w:val="00595DCA"/>
    <w:rsid w:val="0059779B"/>
    <w:rsid w:val="005A1AEF"/>
    <w:rsid w:val="005A209A"/>
    <w:rsid w:val="005A662D"/>
    <w:rsid w:val="005B1409"/>
    <w:rsid w:val="005B35D7"/>
    <w:rsid w:val="005B392A"/>
    <w:rsid w:val="005B3AA3"/>
    <w:rsid w:val="005B6F83"/>
    <w:rsid w:val="005B7CA6"/>
    <w:rsid w:val="005C2C23"/>
    <w:rsid w:val="005C74FB"/>
    <w:rsid w:val="005D1602"/>
    <w:rsid w:val="005E038E"/>
    <w:rsid w:val="005E385F"/>
    <w:rsid w:val="005E5B81"/>
    <w:rsid w:val="005E7E88"/>
    <w:rsid w:val="005F1F20"/>
    <w:rsid w:val="005F2CB1"/>
    <w:rsid w:val="005F3025"/>
    <w:rsid w:val="005F618C"/>
    <w:rsid w:val="005F70BD"/>
    <w:rsid w:val="00600D50"/>
    <w:rsid w:val="0060283C"/>
    <w:rsid w:val="00603005"/>
    <w:rsid w:val="00604F14"/>
    <w:rsid w:val="006112E8"/>
    <w:rsid w:val="00611B83"/>
    <w:rsid w:val="00613257"/>
    <w:rsid w:val="00620A71"/>
    <w:rsid w:val="00620D80"/>
    <w:rsid w:val="00621E1C"/>
    <w:rsid w:val="006234A6"/>
    <w:rsid w:val="0062469E"/>
    <w:rsid w:val="00630001"/>
    <w:rsid w:val="006311B3"/>
    <w:rsid w:val="0063284C"/>
    <w:rsid w:val="00633326"/>
    <w:rsid w:val="00636398"/>
    <w:rsid w:val="006368D3"/>
    <w:rsid w:val="006377EC"/>
    <w:rsid w:val="0064151F"/>
    <w:rsid w:val="00641533"/>
    <w:rsid w:val="0064208D"/>
    <w:rsid w:val="00643475"/>
    <w:rsid w:val="0064396A"/>
    <w:rsid w:val="0064624E"/>
    <w:rsid w:val="00650AB9"/>
    <w:rsid w:val="00650C50"/>
    <w:rsid w:val="00655733"/>
    <w:rsid w:val="00655ACD"/>
    <w:rsid w:val="00656A92"/>
    <w:rsid w:val="00656DDE"/>
    <w:rsid w:val="0066011D"/>
    <w:rsid w:val="006607C0"/>
    <w:rsid w:val="006613A6"/>
    <w:rsid w:val="00661657"/>
    <w:rsid w:val="00661F45"/>
    <w:rsid w:val="006627A2"/>
    <w:rsid w:val="006634E6"/>
    <w:rsid w:val="00663ECD"/>
    <w:rsid w:val="006655EE"/>
    <w:rsid w:val="00667EE7"/>
    <w:rsid w:val="00670922"/>
    <w:rsid w:val="00670BE1"/>
    <w:rsid w:val="0067218F"/>
    <w:rsid w:val="006741F2"/>
    <w:rsid w:val="00674CC3"/>
    <w:rsid w:val="00675C72"/>
    <w:rsid w:val="006771F9"/>
    <w:rsid w:val="006776D7"/>
    <w:rsid w:val="00681003"/>
    <w:rsid w:val="006817C9"/>
    <w:rsid w:val="00683ECE"/>
    <w:rsid w:val="006938EA"/>
    <w:rsid w:val="00695FC2"/>
    <w:rsid w:val="00696949"/>
    <w:rsid w:val="00697052"/>
    <w:rsid w:val="006A1DD0"/>
    <w:rsid w:val="006A2CEC"/>
    <w:rsid w:val="006A46FB"/>
    <w:rsid w:val="006A5E28"/>
    <w:rsid w:val="006A697B"/>
    <w:rsid w:val="006A7AFF"/>
    <w:rsid w:val="006B1816"/>
    <w:rsid w:val="006B2099"/>
    <w:rsid w:val="006B50CF"/>
    <w:rsid w:val="006C03B8"/>
    <w:rsid w:val="006C3921"/>
    <w:rsid w:val="006C5EC9"/>
    <w:rsid w:val="006C6059"/>
    <w:rsid w:val="006C7522"/>
    <w:rsid w:val="006D1D25"/>
    <w:rsid w:val="006D3E5B"/>
    <w:rsid w:val="006D5D5F"/>
    <w:rsid w:val="006D6F08"/>
    <w:rsid w:val="006E062C"/>
    <w:rsid w:val="006E11DF"/>
    <w:rsid w:val="006E1C82"/>
    <w:rsid w:val="006E28B7"/>
    <w:rsid w:val="006E2A9B"/>
    <w:rsid w:val="006E3310"/>
    <w:rsid w:val="006E4E39"/>
    <w:rsid w:val="006E565E"/>
    <w:rsid w:val="006E673D"/>
    <w:rsid w:val="006E7D3B"/>
    <w:rsid w:val="006F1B70"/>
    <w:rsid w:val="006F2AD3"/>
    <w:rsid w:val="006F341D"/>
    <w:rsid w:val="006F3CDE"/>
    <w:rsid w:val="006F58D4"/>
    <w:rsid w:val="006F6582"/>
    <w:rsid w:val="0070011A"/>
    <w:rsid w:val="0070346E"/>
    <w:rsid w:val="00704EDB"/>
    <w:rsid w:val="00705B22"/>
    <w:rsid w:val="00706101"/>
    <w:rsid w:val="00707072"/>
    <w:rsid w:val="00707D61"/>
    <w:rsid w:val="007102D4"/>
    <w:rsid w:val="00710A54"/>
    <w:rsid w:val="00712287"/>
    <w:rsid w:val="00712772"/>
    <w:rsid w:val="007148D3"/>
    <w:rsid w:val="00715B9A"/>
    <w:rsid w:val="00722F41"/>
    <w:rsid w:val="007257D0"/>
    <w:rsid w:val="00726EA6"/>
    <w:rsid w:val="00727208"/>
    <w:rsid w:val="00727680"/>
    <w:rsid w:val="00731C85"/>
    <w:rsid w:val="007348B1"/>
    <w:rsid w:val="007362A6"/>
    <w:rsid w:val="00736D7D"/>
    <w:rsid w:val="00737049"/>
    <w:rsid w:val="0074019E"/>
    <w:rsid w:val="00740E58"/>
    <w:rsid w:val="007445A0"/>
    <w:rsid w:val="0074524B"/>
    <w:rsid w:val="00747D8B"/>
    <w:rsid w:val="00751228"/>
    <w:rsid w:val="0075404B"/>
    <w:rsid w:val="007571E1"/>
    <w:rsid w:val="00760094"/>
    <w:rsid w:val="007604B2"/>
    <w:rsid w:val="00761445"/>
    <w:rsid w:val="0076237D"/>
    <w:rsid w:val="00765281"/>
    <w:rsid w:val="00766BAD"/>
    <w:rsid w:val="007729A2"/>
    <w:rsid w:val="007755F2"/>
    <w:rsid w:val="00776971"/>
    <w:rsid w:val="00780A80"/>
    <w:rsid w:val="0078177E"/>
    <w:rsid w:val="0078304C"/>
    <w:rsid w:val="00783673"/>
    <w:rsid w:val="007853D3"/>
    <w:rsid w:val="00785490"/>
    <w:rsid w:val="0078642B"/>
    <w:rsid w:val="007925EA"/>
    <w:rsid w:val="00793CD8"/>
    <w:rsid w:val="00795C92"/>
    <w:rsid w:val="00796231"/>
    <w:rsid w:val="007A1CB3"/>
    <w:rsid w:val="007A306F"/>
    <w:rsid w:val="007A43A6"/>
    <w:rsid w:val="007A58A6"/>
    <w:rsid w:val="007B0414"/>
    <w:rsid w:val="007B1220"/>
    <w:rsid w:val="007B3D2D"/>
    <w:rsid w:val="007B50AE"/>
    <w:rsid w:val="007B51DF"/>
    <w:rsid w:val="007C05DD"/>
    <w:rsid w:val="007C0CC0"/>
    <w:rsid w:val="007C3D18"/>
    <w:rsid w:val="007C60BF"/>
    <w:rsid w:val="007C650A"/>
    <w:rsid w:val="007C652B"/>
    <w:rsid w:val="007C6A07"/>
    <w:rsid w:val="007C75A1"/>
    <w:rsid w:val="007C77A5"/>
    <w:rsid w:val="007D04E5"/>
    <w:rsid w:val="007D3CFD"/>
    <w:rsid w:val="007D4132"/>
    <w:rsid w:val="007D5901"/>
    <w:rsid w:val="007D5F31"/>
    <w:rsid w:val="007D7526"/>
    <w:rsid w:val="007E4610"/>
    <w:rsid w:val="007E4621"/>
    <w:rsid w:val="007E4715"/>
    <w:rsid w:val="007E505B"/>
    <w:rsid w:val="007E7091"/>
    <w:rsid w:val="007E7EA8"/>
    <w:rsid w:val="007F44CA"/>
    <w:rsid w:val="007F4851"/>
    <w:rsid w:val="00803FAE"/>
    <w:rsid w:val="0080605F"/>
    <w:rsid w:val="00807786"/>
    <w:rsid w:val="00807E1D"/>
    <w:rsid w:val="00811FCB"/>
    <w:rsid w:val="008158D6"/>
    <w:rsid w:val="00817196"/>
    <w:rsid w:val="00817666"/>
    <w:rsid w:val="00820EFA"/>
    <w:rsid w:val="00823040"/>
    <w:rsid w:val="008235DB"/>
    <w:rsid w:val="00824AB4"/>
    <w:rsid w:val="00824B06"/>
    <w:rsid w:val="00825C42"/>
    <w:rsid w:val="00825D25"/>
    <w:rsid w:val="00827124"/>
    <w:rsid w:val="00827411"/>
    <w:rsid w:val="00827449"/>
    <w:rsid w:val="00827D6F"/>
    <w:rsid w:val="0083601F"/>
    <w:rsid w:val="008376AC"/>
    <w:rsid w:val="008444E8"/>
    <w:rsid w:val="00844E80"/>
    <w:rsid w:val="00845965"/>
    <w:rsid w:val="00846950"/>
    <w:rsid w:val="00846FE7"/>
    <w:rsid w:val="0085445E"/>
    <w:rsid w:val="00856911"/>
    <w:rsid w:val="00860F22"/>
    <w:rsid w:val="00863C52"/>
    <w:rsid w:val="008677FD"/>
    <w:rsid w:val="00870400"/>
    <w:rsid w:val="008706D4"/>
    <w:rsid w:val="00870F8A"/>
    <w:rsid w:val="008719A4"/>
    <w:rsid w:val="00871D23"/>
    <w:rsid w:val="00871E2F"/>
    <w:rsid w:val="00874255"/>
    <w:rsid w:val="00874312"/>
    <w:rsid w:val="0087437C"/>
    <w:rsid w:val="00875CD7"/>
    <w:rsid w:val="00876448"/>
    <w:rsid w:val="00876B4D"/>
    <w:rsid w:val="00877F18"/>
    <w:rsid w:val="008846A4"/>
    <w:rsid w:val="008941E3"/>
    <w:rsid w:val="00894A88"/>
    <w:rsid w:val="00894C4D"/>
    <w:rsid w:val="00895386"/>
    <w:rsid w:val="00897C05"/>
    <w:rsid w:val="008A21FF"/>
    <w:rsid w:val="008A2CE2"/>
    <w:rsid w:val="008A30AC"/>
    <w:rsid w:val="008A44B8"/>
    <w:rsid w:val="008A51A8"/>
    <w:rsid w:val="008A54C7"/>
    <w:rsid w:val="008A77D8"/>
    <w:rsid w:val="008B0483"/>
    <w:rsid w:val="008B120C"/>
    <w:rsid w:val="008B51A0"/>
    <w:rsid w:val="008B592A"/>
    <w:rsid w:val="008B75CE"/>
    <w:rsid w:val="008B7B3E"/>
    <w:rsid w:val="008B7B5C"/>
    <w:rsid w:val="008C0C99"/>
    <w:rsid w:val="008C2017"/>
    <w:rsid w:val="008C4958"/>
    <w:rsid w:val="008C4BAA"/>
    <w:rsid w:val="008C6AE8"/>
    <w:rsid w:val="008C7573"/>
    <w:rsid w:val="008D00A5"/>
    <w:rsid w:val="008D34F1"/>
    <w:rsid w:val="008D39D8"/>
    <w:rsid w:val="008D6D1A"/>
    <w:rsid w:val="008E065E"/>
    <w:rsid w:val="008E0927"/>
    <w:rsid w:val="008E17DF"/>
    <w:rsid w:val="008E1909"/>
    <w:rsid w:val="008E7D9F"/>
    <w:rsid w:val="008E7EAF"/>
    <w:rsid w:val="008F1C4E"/>
    <w:rsid w:val="008F1EAB"/>
    <w:rsid w:val="008F20C0"/>
    <w:rsid w:val="008F33DC"/>
    <w:rsid w:val="008F477F"/>
    <w:rsid w:val="008F71F5"/>
    <w:rsid w:val="00902350"/>
    <w:rsid w:val="009027D4"/>
    <w:rsid w:val="0090336B"/>
    <w:rsid w:val="00903CB4"/>
    <w:rsid w:val="009053AA"/>
    <w:rsid w:val="00906939"/>
    <w:rsid w:val="00907DA2"/>
    <w:rsid w:val="00910B7D"/>
    <w:rsid w:val="00911DFB"/>
    <w:rsid w:val="009139D9"/>
    <w:rsid w:val="00914AD8"/>
    <w:rsid w:val="00915B07"/>
    <w:rsid w:val="00916079"/>
    <w:rsid w:val="00917CE9"/>
    <w:rsid w:val="00920201"/>
    <w:rsid w:val="00920BF2"/>
    <w:rsid w:val="00922010"/>
    <w:rsid w:val="0092390E"/>
    <w:rsid w:val="0093097F"/>
    <w:rsid w:val="00931BD9"/>
    <w:rsid w:val="009368F3"/>
    <w:rsid w:val="00941636"/>
    <w:rsid w:val="00941704"/>
    <w:rsid w:val="00943742"/>
    <w:rsid w:val="00945C05"/>
    <w:rsid w:val="00946945"/>
    <w:rsid w:val="00947713"/>
    <w:rsid w:val="00950359"/>
    <w:rsid w:val="00950DE7"/>
    <w:rsid w:val="009513F9"/>
    <w:rsid w:val="00953920"/>
    <w:rsid w:val="00953D47"/>
    <w:rsid w:val="0095681E"/>
    <w:rsid w:val="009572D4"/>
    <w:rsid w:val="00957832"/>
    <w:rsid w:val="00961921"/>
    <w:rsid w:val="0096430A"/>
    <w:rsid w:val="0096554B"/>
    <w:rsid w:val="0096584A"/>
    <w:rsid w:val="0097028D"/>
    <w:rsid w:val="00971F08"/>
    <w:rsid w:val="0097603D"/>
    <w:rsid w:val="00976949"/>
    <w:rsid w:val="00980477"/>
    <w:rsid w:val="00985253"/>
    <w:rsid w:val="009853B3"/>
    <w:rsid w:val="00985B1C"/>
    <w:rsid w:val="00990630"/>
    <w:rsid w:val="00991761"/>
    <w:rsid w:val="00992203"/>
    <w:rsid w:val="00994DCA"/>
    <w:rsid w:val="009960EC"/>
    <w:rsid w:val="009970DD"/>
    <w:rsid w:val="009A0FBA"/>
    <w:rsid w:val="009A1601"/>
    <w:rsid w:val="009A3BB6"/>
    <w:rsid w:val="009A462D"/>
    <w:rsid w:val="009A479A"/>
    <w:rsid w:val="009A5CBA"/>
    <w:rsid w:val="009A5EFC"/>
    <w:rsid w:val="009B02A0"/>
    <w:rsid w:val="009B1F30"/>
    <w:rsid w:val="009B3AC2"/>
    <w:rsid w:val="009B4DF4"/>
    <w:rsid w:val="009B564E"/>
    <w:rsid w:val="009B7E87"/>
    <w:rsid w:val="009C0169"/>
    <w:rsid w:val="009C403E"/>
    <w:rsid w:val="009C54FE"/>
    <w:rsid w:val="009D4FF0"/>
    <w:rsid w:val="009D703C"/>
    <w:rsid w:val="009D718F"/>
    <w:rsid w:val="009E068F"/>
    <w:rsid w:val="009E14E0"/>
    <w:rsid w:val="009E35DB"/>
    <w:rsid w:val="009E47A3"/>
    <w:rsid w:val="009F08F3"/>
    <w:rsid w:val="009F21E9"/>
    <w:rsid w:val="009F344F"/>
    <w:rsid w:val="009F3F0A"/>
    <w:rsid w:val="009F4BA0"/>
    <w:rsid w:val="00A0079A"/>
    <w:rsid w:val="00A012A2"/>
    <w:rsid w:val="00A031D8"/>
    <w:rsid w:val="00A048A8"/>
    <w:rsid w:val="00A04F49"/>
    <w:rsid w:val="00A11177"/>
    <w:rsid w:val="00A13E54"/>
    <w:rsid w:val="00A17F63"/>
    <w:rsid w:val="00A2193B"/>
    <w:rsid w:val="00A2351A"/>
    <w:rsid w:val="00A264A9"/>
    <w:rsid w:val="00A26DCF"/>
    <w:rsid w:val="00A27785"/>
    <w:rsid w:val="00A27C3E"/>
    <w:rsid w:val="00A30187"/>
    <w:rsid w:val="00A3448A"/>
    <w:rsid w:val="00A36297"/>
    <w:rsid w:val="00A41E2B"/>
    <w:rsid w:val="00A4421F"/>
    <w:rsid w:val="00A45B74"/>
    <w:rsid w:val="00A52E1D"/>
    <w:rsid w:val="00A556E7"/>
    <w:rsid w:val="00A61499"/>
    <w:rsid w:val="00A62A77"/>
    <w:rsid w:val="00A63483"/>
    <w:rsid w:val="00A657D7"/>
    <w:rsid w:val="00A660AC"/>
    <w:rsid w:val="00A67E6C"/>
    <w:rsid w:val="00A71B99"/>
    <w:rsid w:val="00A736FB"/>
    <w:rsid w:val="00A739D0"/>
    <w:rsid w:val="00A75C77"/>
    <w:rsid w:val="00A761D4"/>
    <w:rsid w:val="00A77EC4"/>
    <w:rsid w:val="00A822DE"/>
    <w:rsid w:val="00A83388"/>
    <w:rsid w:val="00A83C38"/>
    <w:rsid w:val="00A83F7F"/>
    <w:rsid w:val="00A92264"/>
    <w:rsid w:val="00A92879"/>
    <w:rsid w:val="00A9442A"/>
    <w:rsid w:val="00A94A0D"/>
    <w:rsid w:val="00A961B5"/>
    <w:rsid w:val="00AA016F"/>
    <w:rsid w:val="00AA1ED6"/>
    <w:rsid w:val="00AA29D2"/>
    <w:rsid w:val="00AA3213"/>
    <w:rsid w:val="00AA4E26"/>
    <w:rsid w:val="00AA51D6"/>
    <w:rsid w:val="00AB0BC8"/>
    <w:rsid w:val="00AB11CA"/>
    <w:rsid w:val="00AB14D9"/>
    <w:rsid w:val="00AB215C"/>
    <w:rsid w:val="00AB2E50"/>
    <w:rsid w:val="00AB3DB5"/>
    <w:rsid w:val="00AB4AB8"/>
    <w:rsid w:val="00AB655E"/>
    <w:rsid w:val="00AC007F"/>
    <w:rsid w:val="00AC198E"/>
    <w:rsid w:val="00AC2ECD"/>
    <w:rsid w:val="00AC3119"/>
    <w:rsid w:val="00AC49FB"/>
    <w:rsid w:val="00AC4B5C"/>
    <w:rsid w:val="00AC5A10"/>
    <w:rsid w:val="00AC74FC"/>
    <w:rsid w:val="00AD0AA3"/>
    <w:rsid w:val="00AD2ED0"/>
    <w:rsid w:val="00AD3F94"/>
    <w:rsid w:val="00AD4043"/>
    <w:rsid w:val="00AD4A5A"/>
    <w:rsid w:val="00AE27AC"/>
    <w:rsid w:val="00AE2EDA"/>
    <w:rsid w:val="00AE40E0"/>
    <w:rsid w:val="00AE4DBA"/>
    <w:rsid w:val="00AE4F07"/>
    <w:rsid w:val="00AE7821"/>
    <w:rsid w:val="00AF0088"/>
    <w:rsid w:val="00AF1C5D"/>
    <w:rsid w:val="00AF2A1E"/>
    <w:rsid w:val="00AF42D7"/>
    <w:rsid w:val="00B006FE"/>
    <w:rsid w:val="00B007CB"/>
    <w:rsid w:val="00B02AA9"/>
    <w:rsid w:val="00B02FA3"/>
    <w:rsid w:val="00B05084"/>
    <w:rsid w:val="00B07D36"/>
    <w:rsid w:val="00B112BF"/>
    <w:rsid w:val="00B13218"/>
    <w:rsid w:val="00B157F9"/>
    <w:rsid w:val="00B2003D"/>
    <w:rsid w:val="00B20256"/>
    <w:rsid w:val="00B20D09"/>
    <w:rsid w:val="00B2763F"/>
    <w:rsid w:val="00B27AAC"/>
    <w:rsid w:val="00B30929"/>
    <w:rsid w:val="00B3277A"/>
    <w:rsid w:val="00B35B48"/>
    <w:rsid w:val="00B372AA"/>
    <w:rsid w:val="00B37A13"/>
    <w:rsid w:val="00B37B60"/>
    <w:rsid w:val="00B40445"/>
    <w:rsid w:val="00B409E0"/>
    <w:rsid w:val="00B40DA2"/>
    <w:rsid w:val="00B41888"/>
    <w:rsid w:val="00B45A52"/>
    <w:rsid w:val="00B46175"/>
    <w:rsid w:val="00B548B7"/>
    <w:rsid w:val="00B65999"/>
    <w:rsid w:val="00B664C7"/>
    <w:rsid w:val="00B739F6"/>
    <w:rsid w:val="00B73FE9"/>
    <w:rsid w:val="00B81A6C"/>
    <w:rsid w:val="00B823C8"/>
    <w:rsid w:val="00B85DE5"/>
    <w:rsid w:val="00B90F73"/>
    <w:rsid w:val="00B93314"/>
    <w:rsid w:val="00B93B59"/>
    <w:rsid w:val="00B9406A"/>
    <w:rsid w:val="00BA2280"/>
    <w:rsid w:val="00BA2866"/>
    <w:rsid w:val="00BA2A08"/>
    <w:rsid w:val="00BA56D2"/>
    <w:rsid w:val="00BA5F72"/>
    <w:rsid w:val="00BA76E0"/>
    <w:rsid w:val="00BB2A25"/>
    <w:rsid w:val="00BB51E9"/>
    <w:rsid w:val="00BB7E02"/>
    <w:rsid w:val="00BC0FDC"/>
    <w:rsid w:val="00BC3053"/>
    <w:rsid w:val="00BC4D2E"/>
    <w:rsid w:val="00BD48AC"/>
    <w:rsid w:val="00BD5F1A"/>
    <w:rsid w:val="00BD66F6"/>
    <w:rsid w:val="00BE1234"/>
    <w:rsid w:val="00BE2FA6"/>
    <w:rsid w:val="00BE333F"/>
    <w:rsid w:val="00BE448B"/>
    <w:rsid w:val="00BE6961"/>
    <w:rsid w:val="00BE7406"/>
    <w:rsid w:val="00BE7603"/>
    <w:rsid w:val="00BF0BDD"/>
    <w:rsid w:val="00BF3279"/>
    <w:rsid w:val="00BF74C7"/>
    <w:rsid w:val="00C0029F"/>
    <w:rsid w:val="00C015F1"/>
    <w:rsid w:val="00C01F33"/>
    <w:rsid w:val="00C02CC6"/>
    <w:rsid w:val="00C040F7"/>
    <w:rsid w:val="00C044AB"/>
    <w:rsid w:val="00C05706"/>
    <w:rsid w:val="00C0580F"/>
    <w:rsid w:val="00C07377"/>
    <w:rsid w:val="00C10478"/>
    <w:rsid w:val="00C12107"/>
    <w:rsid w:val="00C14D4B"/>
    <w:rsid w:val="00C154BB"/>
    <w:rsid w:val="00C165FF"/>
    <w:rsid w:val="00C20CA2"/>
    <w:rsid w:val="00C2461F"/>
    <w:rsid w:val="00C27591"/>
    <w:rsid w:val="00C279B5"/>
    <w:rsid w:val="00C27C45"/>
    <w:rsid w:val="00C3719D"/>
    <w:rsid w:val="00C37CB2"/>
    <w:rsid w:val="00C473A5"/>
    <w:rsid w:val="00C5041F"/>
    <w:rsid w:val="00C54995"/>
    <w:rsid w:val="00C54D41"/>
    <w:rsid w:val="00C562D7"/>
    <w:rsid w:val="00C60783"/>
    <w:rsid w:val="00C64672"/>
    <w:rsid w:val="00C70697"/>
    <w:rsid w:val="00C72093"/>
    <w:rsid w:val="00C72EF4"/>
    <w:rsid w:val="00C744FE"/>
    <w:rsid w:val="00C75D2F"/>
    <w:rsid w:val="00C767BE"/>
    <w:rsid w:val="00C76E3C"/>
    <w:rsid w:val="00C77D23"/>
    <w:rsid w:val="00C81568"/>
    <w:rsid w:val="00C823B1"/>
    <w:rsid w:val="00C9027A"/>
    <w:rsid w:val="00C9068E"/>
    <w:rsid w:val="00C93814"/>
    <w:rsid w:val="00C93C4B"/>
    <w:rsid w:val="00C944AB"/>
    <w:rsid w:val="00C95B40"/>
    <w:rsid w:val="00C9770B"/>
    <w:rsid w:val="00CA1ED8"/>
    <w:rsid w:val="00CB1F63"/>
    <w:rsid w:val="00CB7170"/>
    <w:rsid w:val="00CC040E"/>
    <w:rsid w:val="00CC111F"/>
    <w:rsid w:val="00CC2011"/>
    <w:rsid w:val="00CC3EA0"/>
    <w:rsid w:val="00CC7B45"/>
    <w:rsid w:val="00CD1181"/>
    <w:rsid w:val="00CD1188"/>
    <w:rsid w:val="00CD2ED1"/>
    <w:rsid w:val="00CD337B"/>
    <w:rsid w:val="00CE0424"/>
    <w:rsid w:val="00CE1B6D"/>
    <w:rsid w:val="00CE6E37"/>
    <w:rsid w:val="00CE7561"/>
    <w:rsid w:val="00CF1354"/>
    <w:rsid w:val="00CF3B1F"/>
    <w:rsid w:val="00CF3BF6"/>
    <w:rsid w:val="00CF625B"/>
    <w:rsid w:val="00CF687E"/>
    <w:rsid w:val="00D0349B"/>
    <w:rsid w:val="00D07D0F"/>
    <w:rsid w:val="00D10249"/>
    <w:rsid w:val="00D114EE"/>
    <w:rsid w:val="00D115C3"/>
    <w:rsid w:val="00D11897"/>
    <w:rsid w:val="00D13135"/>
    <w:rsid w:val="00D13E4E"/>
    <w:rsid w:val="00D145E5"/>
    <w:rsid w:val="00D167B5"/>
    <w:rsid w:val="00D2041F"/>
    <w:rsid w:val="00D239A7"/>
    <w:rsid w:val="00D23F47"/>
    <w:rsid w:val="00D36E71"/>
    <w:rsid w:val="00D37D87"/>
    <w:rsid w:val="00D40B33"/>
    <w:rsid w:val="00D4318F"/>
    <w:rsid w:val="00D438BF"/>
    <w:rsid w:val="00D440F8"/>
    <w:rsid w:val="00D501A7"/>
    <w:rsid w:val="00D546FF"/>
    <w:rsid w:val="00D55AD5"/>
    <w:rsid w:val="00D57479"/>
    <w:rsid w:val="00D576CA"/>
    <w:rsid w:val="00D61AF5"/>
    <w:rsid w:val="00D6446C"/>
    <w:rsid w:val="00D647B3"/>
    <w:rsid w:val="00D65111"/>
    <w:rsid w:val="00D652B5"/>
    <w:rsid w:val="00D66155"/>
    <w:rsid w:val="00D708B0"/>
    <w:rsid w:val="00D77B1D"/>
    <w:rsid w:val="00D8021F"/>
    <w:rsid w:val="00D80383"/>
    <w:rsid w:val="00D80B84"/>
    <w:rsid w:val="00D823C6"/>
    <w:rsid w:val="00D8327F"/>
    <w:rsid w:val="00D8633F"/>
    <w:rsid w:val="00D86CA3"/>
    <w:rsid w:val="00D871CE"/>
    <w:rsid w:val="00D9196D"/>
    <w:rsid w:val="00D92982"/>
    <w:rsid w:val="00DA0C32"/>
    <w:rsid w:val="00DA305E"/>
    <w:rsid w:val="00DA5417"/>
    <w:rsid w:val="00DA56E8"/>
    <w:rsid w:val="00DB070A"/>
    <w:rsid w:val="00DB0A9F"/>
    <w:rsid w:val="00DB377D"/>
    <w:rsid w:val="00DB4651"/>
    <w:rsid w:val="00DB542D"/>
    <w:rsid w:val="00DC2D36"/>
    <w:rsid w:val="00DC53EF"/>
    <w:rsid w:val="00DD071E"/>
    <w:rsid w:val="00DD65E2"/>
    <w:rsid w:val="00DE21EC"/>
    <w:rsid w:val="00DE50B6"/>
    <w:rsid w:val="00DE5608"/>
    <w:rsid w:val="00DE58D0"/>
    <w:rsid w:val="00DE654F"/>
    <w:rsid w:val="00DF0B6E"/>
    <w:rsid w:val="00DF107A"/>
    <w:rsid w:val="00DF15E0"/>
    <w:rsid w:val="00DF37A0"/>
    <w:rsid w:val="00E04D70"/>
    <w:rsid w:val="00E1038A"/>
    <w:rsid w:val="00E110E7"/>
    <w:rsid w:val="00E11B20"/>
    <w:rsid w:val="00E140D3"/>
    <w:rsid w:val="00E17FA2"/>
    <w:rsid w:val="00E2131F"/>
    <w:rsid w:val="00E22330"/>
    <w:rsid w:val="00E30B5A"/>
    <w:rsid w:val="00E3123D"/>
    <w:rsid w:val="00E31461"/>
    <w:rsid w:val="00E31A71"/>
    <w:rsid w:val="00E31D43"/>
    <w:rsid w:val="00E32608"/>
    <w:rsid w:val="00E34188"/>
    <w:rsid w:val="00E34B6E"/>
    <w:rsid w:val="00E35559"/>
    <w:rsid w:val="00E3723A"/>
    <w:rsid w:val="00E37860"/>
    <w:rsid w:val="00E446F1"/>
    <w:rsid w:val="00E46886"/>
    <w:rsid w:val="00E47AEF"/>
    <w:rsid w:val="00E53B75"/>
    <w:rsid w:val="00E547D6"/>
    <w:rsid w:val="00E54E3B"/>
    <w:rsid w:val="00E561CD"/>
    <w:rsid w:val="00E57565"/>
    <w:rsid w:val="00E60157"/>
    <w:rsid w:val="00E612F1"/>
    <w:rsid w:val="00E63838"/>
    <w:rsid w:val="00E64434"/>
    <w:rsid w:val="00E67C51"/>
    <w:rsid w:val="00E72EFC"/>
    <w:rsid w:val="00E758EC"/>
    <w:rsid w:val="00E80663"/>
    <w:rsid w:val="00E8234C"/>
    <w:rsid w:val="00E83AA9"/>
    <w:rsid w:val="00E85928"/>
    <w:rsid w:val="00E87822"/>
    <w:rsid w:val="00E90395"/>
    <w:rsid w:val="00E90E49"/>
    <w:rsid w:val="00E917F9"/>
    <w:rsid w:val="00E9291C"/>
    <w:rsid w:val="00E93FFE"/>
    <w:rsid w:val="00E94F8A"/>
    <w:rsid w:val="00EA03B0"/>
    <w:rsid w:val="00EA2001"/>
    <w:rsid w:val="00EA7A41"/>
    <w:rsid w:val="00EB077B"/>
    <w:rsid w:val="00EB2471"/>
    <w:rsid w:val="00EB29CD"/>
    <w:rsid w:val="00EB4EA2"/>
    <w:rsid w:val="00EB5CFB"/>
    <w:rsid w:val="00EB6E41"/>
    <w:rsid w:val="00EC24D5"/>
    <w:rsid w:val="00EC27C6"/>
    <w:rsid w:val="00EC4207"/>
    <w:rsid w:val="00EC52AD"/>
    <w:rsid w:val="00EC555C"/>
    <w:rsid w:val="00EC557E"/>
    <w:rsid w:val="00EC5653"/>
    <w:rsid w:val="00EC57D7"/>
    <w:rsid w:val="00EC6FD3"/>
    <w:rsid w:val="00EC71CE"/>
    <w:rsid w:val="00ED1006"/>
    <w:rsid w:val="00ED10D8"/>
    <w:rsid w:val="00ED3BFA"/>
    <w:rsid w:val="00ED3C62"/>
    <w:rsid w:val="00ED551E"/>
    <w:rsid w:val="00ED7175"/>
    <w:rsid w:val="00ED7582"/>
    <w:rsid w:val="00ED7A45"/>
    <w:rsid w:val="00EE03D1"/>
    <w:rsid w:val="00EF18FE"/>
    <w:rsid w:val="00EF2126"/>
    <w:rsid w:val="00EF5787"/>
    <w:rsid w:val="00EF60D0"/>
    <w:rsid w:val="00F0528D"/>
    <w:rsid w:val="00F06C67"/>
    <w:rsid w:val="00F06DFD"/>
    <w:rsid w:val="00F071D1"/>
    <w:rsid w:val="00F07533"/>
    <w:rsid w:val="00F10629"/>
    <w:rsid w:val="00F15FA5"/>
    <w:rsid w:val="00F209B7"/>
    <w:rsid w:val="00F2376F"/>
    <w:rsid w:val="00F243D8"/>
    <w:rsid w:val="00F260EB"/>
    <w:rsid w:val="00F30828"/>
    <w:rsid w:val="00F313D6"/>
    <w:rsid w:val="00F35226"/>
    <w:rsid w:val="00F35BA8"/>
    <w:rsid w:val="00F376F9"/>
    <w:rsid w:val="00F3794F"/>
    <w:rsid w:val="00F37E54"/>
    <w:rsid w:val="00F40F0C"/>
    <w:rsid w:val="00F4766C"/>
    <w:rsid w:val="00F5060E"/>
    <w:rsid w:val="00F507D1"/>
    <w:rsid w:val="00F511B7"/>
    <w:rsid w:val="00F519CE"/>
    <w:rsid w:val="00F51ADA"/>
    <w:rsid w:val="00F60203"/>
    <w:rsid w:val="00F607C5"/>
    <w:rsid w:val="00F60DEA"/>
    <w:rsid w:val="00F6302A"/>
    <w:rsid w:val="00F63950"/>
    <w:rsid w:val="00F64C2B"/>
    <w:rsid w:val="00F651BE"/>
    <w:rsid w:val="00F67184"/>
    <w:rsid w:val="00F67F53"/>
    <w:rsid w:val="00F703BE"/>
    <w:rsid w:val="00F71233"/>
    <w:rsid w:val="00F71AA5"/>
    <w:rsid w:val="00F71F69"/>
    <w:rsid w:val="00F72B72"/>
    <w:rsid w:val="00F74BB9"/>
    <w:rsid w:val="00F75582"/>
    <w:rsid w:val="00F76EFA"/>
    <w:rsid w:val="00F80430"/>
    <w:rsid w:val="00F804B2"/>
    <w:rsid w:val="00F804BE"/>
    <w:rsid w:val="00F8114B"/>
    <w:rsid w:val="00F817CE"/>
    <w:rsid w:val="00F8456C"/>
    <w:rsid w:val="00F859D8"/>
    <w:rsid w:val="00F868F5"/>
    <w:rsid w:val="00F9056A"/>
    <w:rsid w:val="00F90F8D"/>
    <w:rsid w:val="00F92782"/>
    <w:rsid w:val="00F93AA9"/>
    <w:rsid w:val="00F96985"/>
    <w:rsid w:val="00F97838"/>
    <w:rsid w:val="00FA2BB3"/>
    <w:rsid w:val="00FB1CBE"/>
    <w:rsid w:val="00FB4C80"/>
    <w:rsid w:val="00FB4E41"/>
    <w:rsid w:val="00FB6A6A"/>
    <w:rsid w:val="00FC44F2"/>
    <w:rsid w:val="00FC7429"/>
    <w:rsid w:val="00FD07F6"/>
    <w:rsid w:val="00FD1EC8"/>
    <w:rsid w:val="00FD3E36"/>
    <w:rsid w:val="00FD47ED"/>
    <w:rsid w:val="00FD74DB"/>
    <w:rsid w:val="00FD7660"/>
    <w:rsid w:val="00FE0655"/>
    <w:rsid w:val="00FE2365"/>
    <w:rsid w:val="00FE37D7"/>
    <w:rsid w:val="00FE4C7B"/>
    <w:rsid w:val="00FE6496"/>
    <w:rsid w:val="00FE7336"/>
    <w:rsid w:val="00FE787C"/>
    <w:rsid w:val="00FF0FBF"/>
    <w:rsid w:val="00FF3479"/>
    <w:rsid w:val="00FF45A5"/>
    <w:rsid w:val="00FF50B8"/>
    <w:rsid w:val="00FF5C91"/>
    <w:rsid w:val="0480FAD8"/>
    <w:rsid w:val="08DB4026"/>
    <w:rsid w:val="22A69E62"/>
    <w:rsid w:val="26045188"/>
    <w:rsid w:val="2A4CA54B"/>
    <w:rsid w:val="2E5ADEB8"/>
    <w:rsid w:val="2EB1B4A9"/>
    <w:rsid w:val="344482F7"/>
    <w:rsid w:val="3A64695F"/>
    <w:rsid w:val="4A1DA8FF"/>
    <w:rsid w:val="61A362C1"/>
    <w:rsid w:val="7161E436"/>
    <w:rsid w:val="797A1C73"/>
    <w:rsid w:val="7EE085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3F78CC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4BA0"/>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F4B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4BA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283FE1"/>
    <w:pPr>
      <w:numPr>
        <w:numId w:val="2"/>
      </w:numPr>
      <w:tabs>
        <w:tab w:val="left" w:pos="158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0145FB"/>
    <w:rPr>
      <w:color w:val="808080"/>
    </w:rPr>
  </w:style>
  <w:style w:type="paragraph" w:customStyle="1" w:styleId="Normal1CharChar">
    <w:name w:val="Normal1 Char Char"/>
    <w:uiPriority w:val="99"/>
    <w:qFormat/>
    <w:rsid w:val="00AE7821"/>
    <w:pPr>
      <w:keepNext/>
      <w:numPr>
        <w:numId w:val="13"/>
      </w:numPr>
      <w:kinsoku w:val="0"/>
      <w:overflowPunct w:val="0"/>
      <w:autoSpaceDE w:val="0"/>
      <w:autoSpaceDN w:val="0"/>
      <w:adjustRightInd w:val="0"/>
      <w:spacing w:before="60" w:after="60"/>
      <w:jc w:val="both"/>
    </w:pPr>
    <w:rPr>
      <w:rFonts w:ascii="Times New Roman" w:hAnsi="Times New Roman"/>
      <w:kern w:val="2"/>
      <w:sz w:val="21"/>
      <w:lang w:eastAsia="ja-JP"/>
    </w:rPr>
  </w:style>
  <w:style w:type="character" w:styleId="UnresolvedMention">
    <w:name w:val="Unresolved Mention"/>
    <w:basedOn w:val="DefaultParagraphFont"/>
    <w:uiPriority w:val="99"/>
    <w:unhideWhenUsed/>
    <w:rsid w:val="004018CA"/>
    <w:rPr>
      <w:color w:val="605E5C"/>
      <w:shd w:val="clear" w:color="auto" w:fill="E1DFDD"/>
    </w:rPr>
  </w:style>
  <w:style w:type="character" w:styleId="Mention">
    <w:name w:val="Mention"/>
    <w:basedOn w:val="DefaultParagraphFont"/>
    <w:uiPriority w:val="99"/>
    <w:unhideWhenUsed/>
    <w:rsid w:val="004018CA"/>
    <w:rPr>
      <w:color w:val="2B579A"/>
      <w:shd w:val="clear" w:color="auto" w:fill="E1DFDD"/>
    </w:rPr>
  </w:style>
  <w:style w:type="paragraph" w:styleId="Revision">
    <w:name w:val="Revision"/>
    <w:hidden/>
    <w:uiPriority w:val="99"/>
    <w:semiHidden/>
    <w:rsid w:val="00CD1181"/>
    <w:rPr>
      <w:rFonts w:asciiTheme="minorHAnsi" w:eastAsiaTheme="minorHAnsi" w:hAnsiTheme="minorHAnsi" w:cstheme="minorBidi"/>
      <w:sz w:val="22"/>
      <w:szCs w:val="22"/>
      <w:lang w:val="en-US" w:eastAsia="en-US"/>
    </w:rPr>
  </w:style>
  <w:style w:type="paragraph" w:customStyle="1" w:styleId="Figures">
    <w:name w:val="Figures"/>
    <w:basedOn w:val="Normal"/>
    <w:link w:val="FiguresChar"/>
    <w:autoRedefine/>
    <w:qFormat/>
    <w:rsid w:val="0074019E"/>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Arial" w:eastAsia="Times New Roman" w:hAnsi="Arial" w:cs="Arial"/>
      <w:bCs/>
      <w:sz w:val="24"/>
      <w:szCs w:val="20"/>
      <w:lang w:val="en-GB" w:eastAsia="en-GB"/>
    </w:rPr>
  </w:style>
  <w:style w:type="character" w:customStyle="1" w:styleId="FiguresChar">
    <w:name w:val="Figures Char"/>
    <w:basedOn w:val="DefaultParagraphFont"/>
    <w:link w:val="Figures"/>
    <w:rsid w:val="0074019E"/>
    <w:rPr>
      <w:rFonts w:ascii="Arial" w:hAnsi="Arial" w:cs="Arial"/>
      <w:bCs/>
      <w:sz w:val="24"/>
    </w:rPr>
  </w:style>
  <w:style w:type="paragraph" w:styleId="NormalWeb">
    <w:name w:val="Normal (Web)"/>
    <w:basedOn w:val="Normal"/>
    <w:uiPriority w:val="99"/>
    <w:unhideWhenUsed/>
    <w:rsid w:val="007401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1Char">
    <w:name w:val="B1 Char"/>
    <w:qFormat/>
    <w:rsid w:val="00DB4651"/>
    <w:rPr>
      <w:rFonts w:ascii="Times New Roman" w:eastAsia="MS Mincho" w:hAnsi="Times New Roman"/>
      <w:lang w:val="en-GB"/>
    </w:rPr>
  </w:style>
  <w:style w:type="paragraph" w:customStyle="1" w:styleId="a">
    <w:name w:val="佐藤２"/>
    <w:basedOn w:val="Normal"/>
    <w:uiPriority w:val="99"/>
    <w:qFormat/>
    <w:rsid w:val="007C650A"/>
    <w:pPr>
      <w:numPr>
        <w:numId w:val="29"/>
      </w:numPr>
      <w:spacing w:after="180" w:line="240" w:lineRule="auto"/>
    </w:pPr>
    <w:rPr>
      <w:rFonts w:ascii="Times New Roman" w:eastAsia="MS Gothic"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52439">
      <w:bodyDiv w:val="1"/>
      <w:marLeft w:val="0"/>
      <w:marRight w:val="0"/>
      <w:marTop w:val="0"/>
      <w:marBottom w:val="0"/>
      <w:divBdr>
        <w:top w:val="none" w:sz="0" w:space="0" w:color="auto"/>
        <w:left w:val="none" w:sz="0" w:space="0" w:color="auto"/>
        <w:bottom w:val="none" w:sz="0" w:space="0" w:color="auto"/>
        <w:right w:val="none" w:sz="0" w:space="0" w:color="auto"/>
      </w:divBdr>
    </w:div>
    <w:div w:id="122240337">
      <w:bodyDiv w:val="1"/>
      <w:marLeft w:val="0"/>
      <w:marRight w:val="0"/>
      <w:marTop w:val="0"/>
      <w:marBottom w:val="0"/>
      <w:divBdr>
        <w:top w:val="none" w:sz="0" w:space="0" w:color="auto"/>
        <w:left w:val="none" w:sz="0" w:space="0" w:color="auto"/>
        <w:bottom w:val="none" w:sz="0" w:space="0" w:color="auto"/>
        <w:right w:val="none" w:sz="0" w:space="0" w:color="auto"/>
      </w:divBdr>
    </w:div>
    <w:div w:id="180777248">
      <w:bodyDiv w:val="1"/>
      <w:marLeft w:val="0"/>
      <w:marRight w:val="0"/>
      <w:marTop w:val="0"/>
      <w:marBottom w:val="0"/>
      <w:divBdr>
        <w:top w:val="none" w:sz="0" w:space="0" w:color="auto"/>
        <w:left w:val="none" w:sz="0" w:space="0" w:color="auto"/>
        <w:bottom w:val="none" w:sz="0" w:space="0" w:color="auto"/>
        <w:right w:val="none" w:sz="0" w:space="0" w:color="auto"/>
      </w:divBdr>
      <w:divsChild>
        <w:div w:id="1816098556">
          <w:marLeft w:val="1080"/>
          <w:marRight w:val="0"/>
          <w:marTop w:val="0"/>
          <w:marBottom w:val="0"/>
          <w:divBdr>
            <w:top w:val="none" w:sz="0" w:space="0" w:color="auto"/>
            <w:left w:val="none" w:sz="0" w:space="0" w:color="auto"/>
            <w:bottom w:val="none" w:sz="0" w:space="0" w:color="auto"/>
            <w:right w:val="none" w:sz="0" w:space="0" w:color="auto"/>
          </w:divBdr>
        </w:div>
        <w:div w:id="1196770977">
          <w:marLeft w:val="1080"/>
          <w:marRight w:val="0"/>
          <w:marTop w:val="0"/>
          <w:marBottom w:val="0"/>
          <w:divBdr>
            <w:top w:val="none" w:sz="0" w:space="0" w:color="auto"/>
            <w:left w:val="none" w:sz="0" w:space="0" w:color="auto"/>
            <w:bottom w:val="none" w:sz="0" w:space="0" w:color="auto"/>
            <w:right w:val="none" w:sz="0" w:space="0" w:color="auto"/>
          </w:divBdr>
        </w:div>
        <w:div w:id="124783270">
          <w:marLeft w:val="1080"/>
          <w:marRight w:val="0"/>
          <w:marTop w:val="0"/>
          <w:marBottom w:val="0"/>
          <w:divBdr>
            <w:top w:val="none" w:sz="0" w:space="0" w:color="auto"/>
            <w:left w:val="none" w:sz="0" w:space="0" w:color="auto"/>
            <w:bottom w:val="none" w:sz="0" w:space="0" w:color="auto"/>
            <w:right w:val="none" w:sz="0" w:space="0" w:color="auto"/>
          </w:divBdr>
        </w:div>
      </w:divsChild>
    </w:div>
    <w:div w:id="340359679">
      <w:bodyDiv w:val="1"/>
      <w:marLeft w:val="0"/>
      <w:marRight w:val="0"/>
      <w:marTop w:val="0"/>
      <w:marBottom w:val="0"/>
      <w:divBdr>
        <w:top w:val="none" w:sz="0" w:space="0" w:color="auto"/>
        <w:left w:val="none" w:sz="0" w:space="0" w:color="auto"/>
        <w:bottom w:val="none" w:sz="0" w:space="0" w:color="auto"/>
        <w:right w:val="none" w:sz="0" w:space="0" w:color="auto"/>
      </w:divBdr>
    </w:div>
    <w:div w:id="388963049">
      <w:bodyDiv w:val="1"/>
      <w:marLeft w:val="0"/>
      <w:marRight w:val="0"/>
      <w:marTop w:val="0"/>
      <w:marBottom w:val="0"/>
      <w:divBdr>
        <w:top w:val="none" w:sz="0" w:space="0" w:color="auto"/>
        <w:left w:val="none" w:sz="0" w:space="0" w:color="auto"/>
        <w:bottom w:val="none" w:sz="0" w:space="0" w:color="auto"/>
        <w:right w:val="none" w:sz="0" w:space="0" w:color="auto"/>
      </w:divBdr>
    </w:div>
    <w:div w:id="546799567">
      <w:bodyDiv w:val="1"/>
      <w:marLeft w:val="0"/>
      <w:marRight w:val="0"/>
      <w:marTop w:val="0"/>
      <w:marBottom w:val="0"/>
      <w:divBdr>
        <w:top w:val="none" w:sz="0" w:space="0" w:color="auto"/>
        <w:left w:val="none" w:sz="0" w:space="0" w:color="auto"/>
        <w:bottom w:val="none" w:sz="0" w:space="0" w:color="auto"/>
        <w:right w:val="none" w:sz="0" w:space="0" w:color="auto"/>
      </w:divBdr>
    </w:div>
    <w:div w:id="571351302">
      <w:bodyDiv w:val="1"/>
      <w:marLeft w:val="0"/>
      <w:marRight w:val="0"/>
      <w:marTop w:val="0"/>
      <w:marBottom w:val="0"/>
      <w:divBdr>
        <w:top w:val="none" w:sz="0" w:space="0" w:color="auto"/>
        <w:left w:val="none" w:sz="0" w:space="0" w:color="auto"/>
        <w:bottom w:val="none" w:sz="0" w:space="0" w:color="auto"/>
        <w:right w:val="none" w:sz="0" w:space="0" w:color="auto"/>
      </w:divBdr>
    </w:div>
    <w:div w:id="1013336774">
      <w:bodyDiv w:val="1"/>
      <w:marLeft w:val="0"/>
      <w:marRight w:val="0"/>
      <w:marTop w:val="0"/>
      <w:marBottom w:val="0"/>
      <w:divBdr>
        <w:top w:val="none" w:sz="0" w:space="0" w:color="auto"/>
        <w:left w:val="none" w:sz="0" w:space="0" w:color="auto"/>
        <w:bottom w:val="none" w:sz="0" w:space="0" w:color="auto"/>
        <w:right w:val="none" w:sz="0" w:space="0" w:color="auto"/>
      </w:divBdr>
    </w:div>
    <w:div w:id="1314605650">
      <w:bodyDiv w:val="1"/>
      <w:marLeft w:val="0"/>
      <w:marRight w:val="0"/>
      <w:marTop w:val="0"/>
      <w:marBottom w:val="0"/>
      <w:divBdr>
        <w:top w:val="none" w:sz="0" w:space="0" w:color="auto"/>
        <w:left w:val="none" w:sz="0" w:space="0" w:color="auto"/>
        <w:bottom w:val="none" w:sz="0" w:space="0" w:color="auto"/>
        <w:right w:val="none" w:sz="0" w:space="0" w:color="auto"/>
      </w:divBdr>
      <w:divsChild>
        <w:div w:id="704788716">
          <w:marLeft w:val="0"/>
          <w:marRight w:val="0"/>
          <w:marTop w:val="0"/>
          <w:marBottom w:val="0"/>
          <w:divBdr>
            <w:top w:val="none" w:sz="0" w:space="0" w:color="auto"/>
            <w:left w:val="none" w:sz="0" w:space="0" w:color="auto"/>
            <w:bottom w:val="none" w:sz="0" w:space="0" w:color="auto"/>
            <w:right w:val="none" w:sz="0" w:space="0" w:color="auto"/>
          </w:divBdr>
          <w:divsChild>
            <w:div w:id="165025878">
              <w:marLeft w:val="0"/>
              <w:marRight w:val="0"/>
              <w:marTop w:val="0"/>
              <w:marBottom w:val="0"/>
              <w:divBdr>
                <w:top w:val="none" w:sz="0" w:space="0" w:color="auto"/>
                <w:left w:val="none" w:sz="0" w:space="0" w:color="auto"/>
                <w:bottom w:val="none" w:sz="0" w:space="0" w:color="auto"/>
                <w:right w:val="none" w:sz="0" w:space="0" w:color="auto"/>
              </w:divBdr>
              <w:divsChild>
                <w:div w:id="1322538507">
                  <w:marLeft w:val="0"/>
                  <w:marRight w:val="0"/>
                  <w:marTop w:val="0"/>
                  <w:marBottom w:val="0"/>
                  <w:divBdr>
                    <w:top w:val="none" w:sz="0" w:space="0" w:color="auto"/>
                    <w:left w:val="none" w:sz="0" w:space="0" w:color="auto"/>
                    <w:bottom w:val="none" w:sz="0" w:space="0" w:color="auto"/>
                    <w:right w:val="none" w:sz="0" w:space="0" w:color="auto"/>
                  </w:divBdr>
                  <w:divsChild>
                    <w:div w:id="556359986">
                      <w:marLeft w:val="0"/>
                      <w:marRight w:val="0"/>
                      <w:marTop w:val="0"/>
                      <w:marBottom w:val="0"/>
                      <w:divBdr>
                        <w:top w:val="none" w:sz="0" w:space="0" w:color="auto"/>
                        <w:left w:val="none" w:sz="0" w:space="0" w:color="auto"/>
                        <w:bottom w:val="none" w:sz="0" w:space="0" w:color="auto"/>
                        <w:right w:val="none" w:sz="0" w:space="0" w:color="auto"/>
                      </w:divBdr>
                      <w:divsChild>
                        <w:div w:id="2028944746">
                          <w:marLeft w:val="0"/>
                          <w:marRight w:val="0"/>
                          <w:marTop w:val="0"/>
                          <w:marBottom w:val="0"/>
                          <w:divBdr>
                            <w:top w:val="none" w:sz="0" w:space="0" w:color="auto"/>
                            <w:left w:val="none" w:sz="0" w:space="0" w:color="auto"/>
                            <w:bottom w:val="none" w:sz="0" w:space="0" w:color="auto"/>
                            <w:right w:val="none" w:sz="0" w:space="0" w:color="auto"/>
                          </w:divBdr>
                          <w:divsChild>
                            <w:div w:id="56520188">
                              <w:marLeft w:val="0"/>
                              <w:marRight w:val="0"/>
                              <w:marTop w:val="0"/>
                              <w:marBottom w:val="0"/>
                              <w:divBdr>
                                <w:top w:val="none" w:sz="0" w:space="0" w:color="auto"/>
                                <w:left w:val="none" w:sz="0" w:space="0" w:color="auto"/>
                                <w:bottom w:val="none" w:sz="0" w:space="0" w:color="auto"/>
                                <w:right w:val="none" w:sz="0" w:space="0" w:color="auto"/>
                              </w:divBdr>
                              <w:divsChild>
                                <w:div w:id="1539927101">
                                  <w:marLeft w:val="0"/>
                                  <w:marRight w:val="0"/>
                                  <w:marTop w:val="0"/>
                                  <w:marBottom w:val="0"/>
                                  <w:divBdr>
                                    <w:top w:val="none" w:sz="0" w:space="0" w:color="auto"/>
                                    <w:left w:val="none" w:sz="0" w:space="0" w:color="auto"/>
                                    <w:bottom w:val="none" w:sz="0" w:space="0" w:color="auto"/>
                                    <w:right w:val="none" w:sz="0" w:space="0" w:color="auto"/>
                                  </w:divBdr>
                                  <w:divsChild>
                                    <w:div w:id="993988208">
                                      <w:marLeft w:val="0"/>
                                      <w:marRight w:val="0"/>
                                      <w:marTop w:val="0"/>
                                      <w:marBottom w:val="0"/>
                                      <w:divBdr>
                                        <w:top w:val="none" w:sz="0" w:space="0" w:color="auto"/>
                                        <w:left w:val="none" w:sz="0" w:space="0" w:color="auto"/>
                                        <w:bottom w:val="none" w:sz="0" w:space="0" w:color="auto"/>
                                        <w:right w:val="none" w:sz="0" w:space="0" w:color="auto"/>
                                      </w:divBdr>
                                      <w:divsChild>
                                        <w:div w:id="1941528304">
                                          <w:marLeft w:val="0"/>
                                          <w:marRight w:val="0"/>
                                          <w:marTop w:val="0"/>
                                          <w:marBottom w:val="0"/>
                                          <w:divBdr>
                                            <w:top w:val="none" w:sz="0" w:space="0" w:color="auto"/>
                                            <w:left w:val="none" w:sz="0" w:space="0" w:color="auto"/>
                                            <w:bottom w:val="none" w:sz="0" w:space="0" w:color="auto"/>
                                            <w:right w:val="none" w:sz="0" w:space="0" w:color="auto"/>
                                          </w:divBdr>
                                          <w:divsChild>
                                            <w:div w:id="1987859875">
                                              <w:marLeft w:val="0"/>
                                              <w:marRight w:val="0"/>
                                              <w:marTop w:val="0"/>
                                              <w:marBottom w:val="0"/>
                                              <w:divBdr>
                                                <w:top w:val="none" w:sz="0" w:space="0" w:color="auto"/>
                                                <w:left w:val="none" w:sz="0" w:space="0" w:color="auto"/>
                                                <w:bottom w:val="none" w:sz="0" w:space="0" w:color="auto"/>
                                                <w:right w:val="none" w:sz="0" w:space="0" w:color="auto"/>
                                              </w:divBdr>
                                              <w:divsChild>
                                                <w:div w:id="1016611467">
                                                  <w:marLeft w:val="0"/>
                                                  <w:marRight w:val="0"/>
                                                  <w:marTop w:val="0"/>
                                                  <w:marBottom w:val="0"/>
                                                  <w:divBdr>
                                                    <w:top w:val="none" w:sz="0" w:space="0" w:color="auto"/>
                                                    <w:left w:val="none" w:sz="0" w:space="0" w:color="auto"/>
                                                    <w:bottom w:val="none" w:sz="0" w:space="0" w:color="auto"/>
                                                    <w:right w:val="none" w:sz="0" w:space="0" w:color="auto"/>
                                                  </w:divBdr>
                                                  <w:divsChild>
                                                    <w:div w:id="78410858">
                                                      <w:marLeft w:val="0"/>
                                                      <w:marRight w:val="0"/>
                                                      <w:marTop w:val="0"/>
                                                      <w:marBottom w:val="0"/>
                                                      <w:divBdr>
                                                        <w:top w:val="single" w:sz="6" w:space="0" w:color="auto"/>
                                                        <w:left w:val="none" w:sz="0" w:space="0" w:color="auto"/>
                                                        <w:bottom w:val="single" w:sz="6" w:space="0" w:color="auto"/>
                                                        <w:right w:val="none" w:sz="0" w:space="0" w:color="auto"/>
                                                      </w:divBdr>
                                                      <w:divsChild>
                                                        <w:div w:id="326981128">
                                                          <w:marLeft w:val="0"/>
                                                          <w:marRight w:val="0"/>
                                                          <w:marTop w:val="0"/>
                                                          <w:marBottom w:val="0"/>
                                                          <w:divBdr>
                                                            <w:top w:val="none" w:sz="0" w:space="0" w:color="auto"/>
                                                            <w:left w:val="none" w:sz="0" w:space="0" w:color="auto"/>
                                                            <w:bottom w:val="none" w:sz="0" w:space="0" w:color="auto"/>
                                                            <w:right w:val="none" w:sz="0" w:space="0" w:color="auto"/>
                                                          </w:divBdr>
                                                          <w:divsChild>
                                                            <w:div w:id="350378291">
                                                              <w:marLeft w:val="0"/>
                                                              <w:marRight w:val="0"/>
                                                              <w:marTop w:val="0"/>
                                                              <w:marBottom w:val="0"/>
                                                              <w:divBdr>
                                                                <w:top w:val="none" w:sz="0" w:space="0" w:color="auto"/>
                                                                <w:left w:val="none" w:sz="0" w:space="0" w:color="auto"/>
                                                                <w:bottom w:val="none" w:sz="0" w:space="0" w:color="auto"/>
                                                                <w:right w:val="none" w:sz="0" w:space="0" w:color="auto"/>
                                                              </w:divBdr>
                                                              <w:divsChild>
                                                                <w:div w:id="406390328">
                                                                  <w:marLeft w:val="0"/>
                                                                  <w:marRight w:val="0"/>
                                                                  <w:marTop w:val="0"/>
                                                                  <w:marBottom w:val="0"/>
                                                                  <w:divBdr>
                                                                    <w:top w:val="none" w:sz="0" w:space="0" w:color="auto"/>
                                                                    <w:left w:val="none" w:sz="0" w:space="0" w:color="auto"/>
                                                                    <w:bottom w:val="none" w:sz="0" w:space="0" w:color="auto"/>
                                                                    <w:right w:val="none" w:sz="0" w:space="0" w:color="auto"/>
                                                                  </w:divBdr>
                                                                  <w:divsChild>
                                                                    <w:div w:id="1369259757">
                                                                      <w:marLeft w:val="0"/>
                                                                      <w:marRight w:val="0"/>
                                                                      <w:marTop w:val="0"/>
                                                                      <w:marBottom w:val="0"/>
                                                                      <w:divBdr>
                                                                        <w:top w:val="none" w:sz="0" w:space="0" w:color="auto"/>
                                                                        <w:left w:val="none" w:sz="0" w:space="0" w:color="auto"/>
                                                                        <w:bottom w:val="none" w:sz="0" w:space="0" w:color="auto"/>
                                                                        <w:right w:val="none" w:sz="0" w:space="0" w:color="auto"/>
                                                                      </w:divBdr>
                                                                      <w:divsChild>
                                                                        <w:div w:id="1759521650">
                                                                          <w:marLeft w:val="-75"/>
                                                                          <w:marRight w:val="0"/>
                                                                          <w:marTop w:val="30"/>
                                                                          <w:marBottom w:val="30"/>
                                                                          <w:divBdr>
                                                                            <w:top w:val="none" w:sz="0" w:space="0" w:color="auto"/>
                                                                            <w:left w:val="none" w:sz="0" w:space="0" w:color="auto"/>
                                                                            <w:bottom w:val="none" w:sz="0" w:space="0" w:color="auto"/>
                                                                            <w:right w:val="none" w:sz="0" w:space="0" w:color="auto"/>
                                                                          </w:divBdr>
                                                                          <w:divsChild>
                                                                            <w:div w:id="750271177">
                                                                              <w:marLeft w:val="0"/>
                                                                              <w:marRight w:val="0"/>
                                                                              <w:marTop w:val="0"/>
                                                                              <w:marBottom w:val="0"/>
                                                                              <w:divBdr>
                                                                                <w:top w:val="none" w:sz="0" w:space="0" w:color="auto"/>
                                                                                <w:left w:val="none" w:sz="0" w:space="0" w:color="auto"/>
                                                                                <w:bottom w:val="none" w:sz="0" w:space="0" w:color="auto"/>
                                                                                <w:right w:val="none" w:sz="0" w:space="0" w:color="auto"/>
                                                                              </w:divBdr>
                                                                              <w:divsChild>
                                                                                <w:div w:id="1304314689">
                                                                                  <w:marLeft w:val="0"/>
                                                                                  <w:marRight w:val="0"/>
                                                                                  <w:marTop w:val="0"/>
                                                                                  <w:marBottom w:val="0"/>
                                                                                  <w:divBdr>
                                                                                    <w:top w:val="none" w:sz="0" w:space="0" w:color="auto"/>
                                                                                    <w:left w:val="none" w:sz="0" w:space="0" w:color="auto"/>
                                                                                    <w:bottom w:val="none" w:sz="0" w:space="0" w:color="auto"/>
                                                                                    <w:right w:val="none" w:sz="0" w:space="0" w:color="auto"/>
                                                                                  </w:divBdr>
                                                                                  <w:divsChild>
                                                                                    <w:div w:id="502672826">
                                                                                      <w:marLeft w:val="0"/>
                                                                                      <w:marRight w:val="0"/>
                                                                                      <w:marTop w:val="0"/>
                                                                                      <w:marBottom w:val="0"/>
                                                                                      <w:divBdr>
                                                                                        <w:top w:val="none" w:sz="0" w:space="0" w:color="auto"/>
                                                                                        <w:left w:val="none" w:sz="0" w:space="0" w:color="auto"/>
                                                                                        <w:bottom w:val="none" w:sz="0" w:space="0" w:color="auto"/>
                                                                                        <w:right w:val="none" w:sz="0" w:space="0" w:color="auto"/>
                                                                                      </w:divBdr>
                                                                                      <w:divsChild>
                                                                                        <w:div w:id="906770683">
                                                                                          <w:marLeft w:val="0"/>
                                                                                          <w:marRight w:val="0"/>
                                                                                          <w:marTop w:val="0"/>
                                                                                          <w:marBottom w:val="0"/>
                                                                                          <w:divBdr>
                                                                                            <w:top w:val="none" w:sz="0" w:space="0" w:color="auto"/>
                                                                                            <w:left w:val="none" w:sz="0" w:space="0" w:color="auto"/>
                                                                                            <w:bottom w:val="none" w:sz="0" w:space="0" w:color="auto"/>
                                                                                            <w:right w:val="none" w:sz="0" w:space="0" w:color="auto"/>
                                                                                          </w:divBdr>
                                                                                          <w:divsChild>
                                                                                            <w:div w:id="750810922">
                                                                                              <w:marLeft w:val="0"/>
                                                                                              <w:marRight w:val="0"/>
                                                                                              <w:marTop w:val="0"/>
                                                                                              <w:marBottom w:val="0"/>
                                                                                              <w:divBdr>
                                                                                                <w:top w:val="none" w:sz="0" w:space="0" w:color="auto"/>
                                                                                                <w:left w:val="none" w:sz="0" w:space="0" w:color="auto"/>
                                                                                                <w:bottom w:val="none" w:sz="0" w:space="0" w:color="auto"/>
                                                                                                <w:right w:val="none" w:sz="0" w:space="0" w:color="auto"/>
                                                                                              </w:divBdr>
                                                                                            </w:div>
                                                                                            <w:div w:id="66751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2792925">
      <w:bodyDiv w:val="1"/>
      <w:marLeft w:val="0"/>
      <w:marRight w:val="0"/>
      <w:marTop w:val="0"/>
      <w:marBottom w:val="0"/>
      <w:divBdr>
        <w:top w:val="none" w:sz="0" w:space="0" w:color="auto"/>
        <w:left w:val="none" w:sz="0" w:space="0" w:color="auto"/>
        <w:bottom w:val="none" w:sz="0" w:space="0" w:color="auto"/>
        <w:right w:val="none" w:sz="0" w:space="0" w:color="auto"/>
      </w:divBdr>
    </w:div>
    <w:div w:id="1645697399">
      <w:bodyDiv w:val="1"/>
      <w:marLeft w:val="0"/>
      <w:marRight w:val="0"/>
      <w:marTop w:val="0"/>
      <w:marBottom w:val="0"/>
      <w:divBdr>
        <w:top w:val="none" w:sz="0" w:space="0" w:color="auto"/>
        <w:left w:val="none" w:sz="0" w:space="0" w:color="auto"/>
        <w:bottom w:val="none" w:sz="0" w:space="0" w:color="auto"/>
        <w:right w:val="none" w:sz="0" w:space="0" w:color="auto"/>
      </w:divBdr>
    </w:div>
    <w:div w:id="1661344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045562-FCD4-41C2-B660-D6D45B71BF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F588D7-3F84-41BF-A84F-500F94EA9505}"/>
</file>

<file path=customXml/itemProps3.xml><?xml version="1.0" encoding="utf-8"?>
<ds:datastoreItem xmlns:ds="http://schemas.openxmlformats.org/officeDocument/2006/customXml" ds:itemID="{D2189216-711E-420E-9598-A4F065AA507C}">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611109f9-ed58-4498-a270-1fb2086a5321"/>
    <ds:schemaRef ds:uri="http://schemas.microsoft.com/office/infopath/2007/PartnerControls"/>
    <ds:schemaRef ds:uri="http://purl.org/dc/terms/"/>
    <ds:schemaRef ds:uri="http://schemas.microsoft.com/sharepoint/v4"/>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51DAC1BD-3FBB-48D2-856A-14956C22DC99}">
  <ds:schemaRefs>
    <ds:schemaRef ds:uri="http://schemas.microsoft.com/sharepoint/v3/contenttype/forms"/>
  </ds:schemaRefs>
</ds:datastoreItem>
</file>

<file path=customXml/itemProps5.xml><?xml version="1.0" encoding="utf-8"?>
<ds:datastoreItem xmlns:ds="http://schemas.openxmlformats.org/officeDocument/2006/customXml" ds:itemID="{6886F77E-9EAB-4C09-8296-4AC1E16FA5C3}">
  <ds:schemaRefs>
    <ds:schemaRef ds:uri="http://schemas.openxmlformats.org/officeDocument/2006/bibliography"/>
  </ds:schemaRefs>
</ds:datastoreItem>
</file>

<file path=customXml/itemProps6.xml><?xml version="1.0" encoding="utf-8"?>
<ds:datastoreItem xmlns:ds="http://schemas.openxmlformats.org/officeDocument/2006/customXml" ds:itemID="{DBB8EC18-E25F-4B90-A8C9-8709E3EFA5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7101</Words>
  <Characters>36982</Characters>
  <Application>Microsoft Office Word</Application>
  <DocSecurity>0</DocSecurity>
  <Lines>308</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43996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2021-09-29T20:15:00Z</dcterms:created>
  <dcterms:modified xsi:type="dcterms:W3CDTF">2022-01-11T18:51:00Z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Date">
    <vt:filetime>2018-03-26T22:00:00Z</vt:filetime>
  </property>
  <property fmtid="{D5CDD505-2E9C-101B-9397-08002B2CF9AE}" pid="4" name="_dlc_DocIdItemGuid">
    <vt:lpwstr>a55d601e-74a2-4863-b329-90e265f232cf</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50523300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5NUHHDQN7SK2-1476151046-509917</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https://ericsson.sharepoint.com/sites/star/_layouts/15/DocIdRedir.aspx?ID=5NUHHDQN7SK2-1476151046-509917, 5NUHHDQN7SK2-1476151046-509917</vt:lpwstr>
  </property>
  <property fmtid="{D5CDD505-2E9C-101B-9397-08002B2CF9AE}" pid="23" name="_SourceUrl">
    <vt:lpwstr/>
  </property>
  <property fmtid="{D5CDD505-2E9C-101B-9397-08002B2CF9AE}" pid="24" name="_SharedFileIndex">
    <vt:lpwstr/>
  </property>
</Properties>
</file>